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word/charts/chart10.xml" ContentType="application/vnd.openxmlformats-officedocument.drawingml.chart+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drawings/drawing1.xml" ContentType="application/vnd.openxmlformats-officedocument.drawingml.chartshapes+xml"/>
  <Override PartName="/word/charts/chart6.xml" ContentType="application/vnd.openxmlformats-officedocument.drawingml.chart+xml"/>
  <Override PartName="/word/charts/chart7.xml" ContentType="application/vnd.openxmlformats-officedocument.drawingml.chart+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1.xml" ContentType="application/vnd.openxmlformats-officedocument.wordprocessingml.footer+xml"/>
  <Override PartName="/word/charts/chart15.xml" ContentType="application/vnd.openxmlformats-officedocument.drawingml.chart+xml"/>
  <Override PartName="/word/charts/chart16.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oter10.xml" ContentType="application/vnd.openxmlformats-officedocument.wordprocessingml.footer+xml"/>
  <Override PartName="/word/charts/chart13.xml" ContentType="application/vnd.openxmlformats-officedocument.drawingml.chart+xml"/>
  <Override PartName="/word/charts/chart14.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47B" w:rsidRDefault="00AD43C2" w:rsidP="0058747B">
      <w:pPr>
        <w:jc w:val="center"/>
        <w:rPr>
          <w:rFonts w:cs="Times New Roman"/>
        </w:rPr>
      </w:pPr>
      <w:r>
        <w:rPr>
          <w:rFonts w:cs="Times New Roman"/>
          <w:noProof/>
        </w:rPr>
        <w:drawing>
          <wp:inline distT="0" distB="0" distL="0" distR="0">
            <wp:extent cx="488315" cy="718185"/>
            <wp:effectExtent l="19050" t="0" r="698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cstate="print"/>
                    <a:srcRect/>
                    <a:stretch>
                      <a:fillRect/>
                    </a:stretch>
                  </pic:blipFill>
                  <pic:spPr bwMode="auto">
                    <a:xfrm>
                      <a:off x="0" y="0"/>
                      <a:ext cx="488315" cy="718185"/>
                    </a:xfrm>
                    <a:prstGeom prst="rect">
                      <a:avLst/>
                    </a:prstGeom>
                    <a:noFill/>
                    <a:ln w="9525">
                      <a:noFill/>
                      <a:miter lim="800000"/>
                      <a:headEnd/>
                      <a:tailEnd/>
                    </a:ln>
                  </pic:spPr>
                </pic:pic>
              </a:graphicData>
            </a:graphic>
          </wp:inline>
        </w:drawing>
      </w:r>
    </w:p>
    <w:p w:rsidR="0058747B" w:rsidRDefault="0058747B" w:rsidP="0058747B">
      <w:pPr>
        <w:jc w:val="center"/>
        <w:rPr>
          <w:rFonts w:cs="Times New Roman"/>
          <w:b/>
          <w:bCs/>
          <w:sz w:val="24"/>
          <w:szCs w:val="24"/>
        </w:rPr>
      </w:pPr>
    </w:p>
    <w:p w:rsidR="0058747B" w:rsidRDefault="0058747B" w:rsidP="0058747B">
      <w:pPr>
        <w:jc w:val="center"/>
        <w:rPr>
          <w:rFonts w:cs="Times New Roman"/>
          <w:rtl/>
        </w:rPr>
      </w:pPr>
      <w:r>
        <w:rPr>
          <w:rFonts w:cs="Times New Roman"/>
          <w:b/>
          <w:bCs/>
          <w:sz w:val="24"/>
          <w:szCs w:val="24"/>
        </w:rPr>
        <w:t>Palestinian Central Bureau of Statistics</w:t>
      </w:r>
    </w:p>
    <w:p w:rsidR="0058747B" w:rsidRDefault="0058747B" w:rsidP="0058747B">
      <w:pPr>
        <w:jc w:val="center"/>
        <w:rPr>
          <w:rFonts w:cs="Times New Roman"/>
        </w:rPr>
      </w:pPr>
    </w:p>
    <w:p w:rsidR="0058747B" w:rsidRDefault="0058747B" w:rsidP="0058747B">
      <w:pPr>
        <w:jc w:val="center"/>
        <w:rPr>
          <w:rFonts w:cs="Times New Roman"/>
        </w:rPr>
      </w:pPr>
    </w:p>
    <w:p w:rsidR="0058747B" w:rsidRDefault="0058747B" w:rsidP="0058747B">
      <w:pPr>
        <w:jc w:val="center"/>
        <w:rPr>
          <w:rFonts w:cs="Times New Roman"/>
        </w:rPr>
      </w:pPr>
    </w:p>
    <w:p w:rsidR="0058747B" w:rsidRDefault="0058747B" w:rsidP="0058747B">
      <w:pPr>
        <w:pStyle w:val="Heading2"/>
        <w:jc w:val="center"/>
        <w:rPr>
          <w:rFonts w:cs="Times New Roman"/>
          <w:sz w:val="28"/>
          <w:szCs w:val="28"/>
        </w:rPr>
      </w:pPr>
    </w:p>
    <w:p w:rsidR="0058747B" w:rsidRDefault="0058747B" w:rsidP="0058747B">
      <w:pPr>
        <w:pStyle w:val="Heading2"/>
        <w:jc w:val="center"/>
        <w:rPr>
          <w:rFonts w:cs="Times New Roman"/>
          <w:sz w:val="28"/>
          <w:szCs w:val="28"/>
        </w:rPr>
      </w:pPr>
    </w:p>
    <w:p w:rsidR="0058747B" w:rsidRDefault="0058747B" w:rsidP="0058747B">
      <w:pPr>
        <w:pStyle w:val="Heading2"/>
        <w:jc w:val="center"/>
        <w:rPr>
          <w:rFonts w:cs="Times New Roman"/>
          <w:sz w:val="28"/>
          <w:szCs w:val="28"/>
        </w:rPr>
      </w:pPr>
    </w:p>
    <w:p w:rsidR="0058747B" w:rsidRDefault="0058747B" w:rsidP="0058747B">
      <w:pPr>
        <w:pStyle w:val="Heading2"/>
        <w:jc w:val="center"/>
        <w:rPr>
          <w:rFonts w:cs="Times New Roman"/>
          <w:sz w:val="28"/>
          <w:szCs w:val="28"/>
          <w:rtl/>
          <w:lang w:val="en-GB"/>
        </w:rPr>
      </w:pPr>
      <w:r>
        <w:rPr>
          <w:rFonts w:cs="Times New Roman"/>
          <w:sz w:val="28"/>
          <w:szCs w:val="28"/>
        </w:rPr>
        <w:t>Palestine in Figures</w:t>
      </w:r>
    </w:p>
    <w:p w:rsidR="0058747B" w:rsidRDefault="0058747B" w:rsidP="0058747B">
      <w:pPr>
        <w:pStyle w:val="Heading2"/>
        <w:jc w:val="center"/>
        <w:rPr>
          <w:rFonts w:cs="Times New Roman"/>
          <w:sz w:val="28"/>
          <w:szCs w:val="28"/>
        </w:rPr>
      </w:pPr>
      <w:r>
        <w:rPr>
          <w:rFonts w:cs="Times New Roman"/>
          <w:sz w:val="28"/>
          <w:szCs w:val="28"/>
        </w:rPr>
        <w:t>2010</w:t>
      </w:r>
    </w:p>
    <w:p w:rsidR="0058747B" w:rsidRDefault="0058747B" w:rsidP="0058747B">
      <w:pPr>
        <w:rPr>
          <w:rFonts w:cs="Times New Roman"/>
          <w:sz w:val="32"/>
          <w:szCs w:val="32"/>
        </w:rPr>
      </w:pPr>
    </w:p>
    <w:p w:rsidR="0058747B" w:rsidRDefault="0058747B" w:rsidP="0058747B">
      <w:pPr>
        <w:ind w:left="283" w:hanging="283"/>
        <w:jc w:val="center"/>
        <w:rPr>
          <w:rFonts w:cs="Times New Roman"/>
          <w:b/>
          <w:bCs/>
          <w:sz w:val="24"/>
          <w:szCs w:val="24"/>
          <w:rtl/>
          <w:lang w:val="en-GB"/>
        </w:rPr>
      </w:pPr>
    </w:p>
    <w:p w:rsidR="0058747B" w:rsidRDefault="0058747B" w:rsidP="0058747B">
      <w:pPr>
        <w:ind w:left="283" w:hanging="283"/>
        <w:rPr>
          <w:rFonts w:cs="Times New Roman"/>
          <w:rtl/>
          <w:lang w:val="en-GB"/>
        </w:rPr>
      </w:pPr>
    </w:p>
    <w:p w:rsidR="0058747B" w:rsidRDefault="0058747B" w:rsidP="0058747B">
      <w:pPr>
        <w:ind w:left="283" w:hanging="283"/>
        <w:rPr>
          <w:rFonts w:cs="Times New Roman"/>
          <w:sz w:val="28"/>
          <w:szCs w:val="28"/>
          <w:rtl/>
          <w:lang w:val="en-GB"/>
        </w:rPr>
      </w:pPr>
    </w:p>
    <w:p w:rsidR="0058747B" w:rsidRDefault="0058747B" w:rsidP="0058747B">
      <w:pPr>
        <w:ind w:left="284" w:hanging="284"/>
        <w:jc w:val="center"/>
        <w:rPr>
          <w:rFonts w:cs="Times New Roman"/>
          <w:b/>
          <w:bCs/>
          <w:sz w:val="20"/>
          <w:szCs w:val="20"/>
        </w:rPr>
      </w:pPr>
      <w:r>
        <w:rPr>
          <w:rFonts w:cs="Times New Roman"/>
          <w:b/>
          <w:bCs/>
          <w:sz w:val="20"/>
          <w:szCs w:val="20"/>
        </w:rPr>
        <w:t>May, 2011</w:t>
      </w:r>
    </w:p>
    <w:p w:rsidR="0058747B" w:rsidRDefault="0058747B" w:rsidP="0058747B">
      <w:pPr>
        <w:ind w:left="284" w:hanging="284"/>
        <w:rPr>
          <w:rFonts w:cs="Times New Roman"/>
          <w:b/>
          <w:bCs/>
          <w:sz w:val="20"/>
          <w:szCs w:val="20"/>
        </w:rPr>
      </w:pPr>
      <w:r>
        <w:rPr>
          <w:rFonts w:cs="Times New Roman"/>
          <w:b/>
          <w:bCs/>
          <w:sz w:val="20"/>
          <w:szCs w:val="20"/>
        </w:rPr>
        <w:br w:type="page"/>
      </w:r>
    </w:p>
    <w:p w:rsidR="0058747B" w:rsidRDefault="0058747B" w:rsidP="0058747B">
      <w:pPr>
        <w:ind w:left="284" w:hanging="284"/>
        <w:rPr>
          <w:rFonts w:cs="Times New Roman"/>
          <w:b/>
          <w:bCs/>
          <w:sz w:val="18"/>
          <w:szCs w:val="18"/>
        </w:rPr>
      </w:pPr>
    </w:p>
    <w:tbl>
      <w:tblPr>
        <w:tblW w:w="4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33"/>
      </w:tblGrid>
      <w:tr w:rsidR="0058747B" w:rsidTr="00BE6A8E">
        <w:trPr>
          <w:jc w:val="center"/>
        </w:trPr>
        <w:tc>
          <w:tcPr>
            <w:tcW w:w="5670" w:type="dxa"/>
            <w:vAlign w:val="center"/>
          </w:tcPr>
          <w:p w:rsidR="0058747B" w:rsidRDefault="0058747B" w:rsidP="00BE6A8E">
            <w:pPr>
              <w:pStyle w:val="Heading1"/>
              <w:jc w:val="center"/>
              <w:rPr>
                <w:rFonts w:cs="Times New Roman"/>
                <w:b/>
                <w:bCs/>
                <w:sz w:val="16"/>
                <w:szCs w:val="16"/>
              </w:rPr>
            </w:pPr>
            <w:r>
              <w:rPr>
                <w:rFonts w:cs="Times New Roman"/>
                <w:b/>
                <w:bCs/>
                <w:sz w:val="16"/>
                <w:szCs w:val="16"/>
              </w:rPr>
              <w:t>This document is prepared in accordance with the standard procedures stated in the Code of Practice for Palestine Official Statistics 2006.</w:t>
            </w:r>
          </w:p>
        </w:tc>
      </w:tr>
    </w:tbl>
    <w:p w:rsidR="0058747B" w:rsidRDefault="0058747B" w:rsidP="0058747B">
      <w:pPr>
        <w:ind w:left="284" w:hanging="284"/>
        <w:rPr>
          <w:rFonts w:cs="Times New Roman"/>
          <w:b/>
          <w:bCs/>
          <w:sz w:val="20"/>
          <w:szCs w:val="20"/>
        </w:rPr>
      </w:pPr>
    </w:p>
    <w:p w:rsidR="0058747B" w:rsidRDefault="0058747B" w:rsidP="0058747B">
      <w:pPr>
        <w:ind w:left="284" w:hanging="284"/>
        <w:rPr>
          <w:rFonts w:cs="Times New Roman"/>
          <w:sz w:val="18"/>
        </w:rPr>
      </w:pPr>
    </w:p>
    <w:p w:rsidR="0058747B" w:rsidRDefault="0058747B" w:rsidP="0058747B">
      <w:pPr>
        <w:ind w:left="284" w:hanging="284"/>
        <w:rPr>
          <w:rFonts w:cs="Times New Roman"/>
          <w:sz w:val="18"/>
        </w:rPr>
      </w:pPr>
    </w:p>
    <w:p w:rsidR="0058747B" w:rsidRDefault="0058747B" w:rsidP="0058747B">
      <w:pPr>
        <w:ind w:left="284" w:hanging="284"/>
        <w:rPr>
          <w:rFonts w:cs="Times New Roman"/>
          <w:sz w:val="18"/>
        </w:rPr>
      </w:pPr>
    </w:p>
    <w:p w:rsidR="0058747B" w:rsidRDefault="0058747B" w:rsidP="0058747B">
      <w:pPr>
        <w:ind w:left="284" w:hanging="284"/>
        <w:rPr>
          <w:rFonts w:cs="Times New Roman"/>
          <w:sz w:val="18"/>
        </w:rPr>
      </w:pPr>
    </w:p>
    <w:p w:rsidR="0058747B" w:rsidRDefault="0058747B" w:rsidP="0058747B">
      <w:pPr>
        <w:ind w:left="284" w:hanging="284"/>
        <w:rPr>
          <w:rFonts w:cs="Times New Roman"/>
          <w:sz w:val="18"/>
        </w:rPr>
      </w:pPr>
    </w:p>
    <w:p w:rsidR="0058747B" w:rsidRDefault="0058747B" w:rsidP="0058747B">
      <w:pPr>
        <w:ind w:left="284" w:hanging="284"/>
        <w:rPr>
          <w:rFonts w:cs="Times New Roman"/>
          <w:sz w:val="18"/>
        </w:rPr>
      </w:pPr>
    </w:p>
    <w:p w:rsidR="0058747B" w:rsidRDefault="0058747B" w:rsidP="0058747B">
      <w:pPr>
        <w:ind w:left="284" w:hanging="284"/>
        <w:rPr>
          <w:rFonts w:cs="Times New Roman"/>
          <w:sz w:val="18"/>
        </w:rPr>
      </w:pPr>
    </w:p>
    <w:p w:rsidR="0058747B" w:rsidRDefault="0058747B" w:rsidP="0058747B">
      <w:pPr>
        <w:ind w:left="284" w:hanging="284"/>
        <w:rPr>
          <w:rFonts w:cs="Times New Roman"/>
          <w:sz w:val="18"/>
        </w:rPr>
      </w:pPr>
    </w:p>
    <w:p w:rsidR="0058747B" w:rsidRDefault="0058747B" w:rsidP="0058747B">
      <w:pPr>
        <w:ind w:left="284" w:hanging="284"/>
        <w:rPr>
          <w:rFonts w:cs="Times New Roman"/>
          <w:sz w:val="18"/>
          <w:rtl/>
          <w:lang w:val="en-GB"/>
        </w:rPr>
      </w:pPr>
      <w:r>
        <w:rPr>
          <w:rFonts w:cs="Times New Roman"/>
          <w:sz w:val="18"/>
        </w:rPr>
        <w:t>©</w:t>
      </w:r>
      <w:r>
        <w:rPr>
          <w:rFonts w:cs="Times New Roman"/>
          <w:sz w:val="18"/>
          <w:rtl/>
          <w:lang w:val="en-GB"/>
        </w:rPr>
        <w:t xml:space="preserve"> </w:t>
      </w:r>
      <w:r>
        <w:rPr>
          <w:rFonts w:cs="Times New Roman"/>
          <w:sz w:val="18"/>
        </w:rPr>
        <w:t>May, 2011</w:t>
      </w:r>
    </w:p>
    <w:p w:rsidR="0058747B" w:rsidRDefault="0058747B" w:rsidP="0058747B">
      <w:pPr>
        <w:pStyle w:val="Heading4"/>
        <w:spacing w:before="0" w:after="0"/>
        <w:rPr>
          <w:rFonts w:cs="Times New Roman"/>
          <w:sz w:val="18"/>
          <w:szCs w:val="18"/>
          <w:rtl/>
          <w:lang w:val="en-GB"/>
        </w:rPr>
      </w:pPr>
      <w:r>
        <w:rPr>
          <w:rFonts w:cs="Times New Roman"/>
          <w:sz w:val="18"/>
          <w:szCs w:val="18"/>
        </w:rPr>
        <w:t>All rights Reserved</w:t>
      </w:r>
    </w:p>
    <w:p w:rsidR="0058747B" w:rsidRDefault="0058747B" w:rsidP="0058747B">
      <w:pPr>
        <w:pStyle w:val="BodyText"/>
        <w:rPr>
          <w:rFonts w:cs="Times New Roman"/>
          <w:b/>
          <w:bCs/>
          <w:sz w:val="18"/>
        </w:rPr>
      </w:pPr>
    </w:p>
    <w:p w:rsidR="0058747B" w:rsidRDefault="0058747B" w:rsidP="0058747B">
      <w:pPr>
        <w:pStyle w:val="BodyText"/>
        <w:jc w:val="left"/>
        <w:rPr>
          <w:rFonts w:cs="Times New Roman"/>
          <w:b/>
          <w:bCs/>
          <w:sz w:val="18"/>
          <w:szCs w:val="18"/>
        </w:rPr>
      </w:pPr>
      <w:r>
        <w:rPr>
          <w:rFonts w:cs="Times New Roman"/>
          <w:b/>
          <w:bCs/>
          <w:sz w:val="18"/>
          <w:szCs w:val="18"/>
        </w:rPr>
        <w:t>Suggested Citation:</w:t>
      </w:r>
    </w:p>
    <w:p w:rsidR="0058747B" w:rsidRDefault="0058747B" w:rsidP="0058747B">
      <w:pPr>
        <w:pStyle w:val="BodyText"/>
        <w:jc w:val="left"/>
        <w:rPr>
          <w:rFonts w:cs="Times New Roman"/>
          <w:b/>
          <w:bCs/>
          <w:sz w:val="18"/>
          <w:szCs w:val="18"/>
        </w:rPr>
      </w:pPr>
    </w:p>
    <w:p w:rsidR="0058747B" w:rsidRDefault="0058747B" w:rsidP="0058747B">
      <w:pPr>
        <w:pStyle w:val="BodyText"/>
        <w:jc w:val="left"/>
        <w:rPr>
          <w:rFonts w:cs="Times New Roman"/>
          <w:sz w:val="18"/>
        </w:rPr>
      </w:pPr>
      <w:r>
        <w:rPr>
          <w:rFonts w:cs="Times New Roman"/>
          <w:b/>
          <w:bCs/>
          <w:sz w:val="18"/>
          <w:szCs w:val="18"/>
        </w:rPr>
        <w:t>Palestinian Central Bureau of Statistics, 2011.</w:t>
      </w:r>
      <w:r>
        <w:rPr>
          <w:rFonts w:cs="Times New Roman"/>
          <w:sz w:val="18"/>
          <w:szCs w:val="18"/>
        </w:rPr>
        <w:t xml:space="preserve">  </w:t>
      </w:r>
      <w:r>
        <w:rPr>
          <w:rFonts w:cs="Times New Roman"/>
          <w:i/>
          <w:iCs/>
          <w:sz w:val="18"/>
          <w:szCs w:val="18"/>
        </w:rPr>
        <w:t>Palestine in Figures 2010.</w:t>
      </w:r>
      <w:r>
        <w:rPr>
          <w:rFonts w:cs="Times New Roman"/>
          <w:b/>
          <w:bCs/>
          <w:sz w:val="18"/>
          <w:szCs w:val="18"/>
        </w:rPr>
        <w:t xml:space="preserve"> </w:t>
      </w:r>
      <w:r>
        <w:rPr>
          <w:rFonts w:cs="Times New Roman"/>
          <w:sz w:val="18"/>
          <w:szCs w:val="18"/>
        </w:rPr>
        <w:t>Ramallah - Palestine</w:t>
      </w:r>
    </w:p>
    <w:p w:rsidR="0058747B" w:rsidRDefault="0058747B" w:rsidP="0058747B">
      <w:pPr>
        <w:pStyle w:val="BodyText"/>
        <w:jc w:val="left"/>
        <w:rPr>
          <w:rFonts w:cs="Times New Roman"/>
          <w:b/>
          <w:bCs/>
          <w:sz w:val="18"/>
        </w:rPr>
      </w:pPr>
    </w:p>
    <w:p w:rsidR="0058747B" w:rsidRDefault="0058747B" w:rsidP="0058747B">
      <w:pPr>
        <w:pStyle w:val="BodyText"/>
        <w:jc w:val="left"/>
        <w:rPr>
          <w:rFonts w:cs="Times New Roman"/>
          <w:sz w:val="18"/>
          <w:szCs w:val="18"/>
        </w:rPr>
      </w:pPr>
      <w:r>
        <w:rPr>
          <w:rFonts w:cs="Times New Roman"/>
          <w:sz w:val="18"/>
          <w:szCs w:val="18"/>
        </w:rPr>
        <w:t>All correspondence should be directed to:</w:t>
      </w:r>
    </w:p>
    <w:p w:rsidR="0058747B" w:rsidRDefault="0058747B" w:rsidP="0058747B">
      <w:pPr>
        <w:pStyle w:val="BodyText"/>
        <w:jc w:val="left"/>
        <w:rPr>
          <w:rFonts w:cs="Times New Roman"/>
          <w:b/>
          <w:bCs/>
          <w:sz w:val="18"/>
          <w:szCs w:val="18"/>
          <w:rtl/>
          <w:lang w:val="en-GB"/>
        </w:rPr>
      </w:pPr>
      <w:r>
        <w:rPr>
          <w:rFonts w:cs="Times New Roman"/>
          <w:b/>
          <w:bCs/>
          <w:sz w:val="18"/>
          <w:szCs w:val="18"/>
        </w:rPr>
        <w:t>Palestinian Central Bureau of Statistics</w:t>
      </w:r>
    </w:p>
    <w:p w:rsidR="0058747B" w:rsidRDefault="0058747B" w:rsidP="0058747B">
      <w:pPr>
        <w:pStyle w:val="BodyText"/>
        <w:jc w:val="left"/>
        <w:rPr>
          <w:rFonts w:cs="Times New Roman"/>
          <w:b/>
          <w:bCs/>
          <w:sz w:val="18"/>
          <w:szCs w:val="18"/>
        </w:rPr>
      </w:pPr>
      <w:r>
        <w:rPr>
          <w:rFonts w:cs="Times New Roman"/>
          <w:b/>
          <w:bCs/>
          <w:sz w:val="18"/>
          <w:szCs w:val="18"/>
        </w:rPr>
        <w:t>P. O. Box 1647. Ramallah - Palestine</w:t>
      </w:r>
    </w:p>
    <w:p w:rsidR="0058747B" w:rsidRDefault="0058747B" w:rsidP="0058747B">
      <w:pPr>
        <w:pStyle w:val="BodyText"/>
        <w:rPr>
          <w:rFonts w:cs="Times New Roman"/>
          <w:b/>
          <w:bCs/>
          <w:sz w:val="18"/>
          <w:szCs w:val="18"/>
          <w:rtl/>
        </w:rPr>
      </w:pPr>
    </w:p>
    <w:tbl>
      <w:tblPr>
        <w:bidiVisual/>
        <w:tblW w:w="3227" w:type="dxa"/>
        <w:jc w:val="right"/>
        <w:tblInd w:w="-511" w:type="dxa"/>
        <w:tblLayout w:type="fixed"/>
        <w:tblLook w:val="0000"/>
      </w:tblPr>
      <w:tblGrid>
        <w:gridCol w:w="3227"/>
      </w:tblGrid>
      <w:tr w:rsidR="0058747B" w:rsidTr="00BE6A8E">
        <w:trPr>
          <w:cantSplit/>
          <w:trHeight w:val="320"/>
          <w:jc w:val="right"/>
        </w:trPr>
        <w:tc>
          <w:tcPr>
            <w:tcW w:w="3227" w:type="dxa"/>
            <w:vAlign w:val="center"/>
          </w:tcPr>
          <w:p w:rsidR="0058747B" w:rsidRDefault="0058747B" w:rsidP="00BE6A8E">
            <w:pPr>
              <w:pStyle w:val="BodyText"/>
              <w:jc w:val="left"/>
              <w:rPr>
                <w:rFonts w:cs="Times New Roman"/>
                <w:color w:val="000000"/>
                <w:sz w:val="18"/>
                <w:szCs w:val="18"/>
                <w:rtl/>
                <w:lang w:val="en-GB"/>
              </w:rPr>
            </w:pPr>
            <w:r>
              <w:rPr>
                <w:rFonts w:cs="Times New Roman"/>
                <w:color w:val="000000"/>
                <w:sz w:val="18"/>
                <w:szCs w:val="18"/>
              </w:rPr>
              <w:t xml:space="preserve">Tel: (972/970) 2 2982700 </w:t>
            </w:r>
          </w:p>
        </w:tc>
      </w:tr>
      <w:tr w:rsidR="0058747B" w:rsidTr="00BE6A8E">
        <w:trPr>
          <w:cantSplit/>
          <w:trHeight w:val="320"/>
          <w:jc w:val="right"/>
        </w:trPr>
        <w:tc>
          <w:tcPr>
            <w:tcW w:w="3227" w:type="dxa"/>
            <w:vAlign w:val="center"/>
          </w:tcPr>
          <w:p w:rsidR="0058747B" w:rsidRDefault="0058747B" w:rsidP="00BE6A8E">
            <w:pPr>
              <w:pStyle w:val="BodyText"/>
              <w:jc w:val="left"/>
              <w:rPr>
                <w:rFonts w:cs="Times New Roman"/>
                <w:sz w:val="18"/>
                <w:szCs w:val="18"/>
                <w:rtl/>
                <w:lang w:val="en-GB"/>
              </w:rPr>
            </w:pPr>
            <w:r>
              <w:rPr>
                <w:rFonts w:cs="Times New Roman"/>
                <w:sz w:val="18"/>
                <w:szCs w:val="18"/>
              </w:rPr>
              <w:t>Fax: (972/970) 2 2982710</w:t>
            </w:r>
          </w:p>
        </w:tc>
      </w:tr>
      <w:tr w:rsidR="0058747B" w:rsidTr="00BE6A8E">
        <w:trPr>
          <w:cantSplit/>
          <w:trHeight w:val="320"/>
          <w:jc w:val="right"/>
        </w:trPr>
        <w:tc>
          <w:tcPr>
            <w:tcW w:w="3227" w:type="dxa"/>
            <w:vAlign w:val="center"/>
          </w:tcPr>
          <w:p w:rsidR="0058747B" w:rsidRDefault="0058747B" w:rsidP="00BE6A8E">
            <w:pPr>
              <w:pStyle w:val="BodyText"/>
              <w:jc w:val="left"/>
              <w:rPr>
                <w:rFonts w:cs="Times New Roman"/>
                <w:sz w:val="18"/>
                <w:szCs w:val="18"/>
              </w:rPr>
            </w:pPr>
            <w:r>
              <w:rPr>
                <w:rFonts w:cs="Times New Roman"/>
                <w:sz w:val="18"/>
                <w:szCs w:val="18"/>
              </w:rPr>
              <w:t xml:space="preserve">Toll Free: 1800300300 </w:t>
            </w:r>
          </w:p>
        </w:tc>
      </w:tr>
      <w:tr w:rsidR="0058747B" w:rsidTr="00BE6A8E">
        <w:trPr>
          <w:cantSplit/>
          <w:trHeight w:val="320"/>
          <w:jc w:val="right"/>
        </w:trPr>
        <w:tc>
          <w:tcPr>
            <w:tcW w:w="3227" w:type="dxa"/>
            <w:vAlign w:val="center"/>
          </w:tcPr>
          <w:p w:rsidR="0058747B" w:rsidRDefault="0058747B" w:rsidP="00BE6A8E">
            <w:pPr>
              <w:pStyle w:val="BodyText"/>
              <w:jc w:val="left"/>
              <w:rPr>
                <w:rFonts w:cs="Times New Roman"/>
                <w:sz w:val="18"/>
                <w:szCs w:val="18"/>
                <w:rtl/>
                <w:lang w:val="en-GB"/>
              </w:rPr>
            </w:pPr>
            <w:proofErr w:type="spellStart"/>
            <w:r>
              <w:rPr>
                <w:rFonts w:cs="Times New Roman"/>
                <w:sz w:val="18"/>
                <w:szCs w:val="18"/>
                <w:lang w:val="fr-FR"/>
              </w:rPr>
              <w:t>E-Mail</w:t>
            </w:r>
            <w:proofErr w:type="spellEnd"/>
            <w:r>
              <w:rPr>
                <w:rFonts w:cs="Times New Roman"/>
                <w:sz w:val="18"/>
                <w:szCs w:val="18"/>
                <w:lang w:val="fr-FR"/>
              </w:rPr>
              <w:t>: diwan@pcbs.gov.ps</w:t>
            </w:r>
          </w:p>
        </w:tc>
      </w:tr>
      <w:tr w:rsidR="0058747B" w:rsidTr="00BE6A8E">
        <w:trPr>
          <w:cantSplit/>
          <w:trHeight w:val="320"/>
          <w:jc w:val="right"/>
        </w:trPr>
        <w:tc>
          <w:tcPr>
            <w:tcW w:w="3227" w:type="dxa"/>
            <w:vAlign w:val="center"/>
          </w:tcPr>
          <w:p w:rsidR="0058747B" w:rsidRDefault="0058747B" w:rsidP="00BE6A8E">
            <w:pPr>
              <w:pStyle w:val="BodyText"/>
              <w:jc w:val="left"/>
              <w:rPr>
                <w:rFonts w:cs="Times New Roman"/>
                <w:sz w:val="18"/>
                <w:szCs w:val="18"/>
                <w:rtl/>
                <w:lang w:val="en-GB"/>
              </w:rPr>
            </w:pPr>
            <w:r>
              <w:rPr>
                <w:rFonts w:cs="Times New Roman"/>
                <w:sz w:val="18"/>
                <w:szCs w:val="18"/>
              </w:rPr>
              <w:t xml:space="preserve">Web-Site: </w:t>
            </w:r>
            <w:hyperlink w:history="1">
              <w:r>
                <w:rPr>
                  <w:sz w:val="18"/>
                  <w:szCs w:val="18"/>
                </w:rPr>
                <w:t>http://</w:t>
              </w:r>
            </w:hyperlink>
            <w:r>
              <w:rPr>
                <w:rFonts w:cs="Times New Roman"/>
                <w:sz w:val="18"/>
                <w:szCs w:val="18"/>
              </w:rPr>
              <w:t>www.pcbs.gov.ps</w:t>
            </w:r>
          </w:p>
        </w:tc>
      </w:tr>
    </w:tbl>
    <w:p w:rsidR="00677E4E" w:rsidRDefault="00677E4E" w:rsidP="004C5513">
      <w:pPr>
        <w:overflowPunct/>
        <w:autoSpaceDE/>
        <w:autoSpaceDN/>
        <w:adjustRightInd/>
        <w:jc w:val="center"/>
        <w:textAlignment w:val="auto"/>
        <w:rPr>
          <w:b/>
          <w:bCs/>
          <w:sz w:val="24"/>
          <w:szCs w:val="24"/>
        </w:rPr>
      </w:pPr>
    </w:p>
    <w:p w:rsidR="0058747B" w:rsidRDefault="00677E4E" w:rsidP="00677E4E">
      <w:pPr>
        <w:overflowPunct/>
        <w:autoSpaceDE/>
        <w:autoSpaceDN/>
        <w:adjustRightInd/>
        <w:jc w:val="center"/>
        <w:textAlignment w:val="auto"/>
        <w:rPr>
          <w:b/>
          <w:bCs/>
          <w:sz w:val="24"/>
          <w:szCs w:val="24"/>
        </w:rPr>
      </w:pPr>
      <w:r>
        <w:rPr>
          <w:b/>
          <w:bCs/>
          <w:sz w:val="24"/>
          <w:szCs w:val="24"/>
        </w:rPr>
        <w:br w:type="page"/>
      </w:r>
      <w:r w:rsidR="0058747B">
        <w:rPr>
          <w:b/>
          <w:bCs/>
          <w:sz w:val="24"/>
          <w:szCs w:val="24"/>
        </w:rPr>
        <w:lastRenderedPageBreak/>
        <w:t>MAP OF PALESTINE</w:t>
      </w:r>
    </w:p>
    <w:p w:rsidR="0058747B" w:rsidRDefault="0058747B" w:rsidP="0058747B">
      <w:pPr>
        <w:jc w:val="center"/>
        <w:rPr>
          <w:rFonts w:cs="Times New Roman"/>
          <w:b/>
          <w:bCs/>
          <w:i/>
          <w:iCs/>
          <w:sz w:val="24"/>
          <w:szCs w:val="24"/>
        </w:rPr>
      </w:pPr>
      <w:r>
        <w:object w:dxaOrig="9743" w:dyaOrig="12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75pt;height:312.3pt" o:ole="">
            <v:imagedata r:id="rId8" o:title=""/>
          </v:shape>
          <o:OLEObject Type="Embed" ProgID="MSPhotoEd.3" ShapeID="_x0000_i1025" DrawAspect="Content" ObjectID="_1367148192" r:id="rId9"/>
        </w:object>
      </w:r>
      <w:r>
        <w:rPr>
          <w:b/>
          <w:bCs/>
          <w:sz w:val="24"/>
          <w:szCs w:val="24"/>
        </w:rPr>
        <w:br w:type="page"/>
      </w:r>
    </w:p>
    <w:p w:rsidR="0058747B" w:rsidRDefault="0058747B" w:rsidP="0058747B">
      <w:pPr>
        <w:jc w:val="center"/>
        <w:rPr>
          <w:rFonts w:cs="Times New Roman"/>
          <w:b/>
          <w:bCs/>
          <w:i/>
          <w:iCs/>
          <w:color w:val="000000"/>
          <w:sz w:val="20"/>
          <w:szCs w:val="20"/>
        </w:rPr>
      </w:pPr>
      <w:r>
        <w:rPr>
          <w:rFonts w:cs="Times New Roman"/>
          <w:b/>
          <w:bCs/>
          <w:i/>
          <w:iCs/>
          <w:sz w:val="20"/>
          <w:szCs w:val="20"/>
        </w:rPr>
        <w:lastRenderedPageBreak/>
        <w:br w:type="page"/>
      </w:r>
      <w:r>
        <w:rPr>
          <w:rFonts w:cs="Times New Roman"/>
          <w:b/>
          <w:bCs/>
          <w:i/>
          <w:iCs/>
          <w:color w:val="000000"/>
          <w:sz w:val="20"/>
          <w:szCs w:val="20"/>
        </w:rPr>
        <w:lastRenderedPageBreak/>
        <w:t>About the Palestinian Central Bureau of Statistics</w:t>
      </w:r>
    </w:p>
    <w:p w:rsidR="0058747B" w:rsidRDefault="0058747B" w:rsidP="0058747B">
      <w:pPr>
        <w:rPr>
          <w:rFonts w:cs="Times New Roman"/>
          <w:sz w:val="16"/>
          <w:szCs w:val="16"/>
        </w:rPr>
      </w:pPr>
    </w:p>
    <w:p w:rsidR="0058747B" w:rsidRDefault="0058747B" w:rsidP="0058747B">
      <w:pPr>
        <w:jc w:val="lowKashida"/>
        <w:rPr>
          <w:rFonts w:cs="Times New Roman"/>
          <w:sz w:val="16"/>
          <w:szCs w:val="16"/>
        </w:rPr>
      </w:pPr>
      <w:r>
        <w:rPr>
          <w:rFonts w:cs="Times New Roman"/>
          <w:sz w:val="16"/>
          <w:szCs w:val="16"/>
        </w:rPr>
        <w:t>The Palestinian Central Bureau of Statistics (PCBS) is the main provider of Palestine’s official statistics. Its main function is to provide accurate and impartial official statistics on demographic, social, economic and area statistics to serve the Palestinian citizenry, and to serve the needs of businesses and their organizations for statistical information.</w:t>
      </w:r>
    </w:p>
    <w:p w:rsidR="0058747B" w:rsidRDefault="0058747B" w:rsidP="0058747B">
      <w:pPr>
        <w:jc w:val="lowKashida"/>
        <w:rPr>
          <w:rFonts w:cs="Times New Roman"/>
          <w:sz w:val="10"/>
          <w:szCs w:val="10"/>
        </w:rPr>
      </w:pPr>
    </w:p>
    <w:p w:rsidR="0058747B" w:rsidRDefault="0058747B" w:rsidP="0058747B">
      <w:pPr>
        <w:jc w:val="lowKashida"/>
        <w:rPr>
          <w:rFonts w:cs="Times New Roman"/>
          <w:sz w:val="16"/>
          <w:szCs w:val="16"/>
        </w:rPr>
      </w:pPr>
      <w:r>
        <w:rPr>
          <w:rFonts w:cs="Times New Roman"/>
          <w:sz w:val="16"/>
          <w:szCs w:val="16"/>
        </w:rPr>
        <w:t>In this publication, PCBS introduced a new design with richer content, taking into consideration the needs of users and beneficiaries.</w:t>
      </w:r>
    </w:p>
    <w:p w:rsidR="0058747B" w:rsidRDefault="0058747B" w:rsidP="0058747B">
      <w:pPr>
        <w:rPr>
          <w:rFonts w:cs="Times New Roman"/>
          <w:sz w:val="12"/>
          <w:szCs w:val="12"/>
        </w:rPr>
      </w:pPr>
    </w:p>
    <w:p w:rsidR="0058747B" w:rsidRDefault="0058747B" w:rsidP="0058747B">
      <w:pPr>
        <w:ind w:left="60"/>
        <w:jc w:val="lowKashida"/>
        <w:rPr>
          <w:rFonts w:cs="Times New Roman"/>
          <w:sz w:val="12"/>
          <w:szCs w:val="12"/>
        </w:rPr>
      </w:pPr>
    </w:p>
    <w:p w:rsidR="0058747B" w:rsidRDefault="0058747B" w:rsidP="0058747B">
      <w:pPr>
        <w:jc w:val="lowKashida"/>
        <w:rPr>
          <w:rFonts w:cs="Times New Roman"/>
          <w:b/>
          <w:bCs/>
          <w:i/>
          <w:iCs/>
          <w:sz w:val="16"/>
          <w:szCs w:val="16"/>
        </w:rPr>
      </w:pPr>
      <w:r>
        <w:rPr>
          <w:rFonts w:cs="Times New Roman"/>
          <w:b/>
          <w:bCs/>
          <w:i/>
          <w:iCs/>
          <w:sz w:val="16"/>
          <w:szCs w:val="16"/>
        </w:rPr>
        <w:t>How can PCBS help you?</w:t>
      </w:r>
    </w:p>
    <w:p w:rsidR="0058747B" w:rsidRDefault="0058747B" w:rsidP="0058747B">
      <w:pPr>
        <w:jc w:val="lowKashida"/>
        <w:rPr>
          <w:rFonts w:cs="Times New Roman"/>
          <w:sz w:val="16"/>
          <w:szCs w:val="16"/>
        </w:rPr>
      </w:pPr>
      <w:r>
        <w:rPr>
          <w:rFonts w:cs="Times New Roman"/>
          <w:sz w:val="16"/>
          <w:szCs w:val="16"/>
        </w:rPr>
        <w:t>Over the last few years, PCBS has laid great emphasis on developing and enhancing its services in order to meet users' needs, and to achieve the overall goal of providing users with quality products and services.  PCBS' Division of Users Services</w:t>
      </w:r>
      <w:r>
        <w:rPr>
          <w:rFonts w:cs="Times New Roman"/>
          <w:b/>
          <w:bCs/>
          <w:i/>
          <w:iCs/>
          <w:sz w:val="16"/>
          <w:szCs w:val="16"/>
        </w:rPr>
        <w:t xml:space="preserve"> </w:t>
      </w:r>
      <w:r>
        <w:rPr>
          <w:rFonts w:cs="Times New Roman"/>
          <w:sz w:val="16"/>
          <w:szCs w:val="16"/>
        </w:rPr>
        <w:t xml:space="preserve">is responsible for enabling the public to access statistical information on Palestine, and for answering specific questions from users. </w:t>
      </w:r>
    </w:p>
    <w:p w:rsidR="0058747B" w:rsidRDefault="0058747B" w:rsidP="0058747B">
      <w:pPr>
        <w:jc w:val="lowKashida"/>
        <w:rPr>
          <w:rFonts w:cs="Times New Roman"/>
          <w:sz w:val="16"/>
          <w:szCs w:val="16"/>
        </w:rPr>
      </w:pPr>
    </w:p>
    <w:p w:rsidR="0058747B" w:rsidRDefault="0058747B" w:rsidP="0058747B">
      <w:pPr>
        <w:pStyle w:val="BodyText"/>
        <w:jc w:val="left"/>
        <w:rPr>
          <w:rFonts w:cs="Times New Roman"/>
          <w:sz w:val="18"/>
          <w:szCs w:val="18"/>
        </w:rPr>
      </w:pPr>
      <w:r>
        <w:rPr>
          <w:rFonts w:cs="Times New Roman"/>
          <w:sz w:val="18"/>
          <w:szCs w:val="18"/>
        </w:rPr>
        <w:t>All correspondence should be directed to:</w:t>
      </w:r>
    </w:p>
    <w:p w:rsidR="0058747B" w:rsidRDefault="0058747B" w:rsidP="0058747B">
      <w:pPr>
        <w:pStyle w:val="BodyText"/>
        <w:jc w:val="left"/>
        <w:rPr>
          <w:rFonts w:cs="Times New Roman"/>
          <w:b/>
          <w:bCs/>
          <w:sz w:val="18"/>
          <w:szCs w:val="18"/>
          <w:rtl/>
          <w:lang w:val="en-GB"/>
        </w:rPr>
      </w:pPr>
      <w:r>
        <w:rPr>
          <w:rFonts w:cs="Times New Roman"/>
          <w:b/>
          <w:bCs/>
          <w:sz w:val="18"/>
          <w:szCs w:val="18"/>
        </w:rPr>
        <w:t>Palestinian Central Bureau of Statistics</w:t>
      </w:r>
    </w:p>
    <w:p w:rsidR="0058747B" w:rsidRDefault="0058747B" w:rsidP="0058747B">
      <w:pPr>
        <w:pStyle w:val="BodyText"/>
        <w:jc w:val="left"/>
        <w:rPr>
          <w:rFonts w:cs="Times New Roman"/>
          <w:b/>
          <w:bCs/>
          <w:sz w:val="18"/>
          <w:szCs w:val="18"/>
        </w:rPr>
      </w:pPr>
      <w:r>
        <w:rPr>
          <w:rFonts w:cs="Times New Roman"/>
          <w:b/>
          <w:bCs/>
          <w:sz w:val="18"/>
          <w:szCs w:val="18"/>
        </w:rPr>
        <w:t>P. O. Box 1647. Ramallah - Palestine</w:t>
      </w:r>
    </w:p>
    <w:p w:rsidR="0058747B" w:rsidRDefault="0058747B" w:rsidP="0058747B">
      <w:pPr>
        <w:jc w:val="lowKashida"/>
        <w:rPr>
          <w:rFonts w:cs="Times New Roman"/>
          <w:sz w:val="16"/>
          <w:szCs w:val="16"/>
        </w:rPr>
      </w:pPr>
      <w:r>
        <w:rPr>
          <w:rFonts w:cs="Times New Roman"/>
          <w:b/>
          <w:bCs/>
          <w:sz w:val="16"/>
          <w:szCs w:val="16"/>
        </w:rPr>
        <w:t>Tel</w:t>
      </w:r>
      <w:r>
        <w:rPr>
          <w:rFonts w:cs="Times New Roman"/>
          <w:sz w:val="16"/>
          <w:szCs w:val="16"/>
        </w:rPr>
        <w:t>:</w:t>
      </w:r>
      <w:r>
        <w:rPr>
          <w:rFonts w:cs="Times New Roman"/>
          <w:i/>
          <w:iCs/>
          <w:sz w:val="16"/>
          <w:szCs w:val="16"/>
        </w:rPr>
        <w:t xml:space="preserve">   </w:t>
      </w:r>
      <w:r>
        <w:rPr>
          <w:rFonts w:cs="Times New Roman"/>
          <w:sz w:val="16"/>
          <w:szCs w:val="16"/>
        </w:rPr>
        <w:t>(972/970) 2 2982700</w:t>
      </w:r>
    </w:p>
    <w:p w:rsidR="0058747B" w:rsidRDefault="0058747B" w:rsidP="0058747B">
      <w:pPr>
        <w:jc w:val="lowKashida"/>
        <w:rPr>
          <w:rFonts w:cs="Times New Roman"/>
          <w:sz w:val="16"/>
          <w:szCs w:val="16"/>
        </w:rPr>
      </w:pPr>
      <w:r>
        <w:rPr>
          <w:rFonts w:cs="Times New Roman"/>
          <w:b/>
          <w:bCs/>
          <w:sz w:val="16"/>
          <w:szCs w:val="16"/>
        </w:rPr>
        <w:t>Fax</w:t>
      </w:r>
      <w:r>
        <w:rPr>
          <w:rFonts w:cs="Times New Roman"/>
          <w:sz w:val="16"/>
          <w:szCs w:val="16"/>
        </w:rPr>
        <w:t>:</w:t>
      </w:r>
      <w:r>
        <w:rPr>
          <w:rFonts w:cs="Times New Roman"/>
          <w:sz w:val="18"/>
          <w:szCs w:val="18"/>
        </w:rPr>
        <w:t xml:space="preserve"> </w:t>
      </w:r>
      <w:r>
        <w:rPr>
          <w:rFonts w:cs="Times New Roman"/>
          <w:sz w:val="16"/>
          <w:szCs w:val="16"/>
        </w:rPr>
        <w:t>(972/970) 2 2982710</w:t>
      </w:r>
    </w:p>
    <w:p w:rsidR="0058747B" w:rsidRDefault="0058747B" w:rsidP="0058747B">
      <w:pPr>
        <w:jc w:val="lowKashida"/>
        <w:rPr>
          <w:rFonts w:cs="Times New Roman"/>
          <w:sz w:val="16"/>
          <w:szCs w:val="16"/>
          <w:rtl/>
          <w:lang w:val="en-GB"/>
        </w:rPr>
      </w:pPr>
      <w:r>
        <w:rPr>
          <w:rFonts w:cs="Times New Roman"/>
          <w:b/>
          <w:bCs/>
          <w:sz w:val="16"/>
          <w:szCs w:val="16"/>
        </w:rPr>
        <w:t>Toll Free</w:t>
      </w:r>
      <w:r>
        <w:rPr>
          <w:rFonts w:cs="Times New Roman"/>
          <w:sz w:val="16"/>
          <w:szCs w:val="16"/>
        </w:rPr>
        <w:t>: 1800300300</w:t>
      </w:r>
    </w:p>
    <w:p w:rsidR="0058747B" w:rsidRDefault="0058747B" w:rsidP="0058747B">
      <w:pPr>
        <w:jc w:val="lowKashida"/>
        <w:rPr>
          <w:rFonts w:cs="Times New Roman"/>
          <w:b/>
          <w:bCs/>
          <w:i/>
          <w:iCs/>
          <w:sz w:val="16"/>
          <w:szCs w:val="16"/>
          <w:lang w:val="fr-FR"/>
        </w:rPr>
      </w:pPr>
      <w:r>
        <w:rPr>
          <w:rFonts w:cs="Times New Roman"/>
          <w:b/>
          <w:bCs/>
          <w:sz w:val="16"/>
          <w:szCs w:val="16"/>
          <w:lang w:val="fr-FR"/>
        </w:rPr>
        <w:t>E-mail:</w:t>
      </w:r>
      <w:r>
        <w:rPr>
          <w:rFonts w:cs="Times New Roman"/>
          <w:b/>
          <w:bCs/>
          <w:i/>
          <w:iCs/>
          <w:sz w:val="16"/>
          <w:szCs w:val="16"/>
          <w:lang w:val="fr-FR"/>
        </w:rPr>
        <w:t xml:space="preserve"> diwan@pcbs.gov.ps</w:t>
      </w:r>
    </w:p>
    <w:p w:rsidR="0058747B" w:rsidRDefault="0058747B" w:rsidP="0058747B">
      <w:pPr>
        <w:jc w:val="lowKashida"/>
        <w:rPr>
          <w:rFonts w:cs="Times New Roman"/>
          <w:b/>
          <w:bCs/>
          <w:i/>
          <w:iCs/>
          <w:sz w:val="16"/>
          <w:szCs w:val="16"/>
        </w:rPr>
      </w:pPr>
      <w:r>
        <w:rPr>
          <w:rFonts w:cs="Times New Roman"/>
          <w:b/>
          <w:bCs/>
          <w:sz w:val="16"/>
          <w:szCs w:val="16"/>
          <w:lang w:val="fr-FR"/>
        </w:rPr>
        <w:t xml:space="preserve">Web-site: </w:t>
      </w:r>
      <w:r>
        <w:rPr>
          <w:rFonts w:cs="Times New Roman"/>
          <w:b/>
          <w:bCs/>
          <w:i/>
          <w:iCs/>
          <w:sz w:val="16"/>
          <w:szCs w:val="16"/>
          <w:lang w:val="fr-FR"/>
        </w:rPr>
        <w:t>http://www.pcbs.gov.ps</w:t>
      </w:r>
    </w:p>
    <w:p w:rsidR="0058747B" w:rsidRDefault="0058747B" w:rsidP="0058747B">
      <w:pPr>
        <w:ind w:left="283" w:hanging="283"/>
        <w:rPr>
          <w:rFonts w:cs="Times New Roman"/>
          <w:b/>
          <w:bCs/>
          <w:sz w:val="20"/>
          <w:szCs w:val="20"/>
        </w:rPr>
      </w:pPr>
    </w:p>
    <w:p w:rsidR="0058747B" w:rsidRDefault="0058747B" w:rsidP="0058747B">
      <w:pPr>
        <w:ind w:left="283" w:hanging="283"/>
        <w:rPr>
          <w:rFonts w:cs="Times New Roman"/>
          <w:b/>
          <w:bCs/>
          <w:sz w:val="20"/>
          <w:szCs w:val="20"/>
        </w:rPr>
      </w:pPr>
    </w:p>
    <w:p w:rsidR="0058747B" w:rsidRDefault="0058747B" w:rsidP="0058747B">
      <w:pPr>
        <w:ind w:left="283" w:hanging="283"/>
        <w:rPr>
          <w:rFonts w:cs="Times New Roman"/>
          <w:b/>
          <w:bCs/>
          <w:sz w:val="20"/>
          <w:szCs w:val="20"/>
        </w:rPr>
      </w:pPr>
    </w:p>
    <w:p w:rsidR="0058747B" w:rsidRDefault="0058747B" w:rsidP="0058747B">
      <w:pPr>
        <w:ind w:left="283" w:hanging="283"/>
        <w:rPr>
          <w:rFonts w:cs="Times New Roman"/>
          <w:b/>
          <w:bCs/>
          <w:sz w:val="20"/>
          <w:szCs w:val="20"/>
        </w:rPr>
      </w:pPr>
    </w:p>
    <w:p w:rsidR="0058747B" w:rsidRDefault="0058747B" w:rsidP="0058747B">
      <w:pPr>
        <w:ind w:left="283" w:hanging="283"/>
        <w:rPr>
          <w:rFonts w:cs="Times New Roman"/>
          <w:b/>
          <w:bCs/>
          <w:sz w:val="20"/>
          <w:szCs w:val="20"/>
        </w:rPr>
      </w:pPr>
    </w:p>
    <w:p w:rsidR="0058747B" w:rsidRDefault="0058747B" w:rsidP="0058747B">
      <w:pPr>
        <w:ind w:left="283" w:hanging="283"/>
        <w:rPr>
          <w:rFonts w:cs="Times New Roman"/>
          <w:b/>
          <w:bCs/>
          <w:sz w:val="20"/>
          <w:szCs w:val="20"/>
        </w:rPr>
      </w:pPr>
    </w:p>
    <w:p w:rsidR="0058747B" w:rsidRDefault="0058747B" w:rsidP="0058747B">
      <w:pPr>
        <w:ind w:left="283" w:hanging="283"/>
        <w:rPr>
          <w:rFonts w:cs="Times New Roman"/>
          <w:b/>
          <w:bCs/>
          <w:sz w:val="20"/>
          <w:szCs w:val="20"/>
        </w:rPr>
      </w:pPr>
    </w:p>
    <w:p w:rsidR="0058747B" w:rsidRDefault="0058747B" w:rsidP="0058747B">
      <w:pPr>
        <w:ind w:left="283" w:hanging="283"/>
        <w:rPr>
          <w:rFonts w:cs="Times New Roman"/>
          <w:b/>
          <w:bCs/>
          <w:sz w:val="20"/>
          <w:szCs w:val="20"/>
        </w:rPr>
      </w:pPr>
    </w:p>
    <w:p w:rsidR="0058747B" w:rsidRDefault="0058747B" w:rsidP="0058747B">
      <w:pPr>
        <w:ind w:left="283" w:hanging="283"/>
        <w:rPr>
          <w:rFonts w:cs="Times New Roman"/>
          <w:b/>
          <w:bCs/>
          <w:sz w:val="20"/>
          <w:szCs w:val="20"/>
        </w:rPr>
      </w:pPr>
    </w:p>
    <w:p w:rsidR="0058747B" w:rsidRDefault="0058747B" w:rsidP="0058747B">
      <w:pPr>
        <w:ind w:left="283" w:hanging="283"/>
        <w:rPr>
          <w:rFonts w:cs="Times New Roman"/>
          <w:b/>
          <w:bCs/>
          <w:sz w:val="19"/>
        </w:rPr>
      </w:pPr>
      <w:r>
        <w:rPr>
          <w:rFonts w:cs="Times New Roman"/>
          <w:b/>
          <w:bCs/>
          <w:sz w:val="20"/>
          <w:szCs w:val="20"/>
        </w:rPr>
        <w:lastRenderedPageBreak/>
        <w:t xml:space="preserve"> Explanation of Symbols in Tables</w:t>
      </w:r>
      <w:r>
        <w:rPr>
          <w:rFonts w:cs="Times New Roman"/>
          <w:b/>
          <w:bCs/>
          <w:sz w:val="19"/>
        </w:rPr>
        <w:t>:</w:t>
      </w:r>
    </w:p>
    <w:p w:rsidR="0058747B" w:rsidRDefault="0058747B" w:rsidP="0058747B">
      <w:pPr>
        <w:rPr>
          <w:rFonts w:cs="Times New Roman"/>
          <w:sz w:val="14"/>
          <w:szCs w:val="14"/>
        </w:rPr>
      </w:pPr>
    </w:p>
    <w:p w:rsidR="0058747B" w:rsidRDefault="0058747B" w:rsidP="0058747B">
      <w:pPr>
        <w:rPr>
          <w:rFonts w:cs="Times New Roman"/>
          <w:sz w:val="18"/>
          <w:szCs w:val="18"/>
        </w:rPr>
      </w:pPr>
      <w:r>
        <w:rPr>
          <w:rFonts w:cs="Times New Roman"/>
          <w:caps/>
          <w:sz w:val="18"/>
          <w:szCs w:val="18"/>
        </w:rPr>
        <w:t xml:space="preserve"> (-)</w:t>
      </w:r>
      <w:r>
        <w:rPr>
          <w:rFonts w:cs="Times New Roman"/>
          <w:caps/>
          <w:sz w:val="18"/>
          <w:szCs w:val="18"/>
        </w:rPr>
        <w:tab/>
        <w:t xml:space="preserve">= </w:t>
      </w:r>
      <w:r>
        <w:rPr>
          <w:rFonts w:cs="Times New Roman"/>
          <w:sz w:val="18"/>
          <w:szCs w:val="18"/>
        </w:rPr>
        <w:t>Nil</w:t>
      </w:r>
    </w:p>
    <w:p w:rsidR="0058747B" w:rsidRDefault="0058747B" w:rsidP="0058747B">
      <w:pPr>
        <w:rPr>
          <w:rFonts w:cs="Times New Roman"/>
          <w:sz w:val="18"/>
          <w:szCs w:val="18"/>
        </w:rPr>
      </w:pPr>
      <w:r>
        <w:rPr>
          <w:rFonts w:cs="Times New Roman"/>
          <w:caps/>
          <w:sz w:val="18"/>
          <w:szCs w:val="18"/>
        </w:rPr>
        <w:t xml:space="preserve"> (0)</w:t>
      </w:r>
      <w:r>
        <w:rPr>
          <w:rFonts w:cs="Times New Roman"/>
          <w:caps/>
          <w:sz w:val="18"/>
          <w:szCs w:val="18"/>
        </w:rPr>
        <w:tab/>
        <w:t xml:space="preserve">= </w:t>
      </w:r>
      <w:r>
        <w:rPr>
          <w:rFonts w:cs="Times New Roman"/>
          <w:sz w:val="18"/>
          <w:szCs w:val="18"/>
        </w:rPr>
        <w:t>Less than half of the unit</w:t>
      </w:r>
    </w:p>
    <w:p w:rsidR="0058747B" w:rsidRDefault="0058747B" w:rsidP="0058747B">
      <w:pPr>
        <w:rPr>
          <w:rFonts w:cs="Times New Roman"/>
          <w:sz w:val="18"/>
          <w:szCs w:val="18"/>
        </w:rPr>
      </w:pPr>
      <w:r>
        <w:rPr>
          <w:rFonts w:cs="Times New Roman"/>
          <w:caps/>
          <w:sz w:val="18"/>
          <w:szCs w:val="18"/>
        </w:rPr>
        <w:t xml:space="preserve"> (</w:t>
      </w:r>
      <w:r>
        <w:rPr>
          <w:rFonts w:cs="Times New Roman" w:hint="cs"/>
          <w:caps/>
          <w:sz w:val="18"/>
          <w:szCs w:val="18"/>
          <w:rtl/>
        </w:rPr>
        <w:t>..</w:t>
      </w:r>
      <w:r>
        <w:rPr>
          <w:rFonts w:cs="Times New Roman"/>
          <w:caps/>
          <w:sz w:val="18"/>
          <w:szCs w:val="18"/>
        </w:rPr>
        <w:t xml:space="preserve">) </w:t>
      </w:r>
      <w:r>
        <w:rPr>
          <w:rFonts w:cs="Times New Roman" w:hint="cs"/>
          <w:caps/>
          <w:sz w:val="18"/>
          <w:szCs w:val="18"/>
          <w:rtl/>
        </w:rPr>
        <w:t xml:space="preserve">          </w:t>
      </w:r>
      <w:r>
        <w:rPr>
          <w:rFonts w:cs="Times New Roman"/>
          <w:sz w:val="18"/>
          <w:szCs w:val="18"/>
        </w:rPr>
        <w:t>= Not available</w:t>
      </w:r>
    </w:p>
    <w:p w:rsidR="0058747B" w:rsidRDefault="0058747B" w:rsidP="0058747B">
      <w:pPr>
        <w:ind w:left="283" w:hanging="283"/>
        <w:rPr>
          <w:rFonts w:cs="Times New Roman"/>
          <w:sz w:val="14"/>
          <w:szCs w:val="14"/>
        </w:rPr>
      </w:pPr>
    </w:p>
    <w:p w:rsidR="0058747B" w:rsidRDefault="0058747B" w:rsidP="0058747B">
      <w:pPr>
        <w:ind w:left="567" w:hanging="567"/>
        <w:rPr>
          <w:rFonts w:cs="Times New Roman"/>
          <w:b/>
          <w:bCs/>
          <w:i/>
          <w:iCs/>
          <w:sz w:val="18"/>
          <w:szCs w:val="18"/>
        </w:rPr>
      </w:pPr>
      <w:r>
        <w:rPr>
          <w:rFonts w:cs="Times New Roman"/>
          <w:b/>
          <w:bCs/>
          <w:i/>
          <w:iCs/>
          <w:sz w:val="18"/>
          <w:szCs w:val="18"/>
        </w:rPr>
        <w:t xml:space="preserve">Note:  </w:t>
      </w:r>
    </w:p>
    <w:p w:rsidR="0058747B" w:rsidRDefault="0058747B" w:rsidP="0058747B">
      <w:pPr>
        <w:numPr>
          <w:ilvl w:val="0"/>
          <w:numId w:val="13"/>
        </w:numPr>
        <w:ind w:right="707"/>
        <w:jc w:val="lowKashida"/>
        <w:rPr>
          <w:rFonts w:cs="Times New Roman"/>
          <w:i/>
          <w:iCs/>
          <w:sz w:val="18"/>
          <w:szCs w:val="18"/>
        </w:rPr>
      </w:pPr>
      <w:r>
        <w:rPr>
          <w:rFonts w:cs="Times New Roman"/>
          <w:i/>
          <w:iCs/>
          <w:sz w:val="18"/>
          <w:szCs w:val="18"/>
        </w:rPr>
        <w:t>The data mentioned in this Booklet represent the Palestinian Territory (West Bank Including Jerusalem, and Gaza Strip), unless otherwise stated.</w:t>
      </w:r>
    </w:p>
    <w:p w:rsidR="0058747B" w:rsidRDefault="0058747B" w:rsidP="0058747B">
      <w:pPr>
        <w:ind w:left="720" w:right="707"/>
        <w:jc w:val="lowKashida"/>
        <w:rPr>
          <w:rFonts w:cs="Times New Roman"/>
          <w:i/>
          <w:iCs/>
          <w:sz w:val="18"/>
          <w:szCs w:val="18"/>
        </w:rPr>
      </w:pPr>
    </w:p>
    <w:p w:rsidR="0058747B" w:rsidRDefault="0058747B" w:rsidP="0058747B">
      <w:pPr>
        <w:numPr>
          <w:ilvl w:val="0"/>
          <w:numId w:val="13"/>
        </w:numPr>
        <w:ind w:right="707"/>
        <w:jc w:val="lowKashida"/>
        <w:rPr>
          <w:rFonts w:cs="Times New Roman"/>
          <w:i/>
          <w:iCs/>
          <w:sz w:val="18"/>
          <w:szCs w:val="18"/>
        </w:rPr>
      </w:pPr>
      <w:r>
        <w:rPr>
          <w:rFonts w:cs="Times New Roman"/>
          <w:i/>
          <w:iCs/>
          <w:sz w:val="18"/>
          <w:szCs w:val="18"/>
        </w:rPr>
        <w:t xml:space="preserve">Data produced in this Booklet is based on two main sources: first, the Palestinian Central Bureau of Statistics, where data is derived from different surveys and censuses, and secondly, the data is obtained from administrative records of public and private institutions. For those who need more detail on the sources, please contact the Division of User Services in PCBS. </w:t>
      </w:r>
    </w:p>
    <w:p w:rsidR="0058747B" w:rsidRDefault="0058747B" w:rsidP="0058747B">
      <w:pPr>
        <w:ind w:right="707"/>
        <w:jc w:val="lowKashida"/>
        <w:rPr>
          <w:rFonts w:cs="Times New Roman"/>
          <w:i/>
          <w:iCs/>
          <w:sz w:val="18"/>
          <w:szCs w:val="18"/>
        </w:rPr>
      </w:pPr>
    </w:p>
    <w:p w:rsidR="0058747B" w:rsidRDefault="0058747B" w:rsidP="0058747B">
      <w:pPr>
        <w:numPr>
          <w:ilvl w:val="0"/>
          <w:numId w:val="13"/>
        </w:numPr>
        <w:ind w:right="707"/>
        <w:jc w:val="lowKashida"/>
        <w:rPr>
          <w:i/>
          <w:iCs/>
          <w:sz w:val="18"/>
          <w:szCs w:val="18"/>
        </w:rPr>
      </w:pPr>
      <w:r>
        <w:rPr>
          <w:rFonts w:cs="Times New Roman"/>
          <w:i/>
          <w:iCs/>
          <w:sz w:val="18"/>
          <w:szCs w:val="18"/>
        </w:rPr>
        <w:t>Scholastics Year</w:t>
      </w:r>
      <w:r>
        <w:rPr>
          <w:rFonts w:cs="Times New Roman" w:hint="cs"/>
          <w:i/>
          <w:iCs/>
          <w:sz w:val="18"/>
          <w:szCs w:val="18"/>
          <w:rtl/>
          <w:lang w:val="en-GB"/>
        </w:rPr>
        <w:t>:</w:t>
      </w:r>
      <w:r>
        <w:rPr>
          <w:rFonts w:cs="Times New Roman"/>
          <w:i/>
          <w:iCs/>
          <w:sz w:val="18"/>
          <w:szCs w:val="18"/>
        </w:rPr>
        <w:t xml:space="preserve"> starts in August of every year and ends in June of the following year.</w:t>
      </w:r>
    </w:p>
    <w:p w:rsidR="0058747B" w:rsidRDefault="0058747B" w:rsidP="0058747B">
      <w:pPr>
        <w:ind w:right="707"/>
        <w:jc w:val="lowKashida"/>
        <w:rPr>
          <w:i/>
          <w:iCs/>
          <w:sz w:val="18"/>
          <w:szCs w:val="18"/>
        </w:rPr>
      </w:pPr>
      <w:r>
        <w:rPr>
          <w:i/>
          <w:iCs/>
          <w:sz w:val="18"/>
          <w:szCs w:val="18"/>
        </w:rPr>
        <w:t xml:space="preserve"> </w:t>
      </w:r>
    </w:p>
    <w:p w:rsidR="0058747B" w:rsidRDefault="0058747B" w:rsidP="0058747B">
      <w:pPr>
        <w:ind w:left="1080" w:right="707" w:hanging="450"/>
        <w:jc w:val="both"/>
        <w:rPr>
          <w:i/>
          <w:iCs/>
          <w:sz w:val="18"/>
          <w:szCs w:val="18"/>
        </w:rPr>
      </w:pPr>
      <w:r>
        <w:rPr>
          <w:i/>
          <w:iCs/>
          <w:sz w:val="18"/>
          <w:szCs w:val="18"/>
        </w:rPr>
        <w:t xml:space="preserve"> 4.     </w:t>
      </w:r>
      <w:r>
        <w:rPr>
          <w:rFonts w:cs="Times New Roman"/>
          <w:i/>
          <w:iCs/>
          <w:sz w:val="18"/>
          <w:szCs w:val="18"/>
        </w:rPr>
        <w:t>Agricultural Year: starts in October of every year and ends in September of the following year.</w:t>
      </w:r>
      <w:r>
        <w:rPr>
          <w:i/>
          <w:iCs/>
          <w:sz w:val="18"/>
          <w:szCs w:val="18"/>
        </w:rPr>
        <w:t xml:space="preserve">        </w:t>
      </w:r>
    </w:p>
    <w:p w:rsidR="0058747B" w:rsidRDefault="0058747B" w:rsidP="0058747B">
      <w:pPr>
        <w:pStyle w:val="BlockText"/>
        <w:ind w:left="0" w:right="0"/>
        <w:rPr>
          <w:rFonts w:cs="Times New Roman"/>
          <w:color w:val="339966"/>
          <w:sz w:val="18"/>
          <w:szCs w:val="18"/>
        </w:rPr>
      </w:pPr>
    </w:p>
    <w:p w:rsidR="0058747B" w:rsidRDefault="0058747B" w:rsidP="0058747B">
      <w:pPr>
        <w:pStyle w:val="BlockText"/>
        <w:ind w:left="0" w:right="0"/>
        <w:rPr>
          <w:rFonts w:cs="Times New Roman"/>
          <w:sz w:val="18"/>
          <w:szCs w:val="18"/>
        </w:rPr>
      </w:pPr>
      <w:r>
        <w:rPr>
          <w:rFonts w:cs="Times New Roman"/>
          <w:color w:val="339966"/>
          <w:sz w:val="18"/>
          <w:szCs w:val="18"/>
        </w:rPr>
        <w:br w:type="page"/>
      </w:r>
      <w:r>
        <w:rPr>
          <w:rFonts w:cs="Times New Roman"/>
          <w:sz w:val="18"/>
          <w:szCs w:val="18"/>
        </w:rPr>
        <w:lastRenderedPageBreak/>
        <w:t>Table of Contents</w:t>
      </w:r>
    </w:p>
    <w:p w:rsidR="0058747B" w:rsidRDefault="0058747B" w:rsidP="0058747B">
      <w:pPr>
        <w:pStyle w:val="BlockText"/>
        <w:ind w:left="0" w:right="0"/>
        <w:jc w:val="left"/>
        <w:rPr>
          <w:rFonts w:cs="Times New Roman"/>
          <w:sz w:val="18"/>
          <w:szCs w:val="18"/>
        </w:rPr>
      </w:pPr>
    </w:p>
    <w:tbl>
      <w:tblPr>
        <w:tblW w:w="5443" w:type="dxa"/>
        <w:jc w:val="center"/>
        <w:tblLook w:val="0000"/>
      </w:tblPr>
      <w:tblGrid>
        <w:gridCol w:w="3006"/>
        <w:gridCol w:w="2437"/>
      </w:tblGrid>
      <w:tr w:rsidR="0058747B" w:rsidTr="00BE6A8E">
        <w:trPr>
          <w:trHeight w:hRule="exact" w:val="284"/>
          <w:jc w:val="center"/>
        </w:trPr>
        <w:tc>
          <w:tcPr>
            <w:tcW w:w="3006" w:type="dxa"/>
            <w:vAlign w:val="center"/>
          </w:tcPr>
          <w:p w:rsidR="0058747B" w:rsidRDefault="0058747B" w:rsidP="00BE6A8E">
            <w:pPr>
              <w:pStyle w:val="BlockText"/>
              <w:ind w:left="0" w:right="0"/>
              <w:jc w:val="left"/>
              <w:rPr>
                <w:rFonts w:cs="Times New Roman"/>
                <w:sz w:val="14"/>
                <w:szCs w:val="14"/>
              </w:rPr>
            </w:pPr>
            <w:r>
              <w:rPr>
                <w:rFonts w:cs="Times New Roman"/>
                <w:sz w:val="14"/>
                <w:szCs w:val="14"/>
              </w:rPr>
              <w:t>Subject</w:t>
            </w:r>
          </w:p>
        </w:tc>
        <w:tc>
          <w:tcPr>
            <w:tcW w:w="2437" w:type="dxa"/>
            <w:vAlign w:val="center"/>
          </w:tcPr>
          <w:p w:rsidR="0058747B" w:rsidRDefault="0058747B" w:rsidP="00BE6A8E">
            <w:pPr>
              <w:bidi/>
              <w:ind w:left="894" w:hanging="379"/>
              <w:rPr>
                <w:rFonts w:cs="Times New Roman"/>
                <w:b/>
                <w:bCs/>
                <w:sz w:val="14"/>
                <w:szCs w:val="14"/>
                <w:rtl/>
              </w:rPr>
            </w:pPr>
            <w:r>
              <w:rPr>
                <w:rFonts w:cs="Times New Roman"/>
                <w:b/>
                <w:bCs/>
                <w:sz w:val="14"/>
                <w:szCs w:val="14"/>
              </w:rPr>
              <w:t>Page</w:t>
            </w:r>
          </w:p>
        </w:tc>
      </w:tr>
      <w:tr w:rsidR="0058747B" w:rsidTr="00BE6A8E">
        <w:trPr>
          <w:trHeight w:val="288"/>
          <w:jc w:val="center"/>
        </w:trPr>
        <w:tc>
          <w:tcPr>
            <w:tcW w:w="3006" w:type="dxa"/>
            <w:vAlign w:val="center"/>
          </w:tcPr>
          <w:p w:rsidR="0058747B" w:rsidRDefault="0058747B" w:rsidP="00BE6A8E">
            <w:pPr>
              <w:pStyle w:val="BlockText"/>
              <w:ind w:left="227" w:right="0"/>
              <w:jc w:val="left"/>
              <w:rPr>
                <w:rFonts w:cs="Times New Roman"/>
                <w:b w:val="0"/>
                <w:bCs w:val="0"/>
                <w:sz w:val="14"/>
                <w:szCs w:val="14"/>
              </w:rPr>
            </w:pPr>
            <w:r>
              <w:rPr>
                <w:rFonts w:cs="Times New Roman"/>
                <w:b w:val="0"/>
                <w:bCs w:val="0"/>
                <w:sz w:val="14"/>
                <w:szCs w:val="14"/>
              </w:rPr>
              <w:t>Selected Indicators by Region</w:t>
            </w:r>
          </w:p>
        </w:tc>
        <w:tc>
          <w:tcPr>
            <w:tcW w:w="2437" w:type="dxa"/>
            <w:vAlign w:val="center"/>
          </w:tcPr>
          <w:p w:rsidR="0058747B" w:rsidRDefault="0058747B" w:rsidP="00BE6A8E">
            <w:pPr>
              <w:bidi/>
              <w:ind w:left="996" w:hanging="379"/>
              <w:rPr>
                <w:rFonts w:cs="Times New Roman"/>
                <w:sz w:val="14"/>
                <w:szCs w:val="14"/>
                <w:rtl/>
                <w:lang w:val="en-GB"/>
              </w:rPr>
            </w:pPr>
            <w:r>
              <w:rPr>
                <w:rFonts w:cs="Times New Roman"/>
                <w:sz w:val="14"/>
                <w:szCs w:val="14"/>
              </w:rPr>
              <w:t>9</w:t>
            </w:r>
          </w:p>
        </w:tc>
      </w:tr>
      <w:tr w:rsidR="0058747B" w:rsidTr="00BE6A8E">
        <w:trPr>
          <w:trHeight w:val="288"/>
          <w:jc w:val="center"/>
        </w:trPr>
        <w:tc>
          <w:tcPr>
            <w:tcW w:w="3006" w:type="dxa"/>
            <w:vAlign w:val="center"/>
          </w:tcPr>
          <w:p w:rsidR="0058747B" w:rsidRDefault="0058747B" w:rsidP="00BE6A8E">
            <w:pPr>
              <w:pStyle w:val="BlockText"/>
              <w:ind w:left="227" w:right="0"/>
              <w:jc w:val="left"/>
              <w:rPr>
                <w:rFonts w:cs="Times New Roman"/>
                <w:b w:val="0"/>
                <w:bCs w:val="0"/>
                <w:sz w:val="14"/>
                <w:szCs w:val="14"/>
              </w:rPr>
            </w:pPr>
            <w:r>
              <w:rPr>
                <w:rFonts w:cs="Times New Roman"/>
                <w:b w:val="0"/>
                <w:bCs w:val="0"/>
                <w:sz w:val="14"/>
                <w:szCs w:val="14"/>
              </w:rPr>
              <w:t>Population</w:t>
            </w:r>
          </w:p>
        </w:tc>
        <w:tc>
          <w:tcPr>
            <w:tcW w:w="2437" w:type="dxa"/>
            <w:vAlign w:val="center"/>
          </w:tcPr>
          <w:p w:rsidR="0058747B" w:rsidRDefault="0058747B" w:rsidP="00BE6A8E">
            <w:pPr>
              <w:bidi/>
              <w:ind w:left="996" w:hanging="379"/>
              <w:rPr>
                <w:rFonts w:cs="Times New Roman"/>
                <w:sz w:val="14"/>
                <w:szCs w:val="14"/>
              </w:rPr>
            </w:pPr>
            <w:r>
              <w:rPr>
                <w:rFonts w:cs="Times New Roman"/>
                <w:sz w:val="14"/>
                <w:szCs w:val="14"/>
                <w:rtl/>
              </w:rPr>
              <w:t>10</w:t>
            </w:r>
          </w:p>
        </w:tc>
      </w:tr>
      <w:tr w:rsidR="0058747B" w:rsidTr="00BE6A8E">
        <w:trPr>
          <w:trHeight w:val="288"/>
          <w:jc w:val="center"/>
        </w:trPr>
        <w:tc>
          <w:tcPr>
            <w:tcW w:w="3006" w:type="dxa"/>
            <w:vAlign w:val="center"/>
          </w:tcPr>
          <w:p w:rsidR="0058747B" w:rsidRDefault="0058747B" w:rsidP="00BE6A8E">
            <w:pPr>
              <w:pStyle w:val="BlockText"/>
              <w:ind w:left="227" w:right="0"/>
              <w:jc w:val="left"/>
              <w:rPr>
                <w:rFonts w:cs="Times New Roman"/>
                <w:b w:val="0"/>
                <w:bCs w:val="0"/>
                <w:sz w:val="14"/>
                <w:szCs w:val="14"/>
              </w:rPr>
            </w:pPr>
            <w:r>
              <w:rPr>
                <w:rFonts w:cs="Times New Roman"/>
                <w:b w:val="0"/>
                <w:bCs w:val="0"/>
                <w:sz w:val="14"/>
                <w:szCs w:val="14"/>
              </w:rPr>
              <w:t>Labor Market</w:t>
            </w:r>
          </w:p>
        </w:tc>
        <w:tc>
          <w:tcPr>
            <w:tcW w:w="2437" w:type="dxa"/>
            <w:vAlign w:val="center"/>
          </w:tcPr>
          <w:p w:rsidR="0058747B" w:rsidRDefault="0058747B" w:rsidP="00BE6A8E">
            <w:pPr>
              <w:bidi/>
              <w:ind w:left="996" w:hanging="379"/>
              <w:rPr>
                <w:rFonts w:cs="Times New Roman"/>
                <w:sz w:val="14"/>
                <w:szCs w:val="14"/>
              </w:rPr>
            </w:pPr>
            <w:r>
              <w:rPr>
                <w:rFonts w:cs="Times New Roman"/>
                <w:sz w:val="14"/>
                <w:szCs w:val="14"/>
                <w:rtl/>
              </w:rPr>
              <w:t>16</w:t>
            </w:r>
          </w:p>
        </w:tc>
      </w:tr>
      <w:tr w:rsidR="0058747B" w:rsidTr="00BE6A8E">
        <w:trPr>
          <w:trHeight w:val="288"/>
          <w:jc w:val="center"/>
        </w:trPr>
        <w:tc>
          <w:tcPr>
            <w:tcW w:w="3006" w:type="dxa"/>
            <w:vAlign w:val="center"/>
          </w:tcPr>
          <w:p w:rsidR="0058747B" w:rsidRDefault="0058747B" w:rsidP="00BE6A8E">
            <w:pPr>
              <w:pStyle w:val="BlockText"/>
              <w:ind w:left="227" w:right="0"/>
              <w:jc w:val="left"/>
              <w:rPr>
                <w:rFonts w:cs="Times New Roman"/>
                <w:b w:val="0"/>
                <w:bCs w:val="0"/>
                <w:sz w:val="14"/>
                <w:szCs w:val="14"/>
              </w:rPr>
            </w:pPr>
            <w:r>
              <w:rPr>
                <w:rFonts w:cs="Times New Roman"/>
                <w:b w:val="0"/>
                <w:bCs w:val="0"/>
                <w:sz w:val="14"/>
                <w:szCs w:val="14"/>
              </w:rPr>
              <w:t>Levels of Living</w:t>
            </w:r>
          </w:p>
        </w:tc>
        <w:tc>
          <w:tcPr>
            <w:tcW w:w="2437" w:type="dxa"/>
            <w:vAlign w:val="center"/>
          </w:tcPr>
          <w:p w:rsidR="0058747B" w:rsidRDefault="0058747B" w:rsidP="00BE6A8E">
            <w:pPr>
              <w:bidi/>
              <w:ind w:left="996" w:hanging="379"/>
              <w:rPr>
                <w:rFonts w:cs="Times New Roman"/>
                <w:sz w:val="14"/>
                <w:szCs w:val="14"/>
              </w:rPr>
            </w:pPr>
            <w:r>
              <w:rPr>
                <w:rFonts w:cs="Times New Roman"/>
                <w:sz w:val="14"/>
                <w:szCs w:val="14"/>
                <w:rtl/>
              </w:rPr>
              <w:t>23</w:t>
            </w:r>
          </w:p>
        </w:tc>
      </w:tr>
      <w:tr w:rsidR="0058747B" w:rsidTr="00BE6A8E">
        <w:trPr>
          <w:trHeight w:val="288"/>
          <w:jc w:val="center"/>
        </w:trPr>
        <w:tc>
          <w:tcPr>
            <w:tcW w:w="3006" w:type="dxa"/>
            <w:vAlign w:val="center"/>
          </w:tcPr>
          <w:p w:rsidR="0058747B" w:rsidRDefault="0058747B" w:rsidP="00BE6A8E">
            <w:pPr>
              <w:pStyle w:val="BlockText"/>
              <w:ind w:left="227" w:right="0"/>
              <w:jc w:val="left"/>
              <w:rPr>
                <w:b w:val="0"/>
                <w:bCs w:val="0"/>
                <w:sz w:val="14"/>
                <w:szCs w:val="14"/>
              </w:rPr>
            </w:pPr>
            <w:r>
              <w:rPr>
                <w:rFonts w:cs="Times New Roman"/>
                <w:b w:val="0"/>
                <w:bCs w:val="0"/>
                <w:sz w:val="14"/>
                <w:szCs w:val="14"/>
              </w:rPr>
              <w:t>Education</w:t>
            </w:r>
          </w:p>
        </w:tc>
        <w:tc>
          <w:tcPr>
            <w:tcW w:w="2437" w:type="dxa"/>
            <w:vAlign w:val="center"/>
          </w:tcPr>
          <w:p w:rsidR="0058747B" w:rsidRDefault="005F177D" w:rsidP="00BE6A8E">
            <w:pPr>
              <w:bidi/>
              <w:ind w:left="996" w:hanging="379"/>
              <w:rPr>
                <w:rFonts w:cs="Times New Roman"/>
                <w:sz w:val="14"/>
                <w:szCs w:val="14"/>
                <w:lang w:val="en-GB"/>
              </w:rPr>
            </w:pPr>
            <w:r>
              <w:rPr>
                <w:rFonts w:cs="Times New Roman"/>
                <w:sz w:val="14"/>
                <w:szCs w:val="14"/>
              </w:rPr>
              <w:t>30</w:t>
            </w:r>
          </w:p>
        </w:tc>
      </w:tr>
      <w:tr w:rsidR="0058747B" w:rsidTr="00BE6A8E">
        <w:trPr>
          <w:trHeight w:val="288"/>
          <w:jc w:val="center"/>
        </w:trPr>
        <w:tc>
          <w:tcPr>
            <w:tcW w:w="3006" w:type="dxa"/>
            <w:vAlign w:val="center"/>
          </w:tcPr>
          <w:p w:rsidR="0058747B" w:rsidRDefault="0058747B" w:rsidP="00BE6A8E">
            <w:pPr>
              <w:pStyle w:val="BlockText"/>
              <w:ind w:left="227" w:right="0"/>
              <w:jc w:val="left"/>
              <w:rPr>
                <w:rFonts w:cs="Times New Roman"/>
                <w:b w:val="0"/>
                <w:bCs w:val="0"/>
                <w:sz w:val="14"/>
                <w:szCs w:val="14"/>
              </w:rPr>
            </w:pPr>
            <w:r>
              <w:rPr>
                <w:b w:val="0"/>
                <w:bCs w:val="0"/>
                <w:sz w:val="14"/>
                <w:szCs w:val="14"/>
              </w:rPr>
              <w:t>Culture</w:t>
            </w:r>
          </w:p>
        </w:tc>
        <w:tc>
          <w:tcPr>
            <w:tcW w:w="2437" w:type="dxa"/>
            <w:vAlign w:val="center"/>
          </w:tcPr>
          <w:p w:rsidR="0058747B" w:rsidRDefault="005F177D" w:rsidP="00BE6A8E">
            <w:pPr>
              <w:bidi/>
              <w:ind w:left="996" w:hanging="379"/>
              <w:rPr>
                <w:rFonts w:cs="Times New Roman"/>
                <w:sz w:val="14"/>
                <w:szCs w:val="14"/>
              </w:rPr>
            </w:pPr>
            <w:r>
              <w:rPr>
                <w:rFonts w:cs="Times New Roman"/>
                <w:sz w:val="14"/>
                <w:szCs w:val="14"/>
              </w:rPr>
              <w:t>36</w:t>
            </w:r>
          </w:p>
        </w:tc>
      </w:tr>
      <w:tr w:rsidR="0058747B" w:rsidTr="00BE6A8E">
        <w:trPr>
          <w:trHeight w:val="288"/>
          <w:jc w:val="center"/>
        </w:trPr>
        <w:tc>
          <w:tcPr>
            <w:tcW w:w="3006" w:type="dxa"/>
            <w:vAlign w:val="center"/>
          </w:tcPr>
          <w:p w:rsidR="0058747B" w:rsidRDefault="0058747B" w:rsidP="00BE6A8E">
            <w:pPr>
              <w:pStyle w:val="BodyText"/>
              <w:ind w:left="205"/>
              <w:jc w:val="left"/>
              <w:rPr>
                <w:rFonts w:cs="Times New Roman"/>
                <w:sz w:val="14"/>
                <w:szCs w:val="14"/>
              </w:rPr>
            </w:pPr>
            <w:r>
              <w:rPr>
                <w:sz w:val="14"/>
                <w:szCs w:val="14"/>
              </w:rPr>
              <w:t>Information Society</w:t>
            </w:r>
          </w:p>
        </w:tc>
        <w:tc>
          <w:tcPr>
            <w:tcW w:w="2437" w:type="dxa"/>
            <w:vAlign w:val="center"/>
          </w:tcPr>
          <w:p w:rsidR="0058747B" w:rsidRDefault="005F177D" w:rsidP="00BE6A8E">
            <w:pPr>
              <w:bidi/>
              <w:ind w:left="998" w:hanging="380"/>
              <w:rPr>
                <w:rFonts w:cs="Times New Roman"/>
                <w:sz w:val="14"/>
                <w:szCs w:val="14"/>
              </w:rPr>
            </w:pPr>
            <w:r>
              <w:rPr>
                <w:rFonts w:cs="Times New Roman"/>
                <w:sz w:val="14"/>
                <w:szCs w:val="14"/>
              </w:rPr>
              <w:t>38</w:t>
            </w:r>
          </w:p>
        </w:tc>
      </w:tr>
      <w:tr w:rsidR="0058747B" w:rsidTr="00BE6A8E">
        <w:trPr>
          <w:trHeight w:val="288"/>
          <w:jc w:val="center"/>
        </w:trPr>
        <w:tc>
          <w:tcPr>
            <w:tcW w:w="3006" w:type="dxa"/>
            <w:vAlign w:val="center"/>
          </w:tcPr>
          <w:p w:rsidR="0058747B" w:rsidRDefault="0058747B" w:rsidP="00BE6A8E">
            <w:pPr>
              <w:pStyle w:val="BlockText"/>
              <w:ind w:left="227" w:right="0"/>
              <w:jc w:val="left"/>
              <w:rPr>
                <w:rFonts w:cs="Times New Roman"/>
                <w:b w:val="0"/>
                <w:bCs w:val="0"/>
                <w:sz w:val="14"/>
                <w:szCs w:val="14"/>
              </w:rPr>
            </w:pPr>
            <w:r>
              <w:rPr>
                <w:rFonts w:cs="Times New Roman"/>
                <w:b w:val="0"/>
                <w:bCs w:val="0"/>
                <w:sz w:val="14"/>
                <w:szCs w:val="14"/>
              </w:rPr>
              <w:t xml:space="preserve">Health </w:t>
            </w:r>
          </w:p>
        </w:tc>
        <w:tc>
          <w:tcPr>
            <w:tcW w:w="2437" w:type="dxa"/>
            <w:vAlign w:val="center"/>
          </w:tcPr>
          <w:p w:rsidR="0058747B" w:rsidRDefault="005F177D" w:rsidP="00BE6A8E">
            <w:pPr>
              <w:bidi/>
              <w:ind w:left="996" w:hanging="379"/>
              <w:rPr>
                <w:rFonts w:cs="Times New Roman"/>
                <w:sz w:val="14"/>
                <w:szCs w:val="14"/>
              </w:rPr>
            </w:pPr>
            <w:r>
              <w:rPr>
                <w:rFonts w:cs="Times New Roman"/>
                <w:sz w:val="14"/>
                <w:szCs w:val="14"/>
              </w:rPr>
              <w:t>42</w:t>
            </w:r>
          </w:p>
        </w:tc>
      </w:tr>
      <w:tr w:rsidR="0058747B" w:rsidTr="00BE6A8E">
        <w:trPr>
          <w:trHeight w:val="288"/>
          <w:jc w:val="center"/>
        </w:trPr>
        <w:tc>
          <w:tcPr>
            <w:tcW w:w="3006" w:type="dxa"/>
            <w:vAlign w:val="center"/>
          </w:tcPr>
          <w:p w:rsidR="0058747B" w:rsidRDefault="0058747B" w:rsidP="00BE6A8E">
            <w:pPr>
              <w:pStyle w:val="xl37"/>
              <w:pBdr>
                <w:bottom w:val="none" w:sz="0" w:space="0" w:color="auto"/>
              </w:pBdr>
              <w:tabs>
                <w:tab w:val="left" w:pos="196"/>
              </w:tabs>
              <w:overflowPunct w:val="0"/>
              <w:autoSpaceDE w:val="0"/>
              <w:autoSpaceDN w:val="0"/>
              <w:adjustRightInd w:val="0"/>
              <w:spacing w:before="0" w:beforeAutospacing="0" w:after="0" w:afterAutospacing="0"/>
              <w:ind w:left="227"/>
              <w:textAlignment w:val="baseline"/>
              <w:rPr>
                <w:rFonts w:cs="Simplified Arabic"/>
                <w:snapToGrid w:val="0"/>
              </w:rPr>
            </w:pPr>
            <w:r>
              <w:rPr>
                <w:rFonts w:cs="Simplified Arabic"/>
                <w:snapToGrid w:val="0"/>
              </w:rPr>
              <w:t xml:space="preserve">Establishments </w:t>
            </w:r>
          </w:p>
        </w:tc>
        <w:tc>
          <w:tcPr>
            <w:tcW w:w="2437" w:type="dxa"/>
            <w:vAlign w:val="center"/>
          </w:tcPr>
          <w:p w:rsidR="0058747B" w:rsidRDefault="005F177D" w:rsidP="00BE6A8E">
            <w:pPr>
              <w:bidi/>
              <w:ind w:left="996" w:hanging="379"/>
              <w:rPr>
                <w:rFonts w:cs="Times New Roman"/>
                <w:sz w:val="14"/>
                <w:szCs w:val="14"/>
              </w:rPr>
            </w:pPr>
            <w:r>
              <w:rPr>
                <w:rFonts w:cs="Times New Roman"/>
                <w:sz w:val="14"/>
                <w:szCs w:val="14"/>
              </w:rPr>
              <w:t>44</w:t>
            </w:r>
          </w:p>
        </w:tc>
      </w:tr>
      <w:tr w:rsidR="0058747B" w:rsidTr="00BE6A8E">
        <w:trPr>
          <w:trHeight w:val="288"/>
          <w:jc w:val="center"/>
        </w:trPr>
        <w:tc>
          <w:tcPr>
            <w:tcW w:w="3006" w:type="dxa"/>
            <w:vAlign w:val="center"/>
          </w:tcPr>
          <w:p w:rsidR="0058747B" w:rsidRDefault="0058747B" w:rsidP="00BE6A8E">
            <w:pPr>
              <w:tabs>
                <w:tab w:val="left" w:pos="196"/>
              </w:tabs>
              <w:ind w:left="227"/>
              <w:rPr>
                <w:snapToGrid w:val="0"/>
                <w:sz w:val="14"/>
                <w:szCs w:val="14"/>
              </w:rPr>
            </w:pPr>
            <w:r>
              <w:rPr>
                <w:snapToGrid w:val="0"/>
                <w:sz w:val="14"/>
                <w:szCs w:val="14"/>
              </w:rPr>
              <w:t>National Accounts</w:t>
            </w:r>
          </w:p>
        </w:tc>
        <w:tc>
          <w:tcPr>
            <w:tcW w:w="2437" w:type="dxa"/>
            <w:vAlign w:val="center"/>
          </w:tcPr>
          <w:p w:rsidR="0058747B" w:rsidRDefault="005F177D" w:rsidP="00BE6A8E">
            <w:pPr>
              <w:bidi/>
              <w:ind w:left="996" w:hanging="379"/>
              <w:rPr>
                <w:rFonts w:cs="Times New Roman"/>
                <w:sz w:val="14"/>
                <w:szCs w:val="14"/>
              </w:rPr>
            </w:pPr>
            <w:r>
              <w:rPr>
                <w:rFonts w:cs="Times New Roman"/>
                <w:sz w:val="14"/>
                <w:szCs w:val="14"/>
              </w:rPr>
              <w:t>46</w:t>
            </w:r>
          </w:p>
        </w:tc>
      </w:tr>
      <w:tr w:rsidR="0058747B" w:rsidTr="00BE6A8E">
        <w:trPr>
          <w:trHeight w:val="288"/>
          <w:jc w:val="center"/>
        </w:trPr>
        <w:tc>
          <w:tcPr>
            <w:tcW w:w="3006" w:type="dxa"/>
            <w:vAlign w:val="center"/>
          </w:tcPr>
          <w:p w:rsidR="0058747B" w:rsidRDefault="0058747B" w:rsidP="00BE6A8E">
            <w:pPr>
              <w:pStyle w:val="BlockText"/>
              <w:ind w:left="227" w:right="0"/>
              <w:jc w:val="left"/>
              <w:rPr>
                <w:rFonts w:cs="Times New Roman"/>
                <w:b w:val="0"/>
                <w:bCs w:val="0"/>
                <w:sz w:val="14"/>
                <w:szCs w:val="14"/>
              </w:rPr>
            </w:pPr>
            <w:r>
              <w:rPr>
                <w:rFonts w:cs="Times New Roman"/>
                <w:b w:val="0"/>
                <w:bCs w:val="0"/>
                <w:sz w:val="14"/>
                <w:szCs w:val="14"/>
              </w:rPr>
              <w:t>Consumer Price Index</w:t>
            </w:r>
          </w:p>
        </w:tc>
        <w:tc>
          <w:tcPr>
            <w:tcW w:w="2437" w:type="dxa"/>
            <w:vAlign w:val="center"/>
          </w:tcPr>
          <w:p w:rsidR="0058747B" w:rsidRDefault="005F177D" w:rsidP="00BE6A8E">
            <w:pPr>
              <w:bidi/>
              <w:ind w:left="996" w:hanging="379"/>
              <w:rPr>
                <w:rFonts w:cs="Times New Roman"/>
                <w:sz w:val="14"/>
                <w:szCs w:val="14"/>
              </w:rPr>
            </w:pPr>
            <w:r>
              <w:rPr>
                <w:rFonts w:cs="Times New Roman"/>
                <w:sz w:val="14"/>
                <w:szCs w:val="14"/>
                <w:lang w:val="en-GB"/>
              </w:rPr>
              <w:t>49</w:t>
            </w:r>
          </w:p>
        </w:tc>
      </w:tr>
      <w:tr w:rsidR="0058747B" w:rsidTr="00BE6A8E">
        <w:trPr>
          <w:trHeight w:val="288"/>
          <w:jc w:val="center"/>
        </w:trPr>
        <w:tc>
          <w:tcPr>
            <w:tcW w:w="3006" w:type="dxa"/>
            <w:vAlign w:val="center"/>
          </w:tcPr>
          <w:p w:rsidR="0058747B" w:rsidRDefault="0058747B" w:rsidP="00BE6A8E">
            <w:pPr>
              <w:pStyle w:val="BlockText"/>
              <w:ind w:left="227" w:right="0"/>
              <w:jc w:val="left"/>
              <w:rPr>
                <w:rFonts w:cs="Times New Roman"/>
                <w:b w:val="0"/>
                <w:bCs w:val="0"/>
                <w:sz w:val="14"/>
                <w:szCs w:val="14"/>
              </w:rPr>
            </w:pPr>
            <w:r>
              <w:rPr>
                <w:rFonts w:cs="Tahoma"/>
                <w:b w:val="0"/>
                <w:bCs w:val="0"/>
                <w:sz w:val="14"/>
                <w:szCs w:val="14"/>
              </w:rPr>
              <w:t>Registered Foreign Trade</w:t>
            </w:r>
          </w:p>
        </w:tc>
        <w:tc>
          <w:tcPr>
            <w:tcW w:w="2437" w:type="dxa"/>
            <w:vAlign w:val="center"/>
          </w:tcPr>
          <w:p w:rsidR="0058747B" w:rsidRDefault="005F177D" w:rsidP="00BE6A8E">
            <w:pPr>
              <w:bidi/>
              <w:ind w:left="996" w:hanging="379"/>
              <w:rPr>
                <w:rFonts w:cs="Times New Roman"/>
                <w:sz w:val="14"/>
                <w:szCs w:val="14"/>
              </w:rPr>
            </w:pPr>
            <w:r>
              <w:rPr>
                <w:rFonts w:cs="Times New Roman"/>
                <w:sz w:val="14"/>
                <w:szCs w:val="14"/>
              </w:rPr>
              <w:t>50</w:t>
            </w:r>
          </w:p>
        </w:tc>
      </w:tr>
      <w:tr w:rsidR="0058747B" w:rsidTr="00BE6A8E">
        <w:trPr>
          <w:trHeight w:val="288"/>
          <w:jc w:val="center"/>
        </w:trPr>
        <w:tc>
          <w:tcPr>
            <w:tcW w:w="3006" w:type="dxa"/>
            <w:vAlign w:val="center"/>
          </w:tcPr>
          <w:p w:rsidR="0058747B" w:rsidRDefault="0058747B" w:rsidP="00BE6A8E">
            <w:pPr>
              <w:pStyle w:val="BlockText"/>
              <w:ind w:left="227" w:right="0"/>
              <w:jc w:val="left"/>
              <w:rPr>
                <w:rFonts w:cs="Tahoma"/>
                <w:b w:val="0"/>
                <w:bCs w:val="0"/>
                <w:sz w:val="14"/>
                <w:szCs w:val="14"/>
              </w:rPr>
            </w:pPr>
            <w:r>
              <w:rPr>
                <w:rFonts w:cs="Tahoma"/>
                <w:b w:val="0"/>
                <w:bCs w:val="0"/>
                <w:sz w:val="14"/>
                <w:szCs w:val="14"/>
              </w:rPr>
              <w:t>Trasportation &amp; Communication</w:t>
            </w:r>
          </w:p>
        </w:tc>
        <w:tc>
          <w:tcPr>
            <w:tcW w:w="2437" w:type="dxa"/>
            <w:vAlign w:val="center"/>
          </w:tcPr>
          <w:p w:rsidR="0058747B" w:rsidRDefault="005F177D" w:rsidP="00BE6A8E">
            <w:pPr>
              <w:bidi/>
              <w:ind w:left="996" w:hanging="379"/>
              <w:rPr>
                <w:rFonts w:cs="Times New Roman"/>
                <w:sz w:val="14"/>
                <w:szCs w:val="14"/>
              </w:rPr>
            </w:pPr>
            <w:r>
              <w:rPr>
                <w:rFonts w:cs="Times New Roman"/>
                <w:sz w:val="14"/>
                <w:szCs w:val="14"/>
              </w:rPr>
              <w:t>53</w:t>
            </w:r>
          </w:p>
        </w:tc>
      </w:tr>
      <w:tr w:rsidR="0058747B" w:rsidTr="00BE6A8E">
        <w:trPr>
          <w:trHeight w:val="288"/>
          <w:jc w:val="center"/>
        </w:trPr>
        <w:tc>
          <w:tcPr>
            <w:tcW w:w="3006" w:type="dxa"/>
            <w:vAlign w:val="center"/>
          </w:tcPr>
          <w:p w:rsidR="0058747B" w:rsidRDefault="0058747B" w:rsidP="00BE6A8E">
            <w:pPr>
              <w:pStyle w:val="BlockText"/>
              <w:ind w:left="227" w:right="0"/>
              <w:jc w:val="left"/>
              <w:rPr>
                <w:b w:val="0"/>
                <w:bCs w:val="0"/>
                <w:snapToGrid w:val="0"/>
                <w:sz w:val="14"/>
                <w:szCs w:val="14"/>
              </w:rPr>
            </w:pPr>
            <w:r>
              <w:rPr>
                <w:b w:val="0"/>
                <w:bCs w:val="0"/>
                <w:snapToGrid w:val="0"/>
                <w:sz w:val="14"/>
                <w:szCs w:val="14"/>
              </w:rPr>
              <w:t>Finance and Insurance</w:t>
            </w:r>
          </w:p>
        </w:tc>
        <w:tc>
          <w:tcPr>
            <w:tcW w:w="2437" w:type="dxa"/>
            <w:vAlign w:val="center"/>
          </w:tcPr>
          <w:p w:rsidR="0058747B" w:rsidRDefault="005F177D" w:rsidP="00BE6A8E">
            <w:pPr>
              <w:bidi/>
              <w:ind w:left="996" w:hanging="379"/>
              <w:rPr>
                <w:rFonts w:cs="Times New Roman"/>
                <w:sz w:val="14"/>
                <w:szCs w:val="14"/>
                <w:lang w:val="en-GB"/>
              </w:rPr>
            </w:pPr>
            <w:r>
              <w:rPr>
                <w:rFonts w:cs="Times New Roman"/>
                <w:sz w:val="14"/>
                <w:szCs w:val="14"/>
                <w:lang w:val="en-GB"/>
              </w:rPr>
              <w:t>57</w:t>
            </w:r>
          </w:p>
        </w:tc>
      </w:tr>
      <w:tr w:rsidR="0058747B" w:rsidTr="00BE6A8E">
        <w:trPr>
          <w:trHeight w:val="288"/>
          <w:jc w:val="center"/>
        </w:trPr>
        <w:tc>
          <w:tcPr>
            <w:tcW w:w="3006" w:type="dxa"/>
            <w:vAlign w:val="center"/>
          </w:tcPr>
          <w:p w:rsidR="0058747B" w:rsidRDefault="0058747B" w:rsidP="00BE6A8E">
            <w:pPr>
              <w:pStyle w:val="BlockText"/>
              <w:ind w:left="227" w:right="0"/>
              <w:jc w:val="left"/>
              <w:rPr>
                <w:b w:val="0"/>
                <w:bCs w:val="0"/>
                <w:sz w:val="14"/>
                <w:szCs w:val="14"/>
              </w:rPr>
            </w:pPr>
            <w:r>
              <w:rPr>
                <w:b w:val="0"/>
                <w:bCs w:val="0"/>
                <w:snapToGrid w:val="0"/>
                <w:sz w:val="14"/>
                <w:szCs w:val="14"/>
              </w:rPr>
              <w:t>Tourism</w:t>
            </w:r>
          </w:p>
        </w:tc>
        <w:tc>
          <w:tcPr>
            <w:tcW w:w="2437" w:type="dxa"/>
            <w:vAlign w:val="center"/>
          </w:tcPr>
          <w:p w:rsidR="0058747B" w:rsidRDefault="005F177D" w:rsidP="00BE6A8E">
            <w:pPr>
              <w:bidi/>
              <w:ind w:left="996" w:hanging="379"/>
              <w:rPr>
                <w:rFonts w:cs="Times New Roman"/>
                <w:sz w:val="14"/>
                <w:szCs w:val="14"/>
                <w:lang w:val="en-GB"/>
              </w:rPr>
            </w:pPr>
            <w:r>
              <w:rPr>
                <w:rFonts w:cs="Times New Roman"/>
                <w:sz w:val="14"/>
                <w:szCs w:val="14"/>
                <w:lang w:val="en-GB"/>
              </w:rPr>
              <w:t>58</w:t>
            </w:r>
          </w:p>
        </w:tc>
      </w:tr>
      <w:tr w:rsidR="0058747B" w:rsidTr="00BE6A8E">
        <w:trPr>
          <w:trHeight w:val="288"/>
          <w:jc w:val="center"/>
        </w:trPr>
        <w:tc>
          <w:tcPr>
            <w:tcW w:w="3006" w:type="dxa"/>
            <w:vAlign w:val="center"/>
          </w:tcPr>
          <w:p w:rsidR="0058747B" w:rsidRDefault="0058747B" w:rsidP="00BE6A8E">
            <w:pPr>
              <w:pStyle w:val="xl37"/>
              <w:pBdr>
                <w:bottom w:val="none" w:sz="0" w:space="0" w:color="auto"/>
              </w:pBdr>
              <w:overflowPunct w:val="0"/>
              <w:autoSpaceDE w:val="0"/>
              <w:autoSpaceDN w:val="0"/>
              <w:adjustRightInd w:val="0"/>
              <w:spacing w:before="0" w:beforeAutospacing="0" w:after="0" w:afterAutospacing="0"/>
              <w:ind w:left="227"/>
              <w:textAlignment w:val="baseline"/>
              <w:rPr>
                <w:snapToGrid w:val="0"/>
              </w:rPr>
            </w:pPr>
            <w:r>
              <w:rPr>
                <w:snapToGrid w:val="0"/>
              </w:rPr>
              <w:t xml:space="preserve">Agriculture </w:t>
            </w:r>
          </w:p>
        </w:tc>
        <w:tc>
          <w:tcPr>
            <w:tcW w:w="2437" w:type="dxa"/>
            <w:vAlign w:val="center"/>
          </w:tcPr>
          <w:p w:rsidR="0058747B" w:rsidRDefault="005F177D" w:rsidP="00BE6A8E">
            <w:pPr>
              <w:bidi/>
              <w:ind w:left="996" w:hanging="379"/>
              <w:rPr>
                <w:rFonts w:cs="Times New Roman"/>
                <w:sz w:val="14"/>
                <w:szCs w:val="14"/>
                <w:lang w:val="en-GB"/>
              </w:rPr>
            </w:pPr>
            <w:r>
              <w:rPr>
                <w:rFonts w:cs="Times New Roman"/>
                <w:sz w:val="14"/>
                <w:szCs w:val="14"/>
                <w:lang w:val="en-GB"/>
              </w:rPr>
              <w:t>62</w:t>
            </w:r>
          </w:p>
        </w:tc>
      </w:tr>
      <w:tr w:rsidR="0058747B" w:rsidTr="00BE6A8E">
        <w:trPr>
          <w:trHeight w:val="288"/>
          <w:jc w:val="center"/>
        </w:trPr>
        <w:tc>
          <w:tcPr>
            <w:tcW w:w="3006" w:type="dxa"/>
            <w:vAlign w:val="center"/>
          </w:tcPr>
          <w:p w:rsidR="0058747B" w:rsidRDefault="0058747B" w:rsidP="00BE6A8E">
            <w:pPr>
              <w:pStyle w:val="xl37"/>
              <w:pBdr>
                <w:bottom w:val="none" w:sz="0" w:space="0" w:color="auto"/>
              </w:pBdr>
              <w:overflowPunct w:val="0"/>
              <w:autoSpaceDE w:val="0"/>
              <w:autoSpaceDN w:val="0"/>
              <w:adjustRightInd w:val="0"/>
              <w:spacing w:before="0" w:beforeAutospacing="0" w:after="0" w:afterAutospacing="0"/>
              <w:ind w:left="227"/>
              <w:textAlignment w:val="baseline"/>
              <w:rPr>
                <w:rFonts w:cs="Simplified Arabic"/>
                <w:snapToGrid w:val="0"/>
              </w:rPr>
            </w:pPr>
            <w:r>
              <w:rPr>
                <w:snapToGrid w:val="0"/>
              </w:rPr>
              <w:t>Environment</w:t>
            </w:r>
          </w:p>
        </w:tc>
        <w:tc>
          <w:tcPr>
            <w:tcW w:w="2437" w:type="dxa"/>
            <w:vAlign w:val="center"/>
          </w:tcPr>
          <w:p w:rsidR="0058747B" w:rsidRDefault="005F177D" w:rsidP="00BE6A8E">
            <w:pPr>
              <w:bidi/>
              <w:ind w:left="996" w:hanging="379"/>
              <w:rPr>
                <w:rFonts w:cs="Times New Roman"/>
                <w:sz w:val="14"/>
                <w:szCs w:val="14"/>
              </w:rPr>
            </w:pPr>
            <w:r>
              <w:rPr>
                <w:rFonts w:cs="Times New Roman"/>
                <w:sz w:val="14"/>
                <w:szCs w:val="14"/>
              </w:rPr>
              <w:t>66</w:t>
            </w:r>
          </w:p>
        </w:tc>
      </w:tr>
      <w:tr w:rsidR="0058747B" w:rsidTr="00BE6A8E">
        <w:trPr>
          <w:trHeight w:val="288"/>
          <w:jc w:val="center"/>
        </w:trPr>
        <w:tc>
          <w:tcPr>
            <w:tcW w:w="3006" w:type="dxa"/>
            <w:vAlign w:val="center"/>
          </w:tcPr>
          <w:p w:rsidR="0058747B" w:rsidRDefault="0058747B" w:rsidP="00BE6A8E">
            <w:pPr>
              <w:pStyle w:val="xl37"/>
              <w:pBdr>
                <w:bottom w:val="none" w:sz="0" w:space="0" w:color="auto"/>
              </w:pBdr>
              <w:overflowPunct w:val="0"/>
              <w:autoSpaceDE w:val="0"/>
              <w:autoSpaceDN w:val="0"/>
              <w:adjustRightInd w:val="0"/>
              <w:spacing w:before="0" w:beforeAutospacing="0" w:after="0" w:afterAutospacing="0"/>
              <w:ind w:left="227"/>
              <w:textAlignment w:val="baseline"/>
            </w:pPr>
            <w:r>
              <w:t>Housing Conditions</w:t>
            </w:r>
          </w:p>
        </w:tc>
        <w:tc>
          <w:tcPr>
            <w:tcW w:w="2437" w:type="dxa"/>
            <w:vAlign w:val="center"/>
          </w:tcPr>
          <w:p w:rsidR="0058747B" w:rsidRDefault="005F177D" w:rsidP="00BE6A8E">
            <w:pPr>
              <w:bidi/>
              <w:ind w:left="996" w:hanging="379"/>
              <w:rPr>
                <w:rFonts w:cs="Times New Roman"/>
                <w:sz w:val="14"/>
                <w:szCs w:val="14"/>
              </w:rPr>
            </w:pPr>
            <w:r>
              <w:rPr>
                <w:rFonts w:cs="Times New Roman"/>
                <w:sz w:val="14"/>
                <w:szCs w:val="14"/>
                <w:lang w:val="en-GB"/>
              </w:rPr>
              <w:t>71</w:t>
            </w:r>
          </w:p>
        </w:tc>
      </w:tr>
    </w:tbl>
    <w:p w:rsidR="0058747B" w:rsidRDefault="0058747B" w:rsidP="0058747B">
      <w:pPr>
        <w:pStyle w:val="BlockText"/>
        <w:ind w:left="0" w:right="0"/>
      </w:pPr>
    </w:p>
    <w:p w:rsidR="0058747B" w:rsidRDefault="0058747B" w:rsidP="0058747B">
      <w:pPr>
        <w:pStyle w:val="BlockText"/>
        <w:ind w:left="0" w:right="0"/>
      </w:pPr>
    </w:p>
    <w:p w:rsidR="0058747B" w:rsidRDefault="0058747B" w:rsidP="0058747B">
      <w:pPr>
        <w:pStyle w:val="BlockText"/>
        <w:ind w:left="0" w:right="0"/>
      </w:pPr>
    </w:p>
    <w:p w:rsidR="0058747B" w:rsidRDefault="0058747B" w:rsidP="0058747B">
      <w:pPr>
        <w:pStyle w:val="BlockText"/>
        <w:ind w:left="0" w:right="0"/>
      </w:pPr>
    </w:p>
    <w:p w:rsidR="0058747B" w:rsidRDefault="0058747B" w:rsidP="0058747B">
      <w:pPr>
        <w:pStyle w:val="BlockText"/>
        <w:ind w:left="0" w:right="0"/>
      </w:pPr>
    </w:p>
    <w:p w:rsidR="0058747B" w:rsidRDefault="0058747B" w:rsidP="0058747B">
      <w:pPr>
        <w:pStyle w:val="BlockText"/>
        <w:ind w:left="0" w:right="0"/>
      </w:pPr>
    </w:p>
    <w:p w:rsidR="00677E4E" w:rsidRDefault="00AD43C2" w:rsidP="00AD43C2">
      <w:pPr>
        <w:pStyle w:val="BlockText"/>
        <w:ind w:left="0" w:right="0"/>
        <w:rPr>
          <w:rFonts w:cs="Times New Roman"/>
          <w:color w:val="auto"/>
          <w:sz w:val="18"/>
          <w:szCs w:val="18"/>
        </w:rPr>
        <w:sectPr w:rsidR="00677E4E" w:rsidSect="00677E4E">
          <w:footerReference w:type="even" r:id="rId10"/>
          <w:footerReference w:type="default" r:id="rId11"/>
          <w:footerReference w:type="first" r:id="rId12"/>
          <w:endnotePr>
            <w:numFmt w:val="lowerLetter"/>
          </w:endnotePr>
          <w:pgSz w:w="6237" w:h="8222" w:code="259"/>
          <w:pgMar w:top="397" w:right="397" w:bottom="397" w:left="397" w:header="0" w:footer="561" w:gutter="0"/>
          <w:pgNumType w:start="1"/>
          <w:cols w:space="720"/>
        </w:sectPr>
      </w:pPr>
      <w:r>
        <w:rPr>
          <w:rFonts w:cs="Times New Roman"/>
          <w:color w:val="auto"/>
          <w:sz w:val="18"/>
          <w:szCs w:val="18"/>
        </w:rPr>
        <w:br w:type="page"/>
      </w:r>
    </w:p>
    <w:p w:rsidR="00DE37E9" w:rsidRDefault="00DE37E9" w:rsidP="00AD43C2">
      <w:pPr>
        <w:pStyle w:val="BlockText"/>
        <w:ind w:left="0" w:right="0"/>
        <w:rPr>
          <w:rFonts w:cs="Times New Roman"/>
          <w:color w:val="auto"/>
          <w:sz w:val="18"/>
          <w:szCs w:val="18"/>
        </w:rPr>
      </w:pPr>
      <w:r>
        <w:rPr>
          <w:rFonts w:cs="Times New Roman"/>
          <w:color w:val="auto"/>
          <w:sz w:val="18"/>
          <w:szCs w:val="18"/>
        </w:rPr>
        <w:lastRenderedPageBreak/>
        <w:t>Selected Indicators by Region</w:t>
      </w:r>
    </w:p>
    <w:tbl>
      <w:tblPr>
        <w:tblW w:w="5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34"/>
        <w:gridCol w:w="993"/>
        <w:gridCol w:w="850"/>
        <w:gridCol w:w="810"/>
      </w:tblGrid>
      <w:tr w:rsidR="00DE37E9">
        <w:trPr>
          <w:trHeight w:val="170"/>
          <w:jc w:val="center"/>
        </w:trPr>
        <w:tc>
          <w:tcPr>
            <w:tcW w:w="2734" w:type="dxa"/>
            <w:tcBorders>
              <w:top w:val="single" w:sz="4" w:space="0" w:color="auto"/>
              <w:left w:val="single" w:sz="4" w:space="0" w:color="auto"/>
              <w:bottom w:val="single" w:sz="4" w:space="0" w:color="auto"/>
              <w:right w:val="single" w:sz="4" w:space="0" w:color="auto"/>
            </w:tcBorders>
            <w:vAlign w:val="center"/>
          </w:tcPr>
          <w:p w:rsidR="00DE37E9" w:rsidRDefault="00DE37E9">
            <w:pPr>
              <w:pStyle w:val="BlockText"/>
              <w:ind w:left="0" w:right="0"/>
              <w:rPr>
                <w:rFonts w:cs="Times New Roman"/>
                <w:color w:val="auto"/>
                <w:sz w:val="13"/>
                <w:szCs w:val="13"/>
              </w:rPr>
            </w:pPr>
            <w:r>
              <w:rPr>
                <w:rFonts w:cs="Times New Roman"/>
                <w:color w:val="auto"/>
                <w:sz w:val="13"/>
                <w:szCs w:val="13"/>
              </w:rPr>
              <w:t>Indicator</w:t>
            </w:r>
          </w:p>
        </w:tc>
        <w:tc>
          <w:tcPr>
            <w:tcW w:w="993" w:type="dxa"/>
            <w:tcBorders>
              <w:top w:val="single" w:sz="4" w:space="0" w:color="auto"/>
              <w:left w:val="single" w:sz="4" w:space="0" w:color="auto"/>
              <w:bottom w:val="single" w:sz="4" w:space="0" w:color="auto"/>
              <w:right w:val="single" w:sz="4" w:space="0" w:color="auto"/>
            </w:tcBorders>
            <w:vAlign w:val="center"/>
          </w:tcPr>
          <w:p w:rsidR="00DE37E9" w:rsidRDefault="00DE37E9">
            <w:pPr>
              <w:pStyle w:val="BlockText"/>
              <w:ind w:left="0" w:right="0"/>
              <w:rPr>
                <w:rFonts w:cs="Times New Roman"/>
                <w:color w:val="auto"/>
                <w:sz w:val="13"/>
                <w:szCs w:val="13"/>
              </w:rPr>
            </w:pPr>
            <w:r>
              <w:rPr>
                <w:rFonts w:cs="Times New Roman"/>
                <w:color w:val="auto"/>
                <w:sz w:val="13"/>
                <w:szCs w:val="13"/>
              </w:rPr>
              <w:t>Palestinian Territory</w:t>
            </w:r>
          </w:p>
        </w:tc>
        <w:tc>
          <w:tcPr>
            <w:tcW w:w="850" w:type="dxa"/>
            <w:tcBorders>
              <w:top w:val="single" w:sz="4" w:space="0" w:color="auto"/>
              <w:left w:val="single" w:sz="4" w:space="0" w:color="auto"/>
              <w:bottom w:val="single" w:sz="4" w:space="0" w:color="auto"/>
              <w:right w:val="single" w:sz="4" w:space="0" w:color="auto"/>
            </w:tcBorders>
            <w:vAlign w:val="center"/>
          </w:tcPr>
          <w:p w:rsidR="00DE37E9" w:rsidRDefault="00DE37E9">
            <w:pPr>
              <w:pStyle w:val="BlockText"/>
              <w:ind w:left="0" w:right="0"/>
              <w:rPr>
                <w:rFonts w:cs="Times New Roman"/>
                <w:color w:val="auto"/>
                <w:sz w:val="14"/>
                <w:szCs w:val="14"/>
              </w:rPr>
            </w:pPr>
            <w:r>
              <w:rPr>
                <w:rFonts w:cs="Times New Roman"/>
                <w:color w:val="auto"/>
                <w:sz w:val="14"/>
                <w:szCs w:val="14"/>
              </w:rPr>
              <w:t>West Bank</w:t>
            </w:r>
          </w:p>
        </w:tc>
        <w:tc>
          <w:tcPr>
            <w:tcW w:w="810" w:type="dxa"/>
            <w:tcBorders>
              <w:top w:val="single" w:sz="4" w:space="0" w:color="auto"/>
              <w:left w:val="single" w:sz="4" w:space="0" w:color="auto"/>
              <w:bottom w:val="single" w:sz="4" w:space="0" w:color="auto"/>
              <w:right w:val="single" w:sz="4" w:space="0" w:color="auto"/>
            </w:tcBorders>
            <w:vAlign w:val="center"/>
          </w:tcPr>
          <w:p w:rsidR="00DE37E9" w:rsidRDefault="00DE37E9">
            <w:pPr>
              <w:pStyle w:val="BlockText"/>
              <w:ind w:left="0" w:right="0"/>
              <w:rPr>
                <w:rFonts w:cs="Times New Roman"/>
                <w:color w:val="auto"/>
                <w:sz w:val="14"/>
                <w:szCs w:val="14"/>
              </w:rPr>
            </w:pPr>
            <w:r>
              <w:rPr>
                <w:rFonts w:cs="Times New Roman"/>
                <w:color w:val="auto"/>
                <w:sz w:val="14"/>
                <w:szCs w:val="14"/>
              </w:rPr>
              <w:t>Gaza Strip</w:t>
            </w:r>
          </w:p>
        </w:tc>
      </w:tr>
      <w:tr w:rsidR="00DE37E9">
        <w:trPr>
          <w:trHeight w:val="20"/>
          <w:jc w:val="center"/>
        </w:trPr>
        <w:tc>
          <w:tcPr>
            <w:tcW w:w="2734" w:type="dxa"/>
            <w:tcBorders>
              <w:top w:val="single" w:sz="4" w:space="0" w:color="auto"/>
              <w:left w:val="single" w:sz="4" w:space="0" w:color="auto"/>
              <w:bottom w:val="nil"/>
              <w:right w:val="single" w:sz="4" w:space="0" w:color="auto"/>
            </w:tcBorders>
            <w:vAlign w:val="center"/>
          </w:tcPr>
          <w:p w:rsidR="00DE37E9" w:rsidRDefault="00DE37E9">
            <w:pPr>
              <w:pStyle w:val="BlockText"/>
              <w:ind w:left="0" w:right="0"/>
              <w:jc w:val="lowKashida"/>
              <w:rPr>
                <w:rFonts w:cs="Times New Roman"/>
                <w:b w:val="0"/>
                <w:bCs w:val="0"/>
                <w:color w:val="auto"/>
                <w:sz w:val="13"/>
                <w:szCs w:val="13"/>
              </w:rPr>
            </w:pPr>
            <w:r>
              <w:rPr>
                <w:rFonts w:cs="Times New Roman"/>
                <w:b w:val="0"/>
                <w:bCs w:val="0"/>
                <w:color w:val="auto"/>
                <w:sz w:val="13"/>
                <w:szCs w:val="13"/>
              </w:rPr>
              <w:t>Total Area (km</w:t>
            </w:r>
            <w:r>
              <w:rPr>
                <w:rFonts w:cs="Times New Roman"/>
                <w:b w:val="0"/>
                <w:bCs w:val="0"/>
                <w:color w:val="auto"/>
                <w:sz w:val="13"/>
                <w:szCs w:val="13"/>
                <w:vertAlign w:val="superscript"/>
              </w:rPr>
              <w:t>2</w:t>
            </w:r>
            <w:r>
              <w:rPr>
                <w:rFonts w:cs="Times New Roman"/>
                <w:b w:val="0"/>
                <w:bCs w:val="0"/>
                <w:color w:val="auto"/>
                <w:sz w:val="13"/>
                <w:szCs w:val="13"/>
              </w:rPr>
              <w:t>)</w:t>
            </w:r>
          </w:p>
        </w:tc>
        <w:tc>
          <w:tcPr>
            <w:tcW w:w="993" w:type="dxa"/>
            <w:tcBorders>
              <w:top w:val="single" w:sz="4" w:space="0" w:color="auto"/>
              <w:left w:val="single" w:sz="4" w:space="0" w:color="auto"/>
              <w:bottom w:val="nil"/>
              <w:right w:val="nil"/>
            </w:tcBorders>
            <w:vAlign w:val="center"/>
          </w:tcPr>
          <w:p w:rsidR="00DE37E9" w:rsidRDefault="00DE37E9">
            <w:pPr>
              <w:ind w:left="113"/>
              <w:jc w:val="right"/>
              <w:rPr>
                <w:rFonts w:cs="Times New Roman"/>
                <w:b/>
                <w:bCs/>
                <w:sz w:val="14"/>
                <w:szCs w:val="14"/>
                <w:rtl/>
                <w:lang w:val="en-GB"/>
              </w:rPr>
            </w:pPr>
            <w:r>
              <w:rPr>
                <w:rFonts w:cs="Times New Roman"/>
                <w:b/>
                <w:bCs/>
                <w:sz w:val="14"/>
                <w:szCs w:val="14"/>
                <w:lang w:val="en-GB"/>
              </w:rPr>
              <w:t>6,020</w:t>
            </w:r>
          </w:p>
        </w:tc>
        <w:tc>
          <w:tcPr>
            <w:tcW w:w="850" w:type="dxa"/>
            <w:tcBorders>
              <w:top w:val="single" w:sz="4" w:space="0" w:color="auto"/>
              <w:left w:val="nil"/>
              <w:bottom w:val="nil"/>
              <w:right w:val="nil"/>
            </w:tcBorders>
            <w:vAlign w:val="center"/>
          </w:tcPr>
          <w:p w:rsidR="00DE37E9" w:rsidRDefault="00DE37E9">
            <w:pPr>
              <w:ind w:left="113"/>
              <w:jc w:val="right"/>
              <w:rPr>
                <w:rFonts w:cs="Times New Roman"/>
                <w:sz w:val="14"/>
                <w:szCs w:val="14"/>
                <w:rtl/>
                <w:lang w:val="en-GB"/>
              </w:rPr>
            </w:pPr>
            <w:r>
              <w:rPr>
                <w:rFonts w:cs="Times New Roman"/>
                <w:sz w:val="14"/>
                <w:szCs w:val="14"/>
                <w:lang w:val="en-GB"/>
              </w:rPr>
              <w:t>5,655</w:t>
            </w:r>
          </w:p>
        </w:tc>
        <w:tc>
          <w:tcPr>
            <w:tcW w:w="810" w:type="dxa"/>
            <w:tcBorders>
              <w:top w:val="single" w:sz="4" w:space="0" w:color="auto"/>
              <w:left w:val="nil"/>
              <w:bottom w:val="nil"/>
              <w:right w:val="single" w:sz="4" w:space="0" w:color="auto"/>
            </w:tcBorders>
            <w:vAlign w:val="center"/>
          </w:tcPr>
          <w:p w:rsidR="00DE37E9" w:rsidRDefault="00DE37E9">
            <w:pPr>
              <w:ind w:left="113"/>
              <w:jc w:val="right"/>
              <w:rPr>
                <w:rFonts w:cs="Times New Roman"/>
                <w:sz w:val="14"/>
                <w:szCs w:val="14"/>
                <w:rtl/>
                <w:lang w:val="en-GB"/>
              </w:rPr>
            </w:pPr>
            <w:r>
              <w:rPr>
                <w:rFonts w:cs="Times New Roman"/>
                <w:sz w:val="14"/>
                <w:szCs w:val="14"/>
                <w:lang w:val="en-GB"/>
              </w:rPr>
              <w:t>365</w:t>
            </w:r>
          </w:p>
        </w:tc>
      </w:tr>
      <w:tr w:rsidR="00DE37E9">
        <w:trPr>
          <w:trHeight w:val="20"/>
          <w:jc w:val="center"/>
        </w:trPr>
        <w:tc>
          <w:tcPr>
            <w:tcW w:w="2734" w:type="dxa"/>
            <w:tcBorders>
              <w:top w:val="nil"/>
              <w:left w:val="single" w:sz="4" w:space="0" w:color="auto"/>
              <w:bottom w:val="nil"/>
              <w:right w:val="single" w:sz="4" w:space="0" w:color="auto"/>
            </w:tcBorders>
            <w:vAlign w:val="center"/>
          </w:tcPr>
          <w:p w:rsidR="00DE37E9" w:rsidRDefault="00DE37E9">
            <w:pPr>
              <w:pStyle w:val="BlockText"/>
              <w:ind w:left="0" w:right="0"/>
              <w:jc w:val="lowKashida"/>
              <w:rPr>
                <w:rFonts w:cs="Times New Roman"/>
                <w:b w:val="0"/>
                <w:bCs w:val="0"/>
                <w:color w:val="auto"/>
                <w:sz w:val="13"/>
                <w:szCs w:val="13"/>
              </w:rPr>
            </w:pPr>
            <w:r>
              <w:rPr>
                <w:rFonts w:cs="Times New Roman"/>
                <w:b w:val="0"/>
                <w:bCs w:val="0"/>
                <w:color w:val="auto"/>
                <w:sz w:val="13"/>
                <w:szCs w:val="13"/>
              </w:rPr>
              <w:t>Population Density (Capita/km</w:t>
            </w:r>
            <w:r>
              <w:rPr>
                <w:rFonts w:cs="Times New Roman"/>
                <w:b w:val="0"/>
                <w:bCs w:val="0"/>
                <w:color w:val="auto"/>
                <w:sz w:val="13"/>
                <w:szCs w:val="13"/>
                <w:vertAlign w:val="superscript"/>
              </w:rPr>
              <w:t>2</w:t>
            </w:r>
            <w:r>
              <w:rPr>
                <w:rFonts w:cs="Times New Roman"/>
                <w:b w:val="0"/>
                <w:bCs w:val="0"/>
                <w:color w:val="auto"/>
                <w:sz w:val="13"/>
                <w:szCs w:val="13"/>
              </w:rPr>
              <w:t xml:space="preserve">) End 2010 </w:t>
            </w:r>
          </w:p>
        </w:tc>
        <w:tc>
          <w:tcPr>
            <w:tcW w:w="993" w:type="dxa"/>
            <w:tcBorders>
              <w:top w:val="nil"/>
              <w:left w:val="single" w:sz="4" w:space="0" w:color="auto"/>
              <w:bottom w:val="nil"/>
              <w:right w:val="nil"/>
            </w:tcBorders>
            <w:vAlign w:val="center"/>
          </w:tcPr>
          <w:p w:rsidR="00DE37E9" w:rsidRDefault="00DE37E9">
            <w:pPr>
              <w:ind w:left="113"/>
              <w:jc w:val="right"/>
              <w:rPr>
                <w:rFonts w:cs="Times New Roman"/>
                <w:b/>
                <w:bCs/>
                <w:sz w:val="14"/>
                <w:szCs w:val="14"/>
              </w:rPr>
            </w:pPr>
            <w:r>
              <w:rPr>
                <w:rFonts w:cs="Times New Roman"/>
                <w:b/>
                <w:bCs/>
                <w:sz w:val="14"/>
                <w:szCs w:val="14"/>
              </w:rPr>
              <w:t>682</w:t>
            </w:r>
          </w:p>
        </w:tc>
        <w:tc>
          <w:tcPr>
            <w:tcW w:w="850" w:type="dxa"/>
            <w:tcBorders>
              <w:top w:val="nil"/>
              <w:left w:val="nil"/>
              <w:bottom w:val="nil"/>
              <w:right w:val="nil"/>
            </w:tcBorders>
            <w:vAlign w:val="center"/>
          </w:tcPr>
          <w:p w:rsidR="00DE37E9" w:rsidRDefault="00DE37E9">
            <w:pPr>
              <w:ind w:left="113"/>
              <w:jc w:val="right"/>
              <w:rPr>
                <w:rFonts w:cs="Times New Roman"/>
                <w:sz w:val="14"/>
                <w:szCs w:val="14"/>
              </w:rPr>
            </w:pPr>
            <w:r>
              <w:rPr>
                <w:rFonts w:cs="Times New Roman"/>
                <w:sz w:val="14"/>
                <w:szCs w:val="14"/>
              </w:rPr>
              <w:t>450</w:t>
            </w:r>
          </w:p>
        </w:tc>
        <w:tc>
          <w:tcPr>
            <w:tcW w:w="810" w:type="dxa"/>
            <w:tcBorders>
              <w:top w:val="nil"/>
              <w:left w:val="nil"/>
              <w:bottom w:val="nil"/>
              <w:right w:val="single" w:sz="4" w:space="0" w:color="auto"/>
            </w:tcBorders>
            <w:vAlign w:val="center"/>
          </w:tcPr>
          <w:p w:rsidR="00DE37E9" w:rsidRDefault="00DE37E9">
            <w:pPr>
              <w:ind w:left="113"/>
              <w:jc w:val="right"/>
              <w:rPr>
                <w:rFonts w:cs="Times New Roman"/>
                <w:sz w:val="14"/>
                <w:szCs w:val="14"/>
              </w:rPr>
            </w:pPr>
            <w:r>
              <w:rPr>
                <w:rFonts w:cs="Times New Roman"/>
                <w:sz w:val="14"/>
                <w:szCs w:val="14"/>
              </w:rPr>
              <w:t>4,279</w:t>
            </w:r>
          </w:p>
        </w:tc>
      </w:tr>
      <w:tr w:rsidR="00DE37E9">
        <w:trPr>
          <w:trHeight w:val="20"/>
          <w:jc w:val="center"/>
        </w:trPr>
        <w:tc>
          <w:tcPr>
            <w:tcW w:w="2734" w:type="dxa"/>
            <w:tcBorders>
              <w:top w:val="nil"/>
              <w:left w:val="single" w:sz="4" w:space="0" w:color="auto"/>
              <w:bottom w:val="nil"/>
              <w:right w:val="single" w:sz="4" w:space="0" w:color="auto"/>
            </w:tcBorders>
            <w:vAlign w:val="center"/>
          </w:tcPr>
          <w:p w:rsidR="00DE37E9" w:rsidRDefault="00DE37E9">
            <w:pPr>
              <w:pStyle w:val="BlockText"/>
              <w:ind w:left="0" w:right="0"/>
              <w:jc w:val="lowKashida"/>
              <w:rPr>
                <w:rFonts w:cs="Times New Roman"/>
                <w:b w:val="0"/>
                <w:bCs w:val="0"/>
                <w:color w:val="auto"/>
                <w:sz w:val="13"/>
                <w:szCs w:val="13"/>
              </w:rPr>
            </w:pPr>
            <w:r>
              <w:rPr>
                <w:rFonts w:cs="Times New Roman"/>
                <w:b w:val="0"/>
                <w:bCs w:val="0"/>
                <w:color w:val="auto"/>
                <w:sz w:val="13"/>
                <w:szCs w:val="13"/>
              </w:rPr>
              <w:t xml:space="preserve">Sex Ratio Mid Year 2010 </w:t>
            </w:r>
          </w:p>
        </w:tc>
        <w:tc>
          <w:tcPr>
            <w:tcW w:w="993" w:type="dxa"/>
            <w:tcBorders>
              <w:top w:val="nil"/>
              <w:left w:val="single" w:sz="4" w:space="0" w:color="auto"/>
              <w:bottom w:val="nil"/>
              <w:right w:val="nil"/>
            </w:tcBorders>
            <w:vAlign w:val="center"/>
          </w:tcPr>
          <w:p w:rsidR="00DE37E9" w:rsidRDefault="00DE37E9">
            <w:pPr>
              <w:ind w:left="113"/>
              <w:jc w:val="right"/>
              <w:rPr>
                <w:rFonts w:cs="Times New Roman"/>
                <w:b/>
                <w:bCs/>
                <w:sz w:val="14"/>
                <w:szCs w:val="14"/>
              </w:rPr>
            </w:pPr>
            <w:r>
              <w:rPr>
                <w:rFonts w:cs="Times New Roman"/>
                <w:b/>
                <w:bCs/>
                <w:sz w:val="14"/>
                <w:szCs w:val="14"/>
              </w:rPr>
              <w:t>103.1</w:t>
            </w:r>
          </w:p>
        </w:tc>
        <w:tc>
          <w:tcPr>
            <w:tcW w:w="850" w:type="dxa"/>
            <w:tcBorders>
              <w:top w:val="nil"/>
              <w:left w:val="nil"/>
              <w:bottom w:val="nil"/>
              <w:right w:val="nil"/>
            </w:tcBorders>
            <w:vAlign w:val="center"/>
          </w:tcPr>
          <w:p w:rsidR="00DE37E9" w:rsidRDefault="00DE37E9">
            <w:pPr>
              <w:ind w:left="113"/>
              <w:jc w:val="right"/>
              <w:rPr>
                <w:rFonts w:cs="Times New Roman"/>
                <w:sz w:val="14"/>
                <w:szCs w:val="14"/>
              </w:rPr>
            </w:pPr>
            <w:r>
              <w:rPr>
                <w:rFonts w:cs="Times New Roman"/>
                <w:sz w:val="14"/>
                <w:szCs w:val="14"/>
              </w:rPr>
              <w:t>103.1</w:t>
            </w:r>
          </w:p>
        </w:tc>
        <w:tc>
          <w:tcPr>
            <w:tcW w:w="810" w:type="dxa"/>
            <w:tcBorders>
              <w:top w:val="nil"/>
              <w:left w:val="nil"/>
              <w:bottom w:val="nil"/>
              <w:right w:val="single" w:sz="4" w:space="0" w:color="auto"/>
            </w:tcBorders>
            <w:vAlign w:val="center"/>
          </w:tcPr>
          <w:p w:rsidR="00DE37E9" w:rsidRDefault="00DE37E9">
            <w:pPr>
              <w:ind w:left="113"/>
              <w:jc w:val="right"/>
              <w:rPr>
                <w:rFonts w:cs="Times New Roman"/>
                <w:sz w:val="14"/>
                <w:szCs w:val="14"/>
              </w:rPr>
            </w:pPr>
            <w:r>
              <w:rPr>
                <w:rFonts w:cs="Times New Roman"/>
                <w:sz w:val="14"/>
                <w:szCs w:val="14"/>
              </w:rPr>
              <w:t>103.1</w:t>
            </w:r>
          </w:p>
        </w:tc>
      </w:tr>
      <w:tr w:rsidR="00DE37E9">
        <w:trPr>
          <w:trHeight w:val="20"/>
          <w:jc w:val="center"/>
        </w:trPr>
        <w:tc>
          <w:tcPr>
            <w:tcW w:w="2734" w:type="dxa"/>
            <w:tcBorders>
              <w:top w:val="nil"/>
              <w:left w:val="single" w:sz="4" w:space="0" w:color="auto"/>
              <w:bottom w:val="nil"/>
              <w:right w:val="single" w:sz="4" w:space="0" w:color="auto"/>
            </w:tcBorders>
            <w:vAlign w:val="center"/>
          </w:tcPr>
          <w:p w:rsidR="00DE37E9" w:rsidRDefault="00DE37E9">
            <w:pPr>
              <w:pStyle w:val="BlockText"/>
              <w:ind w:left="0" w:right="0"/>
              <w:jc w:val="lowKashida"/>
              <w:rPr>
                <w:rFonts w:cs="Times New Roman"/>
                <w:b w:val="0"/>
                <w:bCs w:val="0"/>
                <w:color w:val="auto"/>
                <w:sz w:val="13"/>
                <w:szCs w:val="13"/>
              </w:rPr>
            </w:pPr>
            <w:r>
              <w:rPr>
                <w:rFonts w:cs="Times New Roman"/>
                <w:b w:val="0"/>
                <w:bCs w:val="0"/>
                <w:color w:val="auto"/>
                <w:sz w:val="13"/>
                <w:szCs w:val="13"/>
              </w:rPr>
              <w:t>Crude Birth Rate 2010</w:t>
            </w:r>
          </w:p>
        </w:tc>
        <w:tc>
          <w:tcPr>
            <w:tcW w:w="993" w:type="dxa"/>
            <w:tcBorders>
              <w:top w:val="nil"/>
              <w:left w:val="single" w:sz="4" w:space="0" w:color="auto"/>
              <w:bottom w:val="nil"/>
              <w:right w:val="nil"/>
            </w:tcBorders>
            <w:vAlign w:val="center"/>
          </w:tcPr>
          <w:p w:rsidR="00DE37E9" w:rsidRDefault="00DE37E9">
            <w:pPr>
              <w:ind w:left="113"/>
              <w:jc w:val="right"/>
              <w:rPr>
                <w:rFonts w:cs="Times New Roman"/>
                <w:b/>
                <w:bCs/>
                <w:sz w:val="14"/>
                <w:szCs w:val="14"/>
              </w:rPr>
            </w:pPr>
            <w:r>
              <w:rPr>
                <w:rFonts w:cs="Times New Roman"/>
                <w:b/>
                <w:bCs/>
                <w:sz w:val="14"/>
                <w:szCs w:val="14"/>
              </w:rPr>
              <w:t>32.8</w:t>
            </w:r>
          </w:p>
        </w:tc>
        <w:tc>
          <w:tcPr>
            <w:tcW w:w="850" w:type="dxa"/>
            <w:tcBorders>
              <w:top w:val="nil"/>
              <w:left w:val="nil"/>
              <w:bottom w:val="nil"/>
              <w:right w:val="nil"/>
            </w:tcBorders>
            <w:vAlign w:val="center"/>
          </w:tcPr>
          <w:p w:rsidR="00DE37E9" w:rsidRDefault="00DE37E9">
            <w:pPr>
              <w:ind w:left="113"/>
              <w:jc w:val="right"/>
              <w:rPr>
                <w:rFonts w:cs="Times New Roman"/>
                <w:sz w:val="14"/>
                <w:szCs w:val="14"/>
              </w:rPr>
            </w:pPr>
            <w:r>
              <w:rPr>
                <w:rFonts w:cs="Times New Roman"/>
                <w:sz w:val="14"/>
                <w:szCs w:val="14"/>
              </w:rPr>
              <w:t>30.1</w:t>
            </w:r>
          </w:p>
        </w:tc>
        <w:tc>
          <w:tcPr>
            <w:tcW w:w="810" w:type="dxa"/>
            <w:tcBorders>
              <w:top w:val="nil"/>
              <w:left w:val="nil"/>
              <w:bottom w:val="nil"/>
              <w:right w:val="single" w:sz="4" w:space="0" w:color="auto"/>
            </w:tcBorders>
            <w:vAlign w:val="center"/>
          </w:tcPr>
          <w:p w:rsidR="00DE37E9" w:rsidRDefault="00DE37E9">
            <w:pPr>
              <w:ind w:left="113"/>
              <w:jc w:val="right"/>
              <w:rPr>
                <w:rFonts w:cs="Times New Roman"/>
                <w:sz w:val="14"/>
                <w:szCs w:val="14"/>
                <w:rtl/>
                <w:lang w:val="en-GB"/>
              </w:rPr>
            </w:pPr>
            <w:r>
              <w:rPr>
                <w:rFonts w:cs="Times New Roman"/>
                <w:sz w:val="14"/>
                <w:szCs w:val="14"/>
                <w:lang w:val="en-GB"/>
              </w:rPr>
              <w:t>37.1</w:t>
            </w:r>
          </w:p>
        </w:tc>
      </w:tr>
      <w:tr w:rsidR="00DE37E9">
        <w:trPr>
          <w:trHeight w:val="20"/>
          <w:jc w:val="center"/>
        </w:trPr>
        <w:tc>
          <w:tcPr>
            <w:tcW w:w="2734" w:type="dxa"/>
            <w:tcBorders>
              <w:top w:val="nil"/>
              <w:left w:val="single" w:sz="4" w:space="0" w:color="auto"/>
              <w:bottom w:val="nil"/>
              <w:right w:val="single" w:sz="4" w:space="0" w:color="auto"/>
            </w:tcBorders>
            <w:vAlign w:val="center"/>
          </w:tcPr>
          <w:p w:rsidR="00DE37E9" w:rsidRDefault="00DE37E9">
            <w:pPr>
              <w:pStyle w:val="BlockText"/>
              <w:ind w:left="0" w:right="0"/>
              <w:jc w:val="lowKashida"/>
              <w:rPr>
                <w:rFonts w:cs="Times New Roman"/>
                <w:b w:val="0"/>
                <w:bCs w:val="0"/>
                <w:color w:val="auto"/>
                <w:sz w:val="13"/>
                <w:szCs w:val="13"/>
              </w:rPr>
            </w:pPr>
            <w:r>
              <w:rPr>
                <w:rFonts w:cs="Times New Roman"/>
                <w:b w:val="0"/>
                <w:bCs w:val="0"/>
                <w:color w:val="auto"/>
                <w:sz w:val="13"/>
                <w:szCs w:val="13"/>
              </w:rPr>
              <w:t>Crude Death Rate 2010</w:t>
            </w:r>
          </w:p>
        </w:tc>
        <w:tc>
          <w:tcPr>
            <w:tcW w:w="993" w:type="dxa"/>
            <w:tcBorders>
              <w:top w:val="nil"/>
              <w:left w:val="single" w:sz="4" w:space="0" w:color="auto"/>
              <w:bottom w:val="nil"/>
              <w:right w:val="nil"/>
            </w:tcBorders>
            <w:vAlign w:val="center"/>
          </w:tcPr>
          <w:p w:rsidR="00DE37E9" w:rsidRDefault="00DE37E9">
            <w:pPr>
              <w:ind w:left="113"/>
              <w:jc w:val="right"/>
              <w:rPr>
                <w:rFonts w:cs="Times New Roman"/>
                <w:b/>
                <w:bCs/>
                <w:sz w:val="14"/>
                <w:szCs w:val="14"/>
              </w:rPr>
            </w:pPr>
            <w:r>
              <w:rPr>
                <w:rFonts w:cs="Times New Roman"/>
                <w:b/>
                <w:bCs/>
                <w:sz w:val="14"/>
                <w:szCs w:val="14"/>
              </w:rPr>
              <w:t>4.1</w:t>
            </w:r>
          </w:p>
        </w:tc>
        <w:tc>
          <w:tcPr>
            <w:tcW w:w="850" w:type="dxa"/>
            <w:tcBorders>
              <w:top w:val="nil"/>
              <w:left w:val="nil"/>
              <w:bottom w:val="nil"/>
              <w:right w:val="nil"/>
            </w:tcBorders>
            <w:vAlign w:val="center"/>
          </w:tcPr>
          <w:p w:rsidR="00DE37E9" w:rsidRDefault="00DE37E9">
            <w:pPr>
              <w:ind w:left="113"/>
              <w:jc w:val="right"/>
              <w:rPr>
                <w:rFonts w:cs="Times New Roman"/>
                <w:sz w:val="14"/>
                <w:szCs w:val="14"/>
              </w:rPr>
            </w:pPr>
            <w:r>
              <w:rPr>
                <w:rFonts w:cs="Times New Roman"/>
                <w:sz w:val="14"/>
                <w:szCs w:val="14"/>
              </w:rPr>
              <w:t>4.2</w:t>
            </w:r>
          </w:p>
        </w:tc>
        <w:tc>
          <w:tcPr>
            <w:tcW w:w="810" w:type="dxa"/>
            <w:tcBorders>
              <w:top w:val="nil"/>
              <w:left w:val="nil"/>
              <w:bottom w:val="nil"/>
              <w:right w:val="single" w:sz="4" w:space="0" w:color="auto"/>
            </w:tcBorders>
            <w:vAlign w:val="center"/>
          </w:tcPr>
          <w:p w:rsidR="00DE37E9" w:rsidRDefault="00DE37E9">
            <w:pPr>
              <w:ind w:left="113"/>
              <w:jc w:val="right"/>
              <w:rPr>
                <w:rFonts w:cs="Times New Roman"/>
                <w:sz w:val="14"/>
                <w:szCs w:val="14"/>
                <w:rtl/>
                <w:lang w:val="en-GB"/>
              </w:rPr>
            </w:pPr>
            <w:r>
              <w:rPr>
                <w:rFonts w:cs="Times New Roman"/>
                <w:sz w:val="14"/>
                <w:szCs w:val="14"/>
                <w:lang w:val="en-GB"/>
              </w:rPr>
              <w:t>4.0</w:t>
            </w:r>
          </w:p>
        </w:tc>
      </w:tr>
      <w:tr w:rsidR="00DE37E9">
        <w:trPr>
          <w:trHeight w:val="20"/>
          <w:jc w:val="center"/>
        </w:trPr>
        <w:tc>
          <w:tcPr>
            <w:tcW w:w="2734" w:type="dxa"/>
            <w:tcBorders>
              <w:top w:val="nil"/>
              <w:left w:val="single" w:sz="4" w:space="0" w:color="auto"/>
              <w:bottom w:val="nil"/>
              <w:right w:val="single" w:sz="4" w:space="0" w:color="auto"/>
            </w:tcBorders>
            <w:vAlign w:val="center"/>
          </w:tcPr>
          <w:p w:rsidR="00DE37E9" w:rsidRDefault="00DE37E9">
            <w:pPr>
              <w:pStyle w:val="BlockText"/>
              <w:ind w:left="144" w:right="0" w:hanging="144"/>
              <w:jc w:val="lowKashida"/>
              <w:rPr>
                <w:rFonts w:cs="Times New Roman"/>
                <w:b w:val="0"/>
                <w:bCs w:val="0"/>
                <w:color w:val="auto"/>
                <w:sz w:val="13"/>
                <w:szCs w:val="13"/>
              </w:rPr>
            </w:pPr>
            <w:r>
              <w:rPr>
                <w:rFonts w:cs="Times New Roman"/>
                <w:b w:val="0"/>
                <w:bCs w:val="0"/>
                <w:color w:val="auto"/>
                <w:sz w:val="13"/>
                <w:szCs w:val="13"/>
              </w:rPr>
              <w:t xml:space="preserve">Percentage of Population Less than 15 Years, </w:t>
            </w:r>
            <w:bookmarkStart w:id="0" w:name="OLE_LINK14"/>
            <w:r>
              <w:rPr>
                <w:rFonts w:cs="Times New Roman"/>
                <w:b w:val="0"/>
                <w:bCs w:val="0"/>
                <w:color w:val="auto"/>
                <w:sz w:val="13"/>
                <w:szCs w:val="13"/>
              </w:rPr>
              <w:t xml:space="preserve">End Year </w:t>
            </w:r>
            <w:bookmarkEnd w:id="0"/>
            <w:r>
              <w:rPr>
                <w:rFonts w:cs="Times New Roman"/>
                <w:b w:val="0"/>
                <w:bCs w:val="0"/>
                <w:color w:val="auto"/>
                <w:sz w:val="13"/>
                <w:szCs w:val="13"/>
              </w:rPr>
              <w:t>2010</w:t>
            </w:r>
          </w:p>
        </w:tc>
        <w:tc>
          <w:tcPr>
            <w:tcW w:w="993" w:type="dxa"/>
            <w:tcBorders>
              <w:top w:val="nil"/>
              <w:left w:val="single" w:sz="4" w:space="0" w:color="auto"/>
              <w:bottom w:val="nil"/>
              <w:right w:val="nil"/>
            </w:tcBorders>
            <w:vAlign w:val="center"/>
          </w:tcPr>
          <w:p w:rsidR="00DE37E9" w:rsidRDefault="00DE37E9">
            <w:pPr>
              <w:ind w:left="113"/>
              <w:jc w:val="right"/>
              <w:rPr>
                <w:rFonts w:cs="Times New Roman"/>
                <w:b/>
                <w:bCs/>
                <w:sz w:val="14"/>
                <w:szCs w:val="14"/>
              </w:rPr>
            </w:pPr>
            <w:r>
              <w:rPr>
                <w:rFonts w:cs="Times New Roman"/>
                <w:b/>
                <w:bCs/>
                <w:sz w:val="14"/>
                <w:szCs w:val="14"/>
              </w:rPr>
              <w:t>41.3</w:t>
            </w:r>
          </w:p>
        </w:tc>
        <w:tc>
          <w:tcPr>
            <w:tcW w:w="850" w:type="dxa"/>
            <w:tcBorders>
              <w:top w:val="nil"/>
              <w:left w:val="nil"/>
              <w:bottom w:val="nil"/>
              <w:right w:val="nil"/>
            </w:tcBorders>
            <w:vAlign w:val="center"/>
          </w:tcPr>
          <w:p w:rsidR="00DE37E9" w:rsidRDefault="00DE37E9">
            <w:pPr>
              <w:ind w:left="113"/>
              <w:jc w:val="right"/>
              <w:rPr>
                <w:rFonts w:cs="Times New Roman"/>
                <w:sz w:val="14"/>
                <w:szCs w:val="14"/>
              </w:rPr>
            </w:pPr>
            <w:r>
              <w:rPr>
                <w:rFonts w:cs="Times New Roman"/>
                <w:sz w:val="14"/>
                <w:szCs w:val="14"/>
              </w:rPr>
              <w:t>39.4</w:t>
            </w:r>
          </w:p>
        </w:tc>
        <w:tc>
          <w:tcPr>
            <w:tcW w:w="810" w:type="dxa"/>
            <w:tcBorders>
              <w:top w:val="nil"/>
              <w:left w:val="nil"/>
              <w:bottom w:val="nil"/>
              <w:right w:val="single" w:sz="4" w:space="0" w:color="auto"/>
            </w:tcBorders>
            <w:vAlign w:val="center"/>
          </w:tcPr>
          <w:p w:rsidR="00DE37E9" w:rsidRDefault="00DE37E9">
            <w:pPr>
              <w:ind w:left="113"/>
              <w:jc w:val="right"/>
              <w:rPr>
                <w:rFonts w:cs="Times New Roman"/>
                <w:sz w:val="14"/>
                <w:szCs w:val="14"/>
                <w:rtl/>
                <w:lang w:val="en-GB"/>
              </w:rPr>
            </w:pPr>
            <w:r>
              <w:rPr>
                <w:rFonts w:cs="Times New Roman"/>
                <w:sz w:val="14"/>
                <w:szCs w:val="14"/>
                <w:lang w:val="en-GB"/>
              </w:rPr>
              <w:t>44.4</w:t>
            </w:r>
          </w:p>
        </w:tc>
      </w:tr>
      <w:tr w:rsidR="00DE37E9">
        <w:trPr>
          <w:trHeight w:val="20"/>
          <w:jc w:val="center"/>
        </w:trPr>
        <w:tc>
          <w:tcPr>
            <w:tcW w:w="2734" w:type="dxa"/>
            <w:tcBorders>
              <w:top w:val="nil"/>
              <w:left w:val="single" w:sz="4" w:space="0" w:color="auto"/>
              <w:bottom w:val="nil"/>
              <w:right w:val="single" w:sz="4" w:space="0" w:color="auto"/>
            </w:tcBorders>
            <w:vAlign w:val="center"/>
          </w:tcPr>
          <w:p w:rsidR="00DE37E9" w:rsidRDefault="00DE37E9">
            <w:pPr>
              <w:pStyle w:val="BlockText"/>
              <w:ind w:left="144" w:right="0" w:hanging="144"/>
              <w:jc w:val="lowKashida"/>
              <w:rPr>
                <w:rFonts w:cs="Times New Roman"/>
                <w:b w:val="0"/>
                <w:bCs w:val="0"/>
                <w:color w:val="auto"/>
                <w:sz w:val="13"/>
                <w:szCs w:val="13"/>
              </w:rPr>
            </w:pPr>
            <w:r>
              <w:rPr>
                <w:rFonts w:cs="Times New Roman"/>
                <w:b w:val="0"/>
                <w:bCs w:val="0"/>
                <w:color w:val="auto"/>
                <w:sz w:val="13"/>
                <w:szCs w:val="13"/>
              </w:rPr>
              <w:t>Percentage of Population 65 Years and above, End Year 2010</w:t>
            </w:r>
          </w:p>
        </w:tc>
        <w:tc>
          <w:tcPr>
            <w:tcW w:w="993" w:type="dxa"/>
            <w:tcBorders>
              <w:top w:val="nil"/>
              <w:left w:val="single" w:sz="4" w:space="0" w:color="auto"/>
              <w:bottom w:val="nil"/>
              <w:right w:val="nil"/>
            </w:tcBorders>
            <w:vAlign w:val="center"/>
          </w:tcPr>
          <w:p w:rsidR="00DE37E9" w:rsidRDefault="00DE37E9">
            <w:pPr>
              <w:ind w:left="113"/>
              <w:jc w:val="right"/>
              <w:rPr>
                <w:rFonts w:cs="Times New Roman"/>
                <w:b/>
                <w:bCs/>
                <w:sz w:val="14"/>
                <w:szCs w:val="14"/>
                <w:rtl/>
                <w:lang w:val="en-GB"/>
              </w:rPr>
            </w:pPr>
            <w:r>
              <w:rPr>
                <w:rFonts w:cs="Times New Roman"/>
                <w:b/>
                <w:bCs/>
                <w:sz w:val="14"/>
                <w:szCs w:val="14"/>
                <w:lang w:val="en-GB"/>
              </w:rPr>
              <w:t>3.0</w:t>
            </w:r>
          </w:p>
        </w:tc>
        <w:tc>
          <w:tcPr>
            <w:tcW w:w="850" w:type="dxa"/>
            <w:tcBorders>
              <w:top w:val="nil"/>
              <w:left w:val="nil"/>
              <w:bottom w:val="nil"/>
              <w:right w:val="nil"/>
            </w:tcBorders>
            <w:vAlign w:val="center"/>
          </w:tcPr>
          <w:p w:rsidR="00DE37E9" w:rsidRDefault="00DE37E9">
            <w:pPr>
              <w:ind w:left="113"/>
              <w:jc w:val="right"/>
              <w:rPr>
                <w:rFonts w:cs="Times New Roman"/>
                <w:sz w:val="14"/>
                <w:szCs w:val="14"/>
                <w:rtl/>
                <w:lang w:val="en-GB"/>
              </w:rPr>
            </w:pPr>
            <w:r>
              <w:rPr>
                <w:rFonts w:cs="Times New Roman"/>
                <w:sz w:val="14"/>
                <w:szCs w:val="14"/>
                <w:lang w:val="en-GB"/>
              </w:rPr>
              <w:t>3.3</w:t>
            </w:r>
          </w:p>
        </w:tc>
        <w:tc>
          <w:tcPr>
            <w:tcW w:w="810" w:type="dxa"/>
            <w:tcBorders>
              <w:top w:val="nil"/>
              <w:left w:val="nil"/>
              <w:bottom w:val="nil"/>
              <w:right w:val="single" w:sz="4" w:space="0" w:color="auto"/>
            </w:tcBorders>
            <w:vAlign w:val="center"/>
          </w:tcPr>
          <w:p w:rsidR="00DE37E9" w:rsidRDefault="00DE37E9">
            <w:pPr>
              <w:ind w:left="113"/>
              <w:jc w:val="right"/>
              <w:rPr>
                <w:rFonts w:cs="Times New Roman"/>
                <w:sz w:val="14"/>
                <w:szCs w:val="14"/>
                <w:rtl/>
                <w:lang w:val="en-GB"/>
              </w:rPr>
            </w:pPr>
            <w:r>
              <w:rPr>
                <w:rFonts w:cs="Times New Roman"/>
                <w:sz w:val="14"/>
                <w:szCs w:val="14"/>
                <w:lang w:val="en-GB"/>
              </w:rPr>
              <w:t>2.4</w:t>
            </w:r>
          </w:p>
        </w:tc>
      </w:tr>
      <w:tr w:rsidR="00DE37E9">
        <w:trPr>
          <w:trHeight w:val="20"/>
          <w:jc w:val="center"/>
        </w:trPr>
        <w:tc>
          <w:tcPr>
            <w:tcW w:w="2734" w:type="dxa"/>
            <w:tcBorders>
              <w:top w:val="nil"/>
              <w:left w:val="single" w:sz="4" w:space="0" w:color="auto"/>
              <w:bottom w:val="nil"/>
              <w:right w:val="single" w:sz="4" w:space="0" w:color="auto"/>
            </w:tcBorders>
            <w:vAlign w:val="center"/>
          </w:tcPr>
          <w:p w:rsidR="00DE37E9" w:rsidRDefault="00DE37E9">
            <w:pPr>
              <w:pStyle w:val="BlockText"/>
              <w:ind w:left="144" w:right="0" w:hanging="144"/>
              <w:jc w:val="lowKashida"/>
              <w:rPr>
                <w:rFonts w:cs="Times New Roman"/>
                <w:b w:val="0"/>
                <w:bCs w:val="0"/>
                <w:color w:val="auto"/>
                <w:sz w:val="13"/>
                <w:szCs w:val="13"/>
              </w:rPr>
            </w:pPr>
            <w:r>
              <w:rPr>
                <w:rFonts w:cs="Times New Roman"/>
                <w:b w:val="0"/>
                <w:bCs w:val="0"/>
                <w:color w:val="auto"/>
                <w:sz w:val="13"/>
                <w:szCs w:val="13"/>
              </w:rPr>
              <w:t>Life Expectancy at Birth for Males, Mid Year 2010</w:t>
            </w:r>
          </w:p>
        </w:tc>
        <w:tc>
          <w:tcPr>
            <w:tcW w:w="993" w:type="dxa"/>
            <w:tcBorders>
              <w:top w:val="nil"/>
              <w:left w:val="single" w:sz="4" w:space="0" w:color="auto"/>
              <w:bottom w:val="nil"/>
              <w:right w:val="nil"/>
            </w:tcBorders>
            <w:vAlign w:val="center"/>
          </w:tcPr>
          <w:p w:rsidR="00DE37E9" w:rsidRDefault="00DE37E9">
            <w:pPr>
              <w:ind w:left="113"/>
              <w:jc w:val="right"/>
              <w:rPr>
                <w:rFonts w:cs="Times New Roman"/>
                <w:b/>
                <w:bCs/>
                <w:sz w:val="14"/>
                <w:szCs w:val="14"/>
                <w:rtl/>
                <w:lang w:val="en-GB"/>
              </w:rPr>
            </w:pPr>
            <w:r>
              <w:rPr>
                <w:rFonts w:cs="Times New Roman"/>
                <w:b/>
                <w:bCs/>
                <w:sz w:val="14"/>
                <w:szCs w:val="14"/>
                <w:lang w:val="en-GB"/>
              </w:rPr>
              <w:t>70.8</w:t>
            </w:r>
          </w:p>
        </w:tc>
        <w:tc>
          <w:tcPr>
            <w:tcW w:w="850" w:type="dxa"/>
            <w:tcBorders>
              <w:top w:val="nil"/>
              <w:left w:val="nil"/>
              <w:bottom w:val="nil"/>
              <w:right w:val="nil"/>
            </w:tcBorders>
            <w:vAlign w:val="center"/>
          </w:tcPr>
          <w:p w:rsidR="00DE37E9" w:rsidRDefault="00DE37E9">
            <w:pPr>
              <w:ind w:left="113"/>
              <w:jc w:val="right"/>
              <w:rPr>
                <w:rFonts w:cs="Times New Roman"/>
                <w:sz w:val="14"/>
                <w:szCs w:val="14"/>
                <w:rtl/>
                <w:lang w:val="en-GB"/>
              </w:rPr>
            </w:pPr>
            <w:r>
              <w:rPr>
                <w:rFonts w:cs="Times New Roman"/>
                <w:sz w:val="14"/>
                <w:szCs w:val="14"/>
                <w:lang w:val="en-GB"/>
              </w:rPr>
              <w:t>71.2</w:t>
            </w:r>
          </w:p>
        </w:tc>
        <w:tc>
          <w:tcPr>
            <w:tcW w:w="810" w:type="dxa"/>
            <w:tcBorders>
              <w:top w:val="nil"/>
              <w:left w:val="nil"/>
              <w:bottom w:val="nil"/>
              <w:right w:val="single" w:sz="4" w:space="0" w:color="auto"/>
            </w:tcBorders>
            <w:vAlign w:val="center"/>
          </w:tcPr>
          <w:p w:rsidR="00DE37E9" w:rsidRDefault="00DE37E9">
            <w:pPr>
              <w:ind w:left="113"/>
              <w:jc w:val="right"/>
              <w:rPr>
                <w:rFonts w:cs="Times New Roman"/>
                <w:sz w:val="14"/>
                <w:szCs w:val="14"/>
                <w:rtl/>
                <w:lang w:val="en-GB"/>
              </w:rPr>
            </w:pPr>
            <w:r>
              <w:rPr>
                <w:rFonts w:cs="Times New Roman"/>
                <w:sz w:val="14"/>
                <w:szCs w:val="14"/>
                <w:lang w:val="en-GB"/>
              </w:rPr>
              <w:t>70.2</w:t>
            </w:r>
          </w:p>
        </w:tc>
      </w:tr>
      <w:tr w:rsidR="00DE37E9">
        <w:trPr>
          <w:trHeight w:val="20"/>
          <w:jc w:val="center"/>
        </w:trPr>
        <w:tc>
          <w:tcPr>
            <w:tcW w:w="2734" w:type="dxa"/>
            <w:tcBorders>
              <w:top w:val="nil"/>
              <w:left w:val="single" w:sz="4" w:space="0" w:color="auto"/>
              <w:bottom w:val="nil"/>
              <w:right w:val="single" w:sz="4" w:space="0" w:color="auto"/>
            </w:tcBorders>
            <w:vAlign w:val="center"/>
          </w:tcPr>
          <w:p w:rsidR="00DE37E9" w:rsidRDefault="00DE37E9">
            <w:pPr>
              <w:pStyle w:val="BlockText"/>
              <w:ind w:left="144" w:right="0" w:hanging="144"/>
              <w:jc w:val="lowKashida"/>
              <w:rPr>
                <w:rFonts w:cs="Times New Roman"/>
                <w:b w:val="0"/>
                <w:bCs w:val="0"/>
                <w:color w:val="auto"/>
                <w:sz w:val="13"/>
                <w:szCs w:val="13"/>
              </w:rPr>
            </w:pPr>
            <w:r>
              <w:rPr>
                <w:rFonts w:cs="Times New Roman"/>
                <w:b w:val="0"/>
                <w:bCs w:val="0"/>
                <w:color w:val="auto"/>
                <w:sz w:val="13"/>
                <w:szCs w:val="13"/>
              </w:rPr>
              <w:t>Life Expectancy at Birth for Females, Mid Year 2010</w:t>
            </w:r>
          </w:p>
        </w:tc>
        <w:tc>
          <w:tcPr>
            <w:tcW w:w="993" w:type="dxa"/>
            <w:tcBorders>
              <w:top w:val="nil"/>
              <w:left w:val="single" w:sz="4" w:space="0" w:color="auto"/>
              <w:bottom w:val="nil"/>
              <w:right w:val="nil"/>
            </w:tcBorders>
            <w:vAlign w:val="center"/>
          </w:tcPr>
          <w:p w:rsidR="00DE37E9" w:rsidRDefault="00DE37E9">
            <w:pPr>
              <w:ind w:left="113"/>
              <w:jc w:val="right"/>
              <w:rPr>
                <w:rFonts w:cs="Times New Roman"/>
                <w:b/>
                <w:bCs/>
                <w:sz w:val="14"/>
                <w:szCs w:val="14"/>
                <w:rtl/>
                <w:lang w:val="en-GB"/>
              </w:rPr>
            </w:pPr>
            <w:r>
              <w:rPr>
                <w:rFonts w:cs="Times New Roman"/>
                <w:b/>
                <w:bCs/>
                <w:sz w:val="14"/>
                <w:szCs w:val="14"/>
                <w:lang w:val="en-GB"/>
              </w:rPr>
              <w:t>73.6</w:t>
            </w:r>
          </w:p>
        </w:tc>
        <w:tc>
          <w:tcPr>
            <w:tcW w:w="850" w:type="dxa"/>
            <w:tcBorders>
              <w:top w:val="nil"/>
              <w:left w:val="nil"/>
              <w:bottom w:val="nil"/>
              <w:right w:val="nil"/>
            </w:tcBorders>
            <w:vAlign w:val="center"/>
          </w:tcPr>
          <w:p w:rsidR="00DE37E9" w:rsidRDefault="00DE37E9">
            <w:pPr>
              <w:ind w:left="113"/>
              <w:jc w:val="right"/>
              <w:rPr>
                <w:rFonts w:cs="Times New Roman"/>
                <w:sz w:val="14"/>
                <w:szCs w:val="14"/>
                <w:rtl/>
                <w:lang w:val="en-GB"/>
              </w:rPr>
            </w:pPr>
            <w:r>
              <w:rPr>
                <w:rFonts w:cs="Times New Roman"/>
                <w:sz w:val="14"/>
                <w:szCs w:val="14"/>
                <w:lang w:val="en-GB"/>
              </w:rPr>
              <w:t>74.0</w:t>
            </w:r>
          </w:p>
        </w:tc>
        <w:tc>
          <w:tcPr>
            <w:tcW w:w="810" w:type="dxa"/>
            <w:tcBorders>
              <w:top w:val="nil"/>
              <w:left w:val="nil"/>
              <w:bottom w:val="nil"/>
              <w:right w:val="single" w:sz="4" w:space="0" w:color="auto"/>
            </w:tcBorders>
            <w:vAlign w:val="center"/>
          </w:tcPr>
          <w:p w:rsidR="00DE37E9" w:rsidRDefault="00DE37E9">
            <w:pPr>
              <w:ind w:left="113"/>
              <w:jc w:val="right"/>
              <w:rPr>
                <w:rFonts w:cs="Times New Roman"/>
                <w:sz w:val="14"/>
                <w:szCs w:val="14"/>
                <w:rtl/>
                <w:lang w:val="en-GB"/>
              </w:rPr>
            </w:pPr>
            <w:r>
              <w:rPr>
                <w:rFonts w:cs="Times New Roman"/>
                <w:sz w:val="14"/>
                <w:szCs w:val="14"/>
                <w:lang w:val="en-GB"/>
              </w:rPr>
              <w:t>72.9</w:t>
            </w:r>
          </w:p>
        </w:tc>
      </w:tr>
      <w:tr w:rsidR="00DE37E9">
        <w:trPr>
          <w:trHeight w:val="20"/>
          <w:jc w:val="center"/>
        </w:trPr>
        <w:tc>
          <w:tcPr>
            <w:tcW w:w="2734" w:type="dxa"/>
            <w:tcBorders>
              <w:top w:val="nil"/>
              <w:left w:val="single" w:sz="4" w:space="0" w:color="auto"/>
              <w:bottom w:val="nil"/>
              <w:right w:val="single" w:sz="4" w:space="0" w:color="auto"/>
            </w:tcBorders>
            <w:vAlign w:val="center"/>
          </w:tcPr>
          <w:p w:rsidR="00DE37E9" w:rsidRDefault="00DE37E9">
            <w:pPr>
              <w:pStyle w:val="BlockText"/>
              <w:ind w:left="0" w:right="0"/>
              <w:jc w:val="lowKashida"/>
              <w:rPr>
                <w:rFonts w:cs="Times New Roman"/>
                <w:b w:val="0"/>
                <w:bCs w:val="0"/>
                <w:color w:val="auto"/>
                <w:sz w:val="13"/>
                <w:szCs w:val="13"/>
              </w:rPr>
            </w:pPr>
            <w:r>
              <w:rPr>
                <w:rFonts w:cs="Times New Roman"/>
                <w:b w:val="0"/>
                <w:bCs w:val="0"/>
                <w:color w:val="auto"/>
                <w:sz w:val="13"/>
                <w:szCs w:val="13"/>
              </w:rPr>
              <w:t>Natural Increase Rate, Mid Year 2010</w:t>
            </w:r>
          </w:p>
        </w:tc>
        <w:tc>
          <w:tcPr>
            <w:tcW w:w="993" w:type="dxa"/>
            <w:tcBorders>
              <w:top w:val="nil"/>
              <w:left w:val="single" w:sz="4" w:space="0" w:color="auto"/>
              <w:bottom w:val="nil"/>
              <w:right w:val="nil"/>
            </w:tcBorders>
            <w:vAlign w:val="center"/>
          </w:tcPr>
          <w:p w:rsidR="00DE37E9" w:rsidRDefault="00DE37E9">
            <w:pPr>
              <w:ind w:left="113"/>
              <w:jc w:val="right"/>
              <w:rPr>
                <w:rFonts w:cs="Times New Roman"/>
                <w:b/>
                <w:bCs/>
                <w:sz w:val="14"/>
                <w:szCs w:val="14"/>
                <w:rtl/>
                <w:lang w:val="en-GB"/>
              </w:rPr>
            </w:pPr>
            <w:r>
              <w:rPr>
                <w:rFonts w:cs="Times New Roman"/>
                <w:b/>
                <w:bCs/>
                <w:sz w:val="14"/>
                <w:szCs w:val="14"/>
                <w:lang w:val="en-GB"/>
              </w:rPr>
              <w:t>2.9</w:t>
            </w:r>
          </w:p>
        </w:tc>
        <w:tc>
          <w:tcPr>
            <w:tcW w:w="850" w:type="dxa"/>
            <w:tcBorders>
              <w:top w:val="nil"/>
              <w:left w:val="nil"/>
              <w:bottom w:val="nil"/>
              <w:right w:val="nil"/>
            </w:tcBorders>
            <w:vAlign w:val="center"/>
          </w:tcPr>
          <w:p w:rsidR="00DE37E9" w:rsidRDefault="00DE37E9">
            <w:pPr>
              <w:ind w:left="113"/>
              <w:jc w:val="right"/>
              <w:rPr>
                <w:rFonts w:cs="Times New Roman"/>
                <w:sz w:val="14"/>
                <w:szCs w:val="14"/>
                <w:rtl/>
                <w:lang w:val="en-GB"/>
              </w:rPr>
            </w:pPr>
            <w:r>
              <w:rPr>
                <w:rFonts w:cs="Times New Roman"/>
                <w:sz w:val="14"/>
                <w:szCs w:val="14"/>
                <w:lang w:val="en-GB"/>
              </w:rPr>
              <w:t>2.7</w:t>
            </w:r>
          </w:p>
        </w:tc>
        <w:tc>
          <w:tcPr>
            <w:tcW w:w="810" w:type="dxa"/>
            <w:tcBorders>
              <w:top w:val="nil"/>
              <w:left w:val="nil"/>
              <w:bottom w:val="nil"/>
              <w:right w:val="single" w:sz="4" w:space="0" w:color="auto"/>
            </w:tcBorders>
            <w:vAlign w:val="center"/>
          </w:tcPr>
          <w:p w:rsidR="00DE37E9" w:rsidRDefault="00DE37E9">
            <w:pPr>
              <w:ind w:left="113"/>
              <w:jc w:val="right"/>
              <w:rPr>
                <w:rFonts w:cs="Times New Roman"/>
                <w:sz w:val="14"/>
                <w:szCs w:val="14"/>
                <w:rtl/>
                <w:lang w:val="en-GB"/>
              </w:rPr>
            </w:pPr>
            <w:r>
              <w:rPr>
                <w:rFonts w:cs="Times New Roman"/>
                <w:sz w:val="14"/>
                <w:szCs w:val="14"/>
                <w:lang w:val="en-GB"/>
              </w:rPr>
              <w:t>3.3</w:t>
            </w:r>
          </w:p>
        </w:tc>
      </w:tr>
      <w:tr w:rsidR="00DE37E9">
        <w:trPr>
          <w:trHeight w:val="20"/>
          <w:jc w:val="center"/>
        </w:trPr>
        <w:tc>
          <w:tcPr>
            <w:tcW w:w="2734" w:type="dxa"/>
            <w:tcBorders>
              <w:top w:val="nil"/>
              <w:left w:val="single" w:sz="4" w:space="0" w:color="auto"/>
              <w:bottom w:val="nil"/>
              <w:right w:val="single" w:sz="4" w:space="0" w:color="auto"/>
            </w:tcBorders>
            <w:vAlign w:val="center"/>
          </w:tcPr>
          <w:p w:rsidR="00DE37E9" w:rsidRDefault="00DE37E9">
            <w:pPr>
              <w:pStyle w:val="BlockText"/>
              <w:ind w:left="0" w:right="0"/>
              <w:jc w:val="lowKashida"/>
              <w:rPr>
                <w:rFonts w:cs="Times New Roman"/>
                <w:b w:val="0"/>
                <w:bCs w:val="0"/>
                <w:color w:val="auto"/>
                <w:sz w:val="13"/>
                <w:szCs w:val="13"/>
              </w:rPr>
            </w:pPr>
            <w:r>
              <w:rPr>
                <w:rFonts w:cs="Times New Roman"/>
                <w:b w:val="0"/>
                <w:bCs w:val="0"/>
                <w:color w:val="auto"/>
                <w:sz w:val="13"/>
                <w:szCs w:val="13"/>
              </w:rPr>
              <w:t>Average of Household Size, 2009</w:t>
            </w:r>
          </w:p>
        </w:tc>
        <w:tc>
          <w:tcPr>
            <w:tcW w:w="993" w:type="dxa"/>
            <w:tcBorders>
              <w:top w:val="nil"/>
              <w:left w:val="single" w:sz="4" w:space="0" w:color="auto"/>
              <w:bottom w:val="nil"/>
              <w:right w:val="nil"/>
            </w:tcBorders>
            <w:vAlign w:val="center"/>
          </w:tcPr>
          <w:p w:rsidR="00DE37E9" w:rsidRDefault="00DE37E9">
            <w:pPr>
              <w:ind w:left="113"/>
              <w:jc w:val="right"/>
              <w:rPr>
                <w:rFonts w:cs="Times New Roman"/>
                <w:b/>
                <w:bCs/>
                <w:sz w:val="14"/>
                <w:szCs w:val="14"/>
                <w:rtl/>
                <w:lang w:val="en-GB"/>
              </w:rPr>
            </w:pPr>
            <w:r>
              <w:rPr>
                <w:rFonts w:cs="Times New Roman"/>
                <w:b/>
                <w:bCs/>
                <w:sz w:val="14"/>
                <w:szCs w:val="14"/>
                <w:lang w:val="en-GB"/>
              </w:rPr>
              <w:t>5.8</w:t>
            </w:r>
          </w:p>
        </w:tc>
        <w:tc>
          <w:tcPr>
            <w:tcW w:w="850" w:type="dxa"/>
            <w:tcBorders>
              <w:top w:val="nil"/>
              <w:left w:val="nil"/>
              <w:bottom w:val="nil"/>
              <w:right w:val="nil"/>
            </w:tcBorders>
            <w:vAlign w:val="center"/>
          </w:tcPr>
          <w:p w:rsidR="00DE37E9" w:rsidRDefault="00DE37E9">
            <w:pPr>
              <w:ind w:left="113"/>
              <w:jc w:val="right"/>
              <w:rPr>
                <w:rFonts w:cs="Times New Roman"/>
                <w:sz w:val="14"/>
                <w:szCs w:val="14"/>
                <w:rtl/>
                <w:lang w:val="en-GB"/>
              </w:rPr>
            </w:pPr>
            <w:r>
              <w:rPr>
                <w:rFonts w:cs="Times New Roman"/>
                <w:sz w:val="14"/>
                <w:szCs w:val="14"/>
                <w:lang w:val="en-GB"/>
              </w:rPr>
              <w:t>5.6</w:t>
            </w:r>
          </w:p>
        </w:tc>
        <w:tc>
          <w:tcPr>
            <w:tcW w:w="810" w:type="dxa"/>
            <w:tcBorders>
              <w:top w:val="nil"/>
              <w:left w:val="nil"/>
              <w:bottom w:val="nil"/>
              <w:right w:val="single" w:sz="4" w:space="0" w:color="auto"/>
            </w:tcBorders>
            <w:vAlign w:val="center"/>
          </w:tcPr>
          <w:p w:rsidR="00DE37E9" w:rsidRDefault="00DE37E9">
            <w:pPr>
              <w:ind w:left="113"/>
              <w:jc w:val="right"/>
              <w:rPr>
                <w:rFonts w:cs="Times New Roman"/>
                <w:sz w:val="14"/>
                <w:szCs w:val="14"/>
                <w:rtl/>
                <w:lang w:val="en-GB"/>
              </w:rPr>
            </w:pPr>
            <w:r>
              <w:rPr>
                <w:rFonts w:cs="Times New Roman"/>
                <w:sz w:val="14"/>
                <w:szCs w:val="14"/>
                <w:lang w:val="en-GB"/>
              </w:rPr>
              <w:t>6.3</w:t>
            </w:r>
          </w:p>
        </w:tc>
      </w:tr>
      <w:tr w:rsidR="00DE37E9">
        <w:trPr>
          <w:trHeight w:val="20"/>
          <w:jc w:val="center"/>
        </w:trPr>
        <w:tc>
          <w:tcPr>
            <w:tcW w:w="2734" w:type="dxa"/>
            <w:tcBorders>
              <w:top w:val="nil"/>
              <w:left w:val="single" w:sz="4" w:space="0" w:color="auto"/>
              <w:bottom w:val="nil"/>
              <w:right w:val="single" w:sz="4" w:space="0" w:color="auto"/>
            </w:tcBorders>
            <w:vAlign w:val="center"/>
          </w:tcPr>
          <w:p w:rsidR="00DE37E9" w:rsidRDefault="00DE37E9">
            <w:pPr>
              <w:pStyle w:val="BlockText"/>
              <w:ind w:left="0" w:right="0"/>
              <w:jc w:val="lowKashida"/>
              <w:rPr>
                <w:rFonts w:cs="Times New Roman"/>
                <w:b w:val="0"/>
                <w:bCs w:val="0"/>
                <w:color w:val="auto"/>
                <w:sz w:val="13"/>
                <w:szCs w:val="13"/>
              </w:rPr>
            </w:pPr>
            <w:r>
              <w:rPr>
                <w:rFonts w:cs="Times New Roman"/>
                <w:b w:val="0"/>
                <w:bCs w:val="0"/>
                <w:color w:val="auto"/>
                <w:sz w:val="13"/>
                <w:szCs w:val="13"/>
              </w:rPr>
              <w:t>Unemployment Rate 15 Years and Over, 2010</w:t>
            </w:r>
          </w:p>
        </w:tc>
        <w:tc>
          <w:tcPr>
            <w:tcW w:w="993" w:type="dxa"/>
            <w:tcBorders>
              <w:top w:val="nil"/>
              <w:left w:val="single" w:sz="4" w:space="0" w:color="auto"/>
              <w:bottom w:val="nil"/>
              <w:right w:val="nil"/>
            </w:tcBorders>
            <w:vAlign w:val="center"/>
          </w:tcPr>
          <w:p w:rsidR="00DE37E9" w:rsidRDefault="00DE37E9">
            <w:pPr>
              <w:ind w:left="113"/>
              <w:jc w:val="right"/>
              <w:rPr>
                <w:rFonts w:cs="Times New Roman"/>
                <w:b/>
                <w:bCs/>
                <w:sz w:val="14"/>
                <w:szCs w:val="14"/>
                <w:rtl/>
                <w:lang w:val="en-GB"/>
              </w:rPr>
            </w:pPr>
            <w:r>
              <w:rPr>
                <w:rFonts w:cs="Times New Roman"/>
                <w:b/>
                <w:bCs/>
                <w:sz w:val="14"/>
                <w:szCs w:val="14"/>
                <w:lang w:val="en-GB"/>
              </w:rPr>
              <w:t>23.7</w:t>
            </w:r>
          </w:p>
        </w:tc>
        <w:tc>
          <w:tcPr>
            <w:tcW w:w="850" w:type="dxa"/>
            <w:tcBorders>
              <w:top w:val="nil"/>
              <w:left w:val="nil"/>
              <w:bottom w:val="nil"/>
              <w:right w:val="nil"/>
            </w:tcBorders>
            <w:vAlign w:val="center"/>
          </w:tcPr>
          <w:p w:rsidR="00DE37E9" w:rsidRDefault="00DE37E9">
            <w:pPr>
              <w:ind w:left="113"/>
              <w:jc w:val="right"/>
              <w:rPr>
                <w:rFonts w:cs="Times New Roman"/>
                <w:sz w:val="14"/>
                <w:szCs w:val="14"/>
                <w:rtl/>
                <w:lang w:val="en-GB"/>
              </w:rPr>
            </w:pPr>
            <w:r>
              <w:rPr>
                <w:rFonts w:cs="Times New Roman"/>
                <w:sz w:val="14"/>
                <w:szCs w:val="14"/>
                <w:lang w:val="en-GB"/>
              </w:rPr>
              <w:t>17.2</w:t>
            </w:r>
          </w:p>
        </w:tc>
        <w:tc>
          <w:tcPr>
            <w:tcW w:w="810" w:type="dxa"/>
            <w:tcBorders>
              <w:top w:val="nil"/>
              <w:left w:val="nil"/>
              <w:bottom w:val="nil"/>
              <w:right w:val="single" w:sz="4" w:space="0" w:color="auto"/>
            </w:tcBorders>
            <w:vAlign w:val="center"/>
          </w:tcPr>
          <w:p w:rsidR="00DE37E9" w:rsidRDefault="00DE37E9">
            <w:pPr>
              <w:ind w:left="113"/>
              <w:jc w:val="right"/>
              <w:rPr>
                <w:rFonts w:cs="Times New Roman"/>
                <w:sz w:val="14"/>
                <w:szCs w:val="14"/>
                <w:rtl/>
                <w:lang w:val="en-GB"/>
              </w:rPr>
            </w:pPr>
            <w:r>
              <w:rPr>
                <w:rFonts w:cs="Times New Roman"/>
                <w:sz w:val="14"/>
                <w:szCs w:val="14"/>
                <w:lang w:val="en-GB"/>
              </w:rPr>
              <w:t>37.8</w:t>
            </w:r>
          </w:p>
        </w:tc>
      </w:tr>
      <w:tr w:rsidR="00DE37E9">
        <w:trPr>
          <w:trHeight w:val="20"/>
          <w:jc w:val="center"/>
        </w:trPr>
        <w:tc>
          <w:tcPr>
            <w:tcW w:w="2734" w:type="dxa"/>
            <w:tcBorders>
              <w:top w:val="nil"/>
              <w:left w:val="single" w:sz="4" w:space="0" w:color="auto"/>
              <w:bottom w:val="nil"/>
              <w:right w:val="single" w:sz="4" w:space="0" w:color="auto"/>
            </w:tcBorders>
            <w:vAlign w:val="center"/>
          </w:tcPr>
          <w:p w:rsidR="00DE37E9" w:rsidRDefault="00DE37E9">
            <w:pPr>
              <w:pStyle w:val="BlockText"/>
              <w:ind w:left="144" w:right="0" w:hanging="144"/>
              <w:jc w:val="lowKashida"/>
              <w:rPr>
                <w:rFonts w:cs="Times New Roman"/>
                <w:b w:val="0"/>
                <w:bCs w:val="0"/>
                <w:color w:val="auto"/>
                <w:sz w:val="13"/>
                <w:szCs w:val="13"/>
              </w:rPr>
            </w:pPr>
            <w:r>
              <w:rPr>
                <w:rFonts w:cs="Times New Roman"/>
                <w:b w:val="0"/>
                <w:bCs w:val="0"/>
                <w:color w:val="auto"/>
                <w:sz w:val="13"/>
                <w:szCs w:val="13"/>
              </w:rPr>
              <w:t xml:space="preserve">Percentage of Persons 10 Years and </w:t>
            </w:r>
            <w:bookmarkStart w:id="1" w:name="OLE_LINK11"/>
            <w:r>
              <w:rPr>
                <w:rFonts w:cs="Times New Roman"/>
                <w:b w:val="0"/>
                <w:bCs w:val="0"/>
                <w:color w:val="auto"/>
                <w:sz w:val="13"/>
                <w:szCs w:val="13"/>
              </w:rPr>
              <w:t xml:space="preserve">Over </w:t>
            </w:r>
            <w:bookmarkEnd w:id="1"/>
            <w:r>
              <w:rPr>
                <w:rFonts w:cs="Times New Roman"/>
                <w:b w:val="0"/>
                <w:bCs w:val="0"/>
                <w:color w:val="auto"/>
                <w:sz w:val="13"/>
                <w:szCs w:val="13"/>
              </w:rPr>
              <w:t>Who Use the Internet, 2009</w:t>
            </w:r>
          </w:p>
        </w:tc>
        <w:tc>
          <w:tcPr>
            <w:tcW w:w="993" w:type="dxa"/>
            <w:tcBorders>
              <w:top w:val="nil"/>
              <w:left w:val="single" w:sz="4" w:space="0" w:color="auto"/>
              <w:bottom w:val="nil"/>
              <w:right w:val="nil"/>
            </w:tcBorders>
            <w:vAlign w:val="center"/>
          </w:tcPr>
          <w:p w:rsidR="00DE37E9" w:rsidRDefault="00DE37E9">
            <w:pPr>
              <w:ind w:left="113"/>
              <w:jc w:val="right"/>
              <w:rPr>
                <w:rFonts w:cs="Times New Roman"/>
                <w:b/>
                <w:bCs/>
                <w:sz w:val="14"/>
                <w:szCs w:val="14"/>
              </w:rPr>
            </w:pPr>
            <w:r>
              <w:rPr>
                <w:rFonts w:cs="Times New Roman"/>
                <w:b/>
                <w:bCs/>
                <w:sz w:val="14"/>
                <w:szCs w:val="14"/>
              </w:rPr>
              <w:t>32.3</w:t>
            </w:r>
          </w:p>
        </w:tc>
        <w:tc>
          <w:tcPr>
            <w:tcW w:w="850" w:type="dxa"/>
            <w:tcBorders>
              <w:top w:val="nil"/>
              <w:left w:val="nil"/>
              <w:bottom w:val="nil"/>
              <w:right w:val="nil"/>
            </w:tcBorders>
            <w:vAlign w:val="center"/>
          </w:tcPr>
          <w:p w:rsidR="00DE37E9" w:rsidRDefault="00DE37E9">
            <w:pPr>
              <w:ind w:left="113"/>
              <w:jc w:val="right"/>
              <w:rPr>
                <w:rFonts w:cs="Times New Roman"/>
                <w:sz w:val="14"/>
                <w:szCs w:val="14"/>
              </w:rPr>
            </w:pPr>
            <w:r>
              <w:rPr>
                <w:rFonts w:cs="Times New Roman"/>
                <w:sz w:val="14"/>
                <w:szCs w:val="14"/>
              </w:rPr>
              <w:t>32.7</w:t>
            </w:r>
          </w:p>
        </w:tc>
        <w:tc>
          <w:tcPr>
            <w:tcW w:w="810" w:type="dxa"/>
            <w:tcBorders>
              <w:top w:val="nil"/>
              <w:left w:val="nil"/>
              <w:bottom w:val="nil"/>
              <w:right w:val="single" w:sz="4" w:space="0" w:color="auto"/>
            </w:tcBorders>
            <w:vAlign w:val="center"/>
          </w:tcPr>
          <w:p w:rsidR="00DE37E9" w:rsidRDefault="00DE37E9">
            <w:pPr>
              <w:ind w:left="113"/>
              <w:jc w:val="right"/>
              <w:rPr>
                <w:rFonts w:cs="Times New Roman"/>
                <w:sz w:val="14"/>
                <w:szCs w:val="14"/>
              </w:rPr>
            </w:pPr>
            <w:r>
              <w:rPr>
                <w:rFonts w:cs="Times New Roman"/>
                <w:sz w:val="14"/>
                <w:szCs w:val="14"/>
              </w:rPr>
              <w:t>31.5</w:t>
            </w:r>
          </w:p>
        </w:tc>
      </w:tr>
      <w:tr w:rsidR="00DE37E9">
        <w:trPr>
          <w:trHeight w:val="20"/>
          <w:jc w:val="center"/>
        </w:trPr>
        <w:tc>
          <w:tcPr>
            <w:tcW w:w="2734" w:type="dxa"/>
            <w:tcBorders>
              <w:top w:val="nil"/>
              <w:left w:val="single" w:sz="4" w:space="0" w:color="auto"/>
              <w:bottom w:val="nil"/>
              <w:right w:val="single" w:sz="4" w:space="0" w:color="auto"/>
            </w:tcBorders>
            <w:vAlign w:val="center"/>
          </w:tcPr>
          <w:p w:rsidR="00DE37E9" w:rsidRDefault="00DE37E9">
            <w:pPr>
              <w:pStyle w:val="BlockText"/>
              <w:ind w:left="0" w:right="0"/>
              <w:jc w:val="lowKashida"/>
              <w:rPr>
                <w:rFonts w:cs="Times New Roman"/>
                <w:b w:val="0"/>
                <w:bCs w:val="0"/>
                <w:color w:val="auto"/>
                <w:sz w:val="13"/>
                <w:szCs w:val="13"/>
              </w:rPr>
            </w:pPr>
            <w:r>
              <w:rPr>
                <w:rFonts w:cs="Times New Roman"/>
                <w:b w:val="0"/>
                <w:bCs w:val="0"/>
                <w:color w:val="auto"/>
                <w:sz w:val="13"/>
                <w:szCs w:val="13"/>
              </w:rPr>
              <w:t xml:space="preserve">Students Rate per Class in Basic Stage, 2009/2010    </w:t>
            </w:r>
          </w:p>
        </w:tc>
        <w:tc>
          <w:tcPr>
            <w:tcW w:w="993" w:type="dxa"/>
            <w:tcBorders>
              <w:top w:val="nil"/>
              <w:left w:val="single" w:sz="4" w:space="0" w:color="auto"/>
              <w:bottom w:val="nil"/>
              <w:right w:val="nil"/>
            </w:tcBorders>
            <w:vAlign w:val="center"/>
          </w:tcPr>
          <w:p w:rsidR="00DE37E9" w:rsidRDefault="00DE37E9">
            <w:pPr>
              <w:ind w:left="113"/>
              <w:jc w:val="right"/>
              <w:rPr>
                <w:rFonts w:cs="Times New Roman"/>
                <w:b/>
                <w:bCs/>
                <w:sz w:val="14"/>
                <w:szCs w:val="14"/>
                <w:rtl/>
                <w:lang w:val="en-GB"/>
              </w:rPr>
            </w:pPr>
            <w:r>
              <w:rPr>
                <w:rFonts w:cs="Times New Roman"/>
                <w:b/>
                <w:bCs/>
                <w:sz w:val="14"/>
                <w:szCs w:val="14"/>
                <w:lang w:val="en-GB"/>
              </w:rPr>
              <w:t>32.0</w:t>
            </w:r>
          </w:p>
        </w:tc>
        <w:tc>
          <w:tcPr>
            <w:tcW w:w="850" w:type="dxa"/>
            <w:tcBorders>
              <w:top w:val="nil"/>
              <w:left w:val="nil"/>
              <w:bottom w:val="nil"/>
              <w:right w:val="nil"/>
            </w:tcBorders>
            <w:vAlign w:val="center"/>
          </w:tcPr>
          <w:p w:rsidR="00DE37E9" w:rsidRDefault="00DE37E9">
            <w:pPr>
              <w:ind w:left="113"/>
              <w:jc w:val="right"/>
              <w:rPr>
                <w:rFonts w:cs="Times New Roman"/>
                <w:sz w:val="14"/>
                <w:szCs w:val="14"/>
              </w:rPr>
            </w:pPr>
            <w:r>
              <w:rPr>
                <w:rFonts w:cs="Times New Roman"/>
                <w:sz w:val="14"/>
                <w:szCs w:val="14"/>
              </w:rPr>
              <w:t>29.3</w:t>
            </w:r>
          </w:p>
        </w:tc>
        <w:tc>
          <w:tcPr>
            <w:tcW w:w="810" w:type="dxa"/>
            <w:tcBorders>
              <w:top w:val="nil"/>
              <w:left w:val="nil"/>
              <w:bottom w:val="nil"/>
              <w:right w:val="single" w:sz="4" w:space="0" w:color="auto"/>
            </w:tcBorders>
            <w:vAlign w:val="center"/>
          </w:tcPr>
          <w:p w:rsidR="00DE37E9" w:rsidRDefault="00DE37E9">
            <w:pPr>
              <w:ind w:left="113"/>
              <w:jc w:val="right"/>
              <w:rPr>
                <w:rFonts w:cs="Times New Roman"/>
                <w:sz w:val="14"/>
                <w:szCs w:val="14"/>
              </w:rPr>
            </w:pPr>
            <w:r>
              <w:rPr>
                <w:rFonts w:cs="Times New Roman"/>
                <w:sz w:val="14"/>
                <w:szCs w:val="14"/>
              </w:rPr>
              <w:t>36.8</w:t>
            </w:r>
          </w:p>
        </w:tc>
      </w:tr>
      <w:tr w:rsidR="00DE37E9">
        <w:trPr>
          <w:trHeight w:val="20"/>
          <w:jc w:val="center"/>
        </w:trPr>
        <w:tc>
          <w:tcPr>
            <w:tcW w:w="2734" w:type="dxa"/>
            <w:tcBorders>
              <w:top w:val="nil"/>
              <w:left w:val="single" w:sz="4" w:space="0" w:color="auto"/>
              <w:bottom w:val="nil"/>
              <w:right w:val="single" w:sz="4" w:space="0" w:color="auto"/>
            </w:tcBorders>
            <w:vAlign w:val="center"/>
          </w:tcPr>
          <w:p w:rsidR="00DE37E9" w:rsidRDefault="00DE37E9">
            <w:pPr>
              <w:pStyle w:val="BlockText"/>
              <w:ind w:left="144" w:right="0" w:hanging="144"/>
              <w:jc w:val="lowKashida"/>
              <w:rPr>
                <w:rFonts w:cs="Times New Roman"/>
                <w:b w:val="0"/>
                <w:bCs w:val="0"/>
                <w:color w:val="auto"/>
                <w:sz w:val="13"/>
                <w:szCs w:val="13"/>
              </w:rPr>
            </w:pPr>
            <w:r>
              <w:rPr>
                <w:rFonts w:cs="Times New Roman"/>
                <w:b w:val="0"/>
                <w:bCs w:val="0"/>
                <w:color w:val="auto"/>
                <w:sz w:val="13"/>
                <w:szCs w:val="13"/>
              </w:rPr>
              <w:t>Students Rate per Class in Secondary Stage, 2009/2010</w:t>
            </w:r>
          </w:p>
        </w:tc>
        <w:tc>
          <w:tcPr>
            <w:tcW w:w="993" w:type="dxa"/>
            <w:tcBorders>
              <w:top w:val="nil"/>
              <w:left w:val="single" w:sz="4" w:space="0" w:color="auto"/>
              <w:bottom w:val="nil"/>
              <w:right w:val="nil"/>
            </w:tcBorders>
            <w:vAlign w:val="center"/>
          </w:tcPr>
          <w:p w:rsidR="00DE37E9" w:rsidRDefault="00DE37E9">
            <w:pPr>
              <w:ind w:left="113"/>
              <w:jc w:val="right"/>
              <w:rPr>
                <w:rFonts w:cs="Times New Roman"/>
                <w:b/>
                <w:bCs/>
                <w:sz w:val="14"/>
                <w:szCs w:val="14"/>
                <w:rtl/>
                <w:lang w:val="en-GB"/>
              </w:rPr>
            </w:pPr>
            <w:r>
              <w:rPr>
                <w:rFonts w:cs="Times New Roman"/>
                <w:b/>
                <w:bCs/>
                <w:sz w:val="14"/>
                <w:szCs w:val="14"/>
                <w:lang w:val="en-GB"/>
              </w:rPr>
              <w:t>29.4</w:t>
            </w:r>
          </w:p>
        </w:tc>
        <w:tc>
          <w:tcPr>
            <w:tcW w:w="850" w:type="dxa"/>
            <w:tcBorders>
              <w:top w:val="nil"/>
              <w:left w:val="nil"/>
              <w:bottom w:val="nil"/>
              <w:right w:val="nil"/>
            </w:tcBorders>
            <w:vAlign w:val="center"/>
          </w:tcPr>
          <w:p w:rsidR="00DE37E9" w:rsidRDefault="00DE37E9">
            <w:pPr>
              <w:ind w:left="113"/>
              <w:jc w:val="right"/>
              <w:rPr>
                <w:rFonts w:cs="Times New Roman"/>
                <w:sz w:val="14"/>
                <w:szCs w:val="14"/>
              </w:rPr>
            </w:pPr>
            <w:r>
              <w:rPr>
                <w:rFonts w:cs="Times New Roman"/>
                <w:sz w:val="14"/>
                <w:szCs w:val="14"/>
              </w:rPr>
              <w:t>25.1</w:t>
            </w:r>
          </w:p>
        </w:tc>
        <w:tc>
          <w:tcPr>
            <w:tcW w:w="810" w:type="dxa"/>
            <w:tcBorders>
              <w:top w:val="nil"/>
              <w:left w:val="nil"/>
              <w:bottom w:val="nil"/>
              <w:right w:val="single" w:sz="4" w:space="0" w:color="auto"/>
            </w:tcBorders>
            <w:vAlign w:val="center"/>
          </w:tcPr>
          <w:p w:rsidR="00DE37E9" w:rsidRDefault="00DE37E9">
            <w:pPr>
              <w:ind w:left="113"/>
              <w:jc w:val="right"/>
              <w:rPr>
                <w:rFonts w:cs="Times New Roman"/>
                <w:sz w:val="14"/>
                <w:szCs w:val="14"/>
              </w:rPr>
            </w:pPr>
            <w:r>
              <w:rPr>
                <w:rFonts w:cs="Times New Roman"/>
                <w:sz w:val="14"/>
                <w:szCs w:val="14"/>
              </w:rPr>
              <w:t>38.7</w:t>
            </w:r>
          </w:p>
        </w:tc>
      </w:tr>
      <w:tr w:rsidR="00DE37E9">
        <w:trPr>
          <w:trHeight w:val="20"/>
          <w:jc w:val="center"/>
        </w:trPr>
        <w:tc>
          <w:tcPr>
            <w:tcW w:w="2734" w:type="dxa"/>
            <w:tcBorders>
              <w:top w:val="nil"/>
              <w:left w:val="single" w:sz="4" w:space="0" w:color="auto"/>
              <w:bottom w:val="nil"/>
              <w:right w:val="single" w:sz="4" w:space="0" w:color="auto"/>
            </w:tcBorders>
            <w:vAlign w:val="center"/>
          </w:tcPr>
          <w:p w:rsidR="00DE37E9" w:rsidRDefault="00DE37E9">
            <w:pPr>
              <w:pStyle w:val="BlockText"/>
              <w:ind w:left="144" w:right="0" w:hanging="144"/>
              <w:jc w:val="lowKashida"/>
              <w:rPr>
                <w:rFonts w:cs="Times New Roman"/>
                <w:b w:val="0"/>
                <w:bCs w:val="0"/>
                <w:color w:val="auto"/>
                <w:sz w:val="13"/>
                <w:szCs w:val="13"/>
              </w:rPr>
            </w:pPr>
            <w:r>
              <w:rPr>
                <w:rFonts w:cs="Times New Roman"/>
                <w:b w:val="0"/>
                <w:bCs w:val="0"/>
                <w:color w:val="auto"/>
                <w:sz w:val="13"/>
                <w:szCs w:val="13"/>
              </w:rPr>
              <w:t>Adult literacy for persons 15 years and above, 2010</w:t>
            </w:r>
          </w:p>
        </w:tc>
        <w:tc>
          <w:tcPr>
            <w:tcW w:w="993" w:type="dxa"/>
            <w:tcBorders>
              <w:top w:val="nil"/>
              <w:left w:val="single" w:sz="4" w:space="0" w:color="auto"/>
              <w:bottom w:val="nil"/>
              <w:right w:val="nil"/>
            </w:tcBorders>
            <w:vAlign w:val="center"/>
          </w:tcPr>
          <w:p w:rsidR="00DE37E9" w:rsidRDefault="00DE37E9">
            <w:pPr>
              <w:ind w:left="113"/>
              <w:jc w:val="right"/>
              <w:rPr>
                <w:rFonts w:cs="Times New Roman"/>
                <w:b/>
                <w:bCs/>
                <w:sz w:val="14"/>
                <w:szCs w:val="14"/>
                <w:rtl/>
                <w:lang w:val="en-GB"/>
              </w:rPr>
            </w:pPr>
            <w:r>
              <w:rPr>
                <w:rFonts w:cs="Times New Roman"/>
                <w:b/>
                <w:bCs/>
                <w:sz w:val="14"/>
                <w:szCs w:val="14"/>
                <w:lang w:val="en-GB"/>
              </w:rPr>
              <w:t>94.9</w:t>
            </w:r>
          </w:p>
        </w:tc>
        <w:tc>
          <w:tcPr>
            <w:tcW w:w="850" w:type="dxa"/>
            <w:tcBorders>
              <w:top w:val="nil"/>
              <w:left w:val="nil"/>
              <w:bottom w:val="nil"/>
              <w:right w:val="nil"/>
            </w:tcBorders>
            <w:vAlign w:val="center"/>
          </w:tcPr>
          <w:p w:rsidR="00DE37E9" w:rsidRDefault="00DE37E9">
            <w:pPr>
              <w:ind w:left="113"/>
              <w:jc w:val="right"/>
              <w:rPr>
                <w:rFonts w:cs="Times New Roman"/>
                <w:sz w:val="14"/>
                <w:szCs w:val="14"/>
                <w:rtl/>
                <w:lang w:val="en-GB"/>
              </w:rPr>
            </w:pPr>
            <w:r>
              <w:rPr>
                <w:rFonts w:cs="Times New Roman"/>
                <w:sz w:val="14"/>
                <w:szCs w:val="14"/>
                <w:lang w:val="en-GB"/>
              </w:rPr>
              <w:t>94.6</w:t>
            </w:r>
          </w:p>
        </w:tc>
        <w:tc>
          <w:tcPr>
            <w:tcW w:w="810" w:type="dxa"/>
            <w:tcBorders>
              <w:top w:val="nil"/>
              <w:left w:val="nil"/>
              <w:bottom w:val="nil"/>
              <w:right w:val="single" w:sz="4" w:space="0" w:color="auto"/>
            </w:tcBorders>
            <w:vAlign w:val="center"/>
          </w:tcPr>
          <w:p w:rsidR="00DE37E9" w:rsidRDefault="00DE37E9">
            <w:pPr>
              <w:ind w:left="113"/>
              <w:jc w:val="right"/>
              <w:rPr>
                <w:rFonts w:cs="Times New Roman"/>
                <w:sz w:val="14"/>
                <w:szCs w:val="14"/>
                <w:rtl/>
                <w:lang w:val="en-GB"/>
              </w:rPr>
            </w:pPr>
            <w:r>
              <w:rPr>
                <w:rFonts w:cs="Times New Roman"/>
                <w:sz w:val="14"/>
                <w:szCs w:val="14"/>
                <w:lang w:val="en-GB"/>
              </w:rPr>
              <w:t>95.5</w:t>
            </w:r>
          </w:p>
        </w:tc>
      </w:tr>
      <w:tr w:rsidR="00DE37E9">
        <w:trPr>
          <w:trHeight w:val="20"/>
          <w:jc w:val="center"/>
        </w:trPr>
        <w:tc>
          <w:tcPr>
            <w:tcW w:w="2734" w:type="dxa"/>
            <w:tcBorders>
              <w:top w:val="nil"/>
              <w:left w:val="single" w:sz="4" w:space="0" w:color="auto"/>
              <w:bottom w:val="nil"/>
              <w:right w:val="single" w:sz="4" w:space="0" w:color="auto"/>
            </w:tcBorders>
            <w:vAlign w:val="center"/>
          </w:tcPr>
          <w:p w:rsidR="00DE37E9" w:rsidRDefault="00DE37E9">
            <w:pPr>
              <w:pStyle w:val="BlockText"/>
              <w:ind w:left="0" w:right="0"/>
              <w:jc w:val="lowKashida"/>
              <w:rPr>
                <w:rFonts w:cs="Times New Roman"/>
                <w:b w:val="0"/>
                <w:bCs w:val="0"/>
                <w:color w:val="auto"/>
                <w:sz w:val="13"/>
                <w:szCs w:val="13"/>
              </w:rPr>
            </w:pPr>
            <w:r>
              <w:rPr>
                <w:rFonts w:cs="Times New Roman"/>
                <w:b w:val="0"/>
                <w:bCs w:val="0"/>
                <w:color w:val="auto"/>
                <w:sz w:val="13"/>
                <w:szCs w:val="13"/>
              </w:rPr>
              <w:t xml:space="preserve">Beds in Hospitals per 1000 of Population, </w:t>
            </w:r>
            <w:r>
              <w:rPr>
                <w:rFonts w:cs="Times New Roman"/>
                <w:b w:val="0"/>
                <w:bCs w:val="0"/>
                <w:snapToGrid w:val="0"/>
                <w:color w:val="auto"/>
                <w:sz w:val="13"/>
                <w:szCs w:val="13"/>
              </w:rPr>
              <w:t xml:space="preserve"> </w:t>
            </w:r>
            <w:r>
              <w:rPr>
                <w:rFonts w:cs="Times New Roman"/>
                <w:b w:val="0"/>
                <w:bCs w:val="0"/>
                <w:color w:val="auto"/>
                <w:sz w:val="13"/>
                <w:szCs w:val="13"/>
              </w:rPr>
              <w:t>2009</w:t>
            </w:r>
          </w:p>
        </w:tc>
        <w:tc>
          <w:tcPr>
            <w:tcW w:w="993" w:type="dxa"/>
            <w:tcBorders>
              <w:top w:val="nil"/>
              <w:left w:val="single" w:sz="4" w:space="0" w:color="auto"/>
              <w:bottom w:val="nil"/>
              <w:right w:val="nil"/>
            </w:tcBorders>
            <w:vAlign w:val="center"/>
          </w:tcPr>
          <w:p w:rsidR="00DE37E9" w:rsidRDefault="00DE37E9">
            <w:pPr>
              <w:ind w:left="113"/>
              <w:jc w:val="right"/>
              <w:rPr>
                <w:rFonts w:cs="Times New Roman"/>
                <w:b/>
                <w:bCs/>
                <w:sz w:val="14"/>
                <w:szCs w:val="14"/>
              </w:rPr>
            </w:pPr>
            <w:r>
              <w:rPr>
                <w:rFonts w:cs="Times New Roman"/>
                <w:b/>
                <w:bCs/>
                <w:sz w:val="14"/>
                <w:szCs w:val="14"/>
              </w:rPr>
              <w:t>1.3</w:t>
            </w:r>
          </w:p>
        </w:tc>
        <w:tc>
          <w:tcPr>
            <w:tcW w:w="850" w:type="dxa"/>
            <w:tcBorders>
              <w:top w:val="nil"/>
              <w:left w:val="nil"/>
              <w:bottom w:val="nil"/>
              <w:right w:val="nil"/>
            </w:tcBorders>
            <w:vAlign w:val="center"/>
          </w:tcPr>
          <w:p w:rsidR="00DE37E9" w:rsidRDefault="00DE37E9">
            <w:pPr>
              <w:ind w:left="113"/>
              <w:jc w:val="right"/>
              <w:rPr>
                <w:rFonts w:cs="Times New Roman"/>
                <w:sz w:val="14"/>
                <w:szCs w:val="14"/>
              </w:rPr>
            </w:pPr>
            <w:r>
              <w:rPr>
                <w:rFonts w:cs="Times New Roman"/>
                <w:sz w:val="14"/>
                <w:szCs w:val="14"/>
              </w:rPr>
              <w:t>1.2</w:t>
            </w:r>
          </w:p>
        </w:tc>
        <w:tc>
          <w:tcPr>
            <w:tcW w:w="810" w:type="dxa"/>
            <w:tcBorders>
              <w:top w:val="nil"/>
              <w:left w:val="nil"/>
              <w:bottom w:val="nil"/>
              <w:right w:val="single" w:sz="4" w:space="0" w:color="auto"/>
            </w:tcBorders>
            <w:vAlign w:val="center"/>
          </w:tcPr>
          <w:p w:rsidR="00DE37E9" w:rsidRDefault="00DE37E9">
            <w:pPr>
              <w:ind w:left="113"/>
              <w:jc w:val="right"/>
              <w:rPr>
                <w:rFonts w:cs="Times New Roman"/>
                <w:sz w:val="14"/>
                <w:szCs w:val="14"/>
              </w:rPr>
            </w:pPr>
            <w:r>
              <w:rPr>
                <w:rFonts w:cs="Times New Roman"/>
                <w:sz w:val="14"/>
                <w:szCs w:val="14"/>
              </w:rPr>
              <w:t>1.4</w:t>
            </w:r>
          </w:p>
        </w:tc>
      </w:tr>
      <w:tr w:rsidR="00DE37E9">
        <w:trPr>
          <w:trHeight w:val="20"/>
          <w:jc w:val="center"/>
        </w:trPr>
        <w:tc>
          <w:tcPr>
            <w:tcW w:w="2734" w:type="dxa"/>
            <w:tcBorders>
              <w:top w:val="nil"/>
              <w:left w:val="single" w:sz="4" w:space="0" w:color="auto"/>
              <w:bottom w:val="nil"/>
              <w:right w:val="single" w:sz="4" w:space="0" w:color="auto"/>
            </w:tcBorders>
            <w:vAlign w:val="center"/>
          </w:tcPr>
          <w:p w:rsidR="00DE37E9" w:rsidRDefault="00DE37E9">
            <w:pPr>
              <w:pStyle w:val="BlockText"/>
              <w:ind w:left="144" w:right="0" w:hanging="144"/>
              <w:jc w:val="lowKashida"/>
              <w:rPr>
                <w:rFonts w:cs="Times New Roman"/>
                <w:b w:val="0"/>
                <w:bCs w:val="0"/>
                <w:color w:val="auto"/>
                <w:sz w:val="13"/>
                <w:szCs w:val="13"/>
              </w:rPr>
            </w:pPr>
            <w:r>
              <w:rPr>
                <w:rFonts w:cs="Times New Roman"/>
                <w:b w:val="0"/>
                <w:bCs w:val="0"/>
                <w:color w:val="auto"/>
                <w:sz w:val="13"/>
                <w:szCs w:val="13"/>
              </w:rPr>
              <w:t>Average Number of Rooms in Housing Units, 2010</w:t>
            </w:r>
          </w:p>
        </w:tc>
        <w:tc>
          <w:tcPr>
            <w:tcW w:w="993" w:type="dxa"/>
            <w:tcBorders>
              <w:top w:val="nil"/>
              <w:left w:val="single" w:sz="4" w:space="0" w:color="auto"/>
              <w:bottom w:val="nil"/>
              <w:right w:val="nil"/>
            </w:tcBorders>
            <w:vAlign w:val="center"/>
          </w:tcPr>
          <w:p w:rsidR="00DE37E9" w:rsidRDefault="00DE37E9">
            <w:pPr>
              <w:ind w:left="113"/>
              <w:jc w:val="right"/>
              <w:rPr>
                <w:rFonts w:cs="Times New Roman"/>
                <w:b/>
                <w:bCs/>
                <w:sz w:val="14"/>
                <w:szCs w:val="14"/>
              </w:rPr>
            </w:pPr>
            <w:r>
              <w:rPr>
                <w:rFonts w:cs="Times New Roman"/>
                <w:b/>
                <w:bCs/>
                <w:sz w:val="14"/>
                <w:szCs w:val="14"/>
              </w:rPr>
              <w:t>3.6</w:t>
            </w:r>
          </w:p>
        </w:tc>
        <w:tc>
          <w:tcPr>
            <w:tcW w:w="850" w:type="dxa"/>
            <w:tcBorders>
              <w:top w:val="nil"/>
              <w:left w:val="nil"/>
              <w:bottom w:val="nil"/>
              <w:right w:val="nil"/>
            </w:tcBorders>
            <w:vAlign w:val="center"/>
          </w:tcPr>
          <w:p w:rsidR="00DE37E9" w:rsidRDefault="00DE37E9">
            <w:pPr>
              <w:ind w:left="113"/>
              <w:jc w:val="right"/>
              <w:rPr>
                <w:rFonts w:cs="Times New Roman"/>
                <w:sz w:val="14"/>
                <w:szCs w:val="14"/>
                <w:rtl/>
                <w:lang w:val="en-GB"/>
              </w:rPr>
            </w:pPr>
            <w:r>
              <w:rPr>
                <w:rFonts w:cs="Times New Roman"/>
                <w:sz w:val="14"/>
                <w:szCs w:val="14"/>
                <w:lang w:val="en-GB"/>
              </w:rPr>
              <w:t>3.4</w:t>
            </w:r>
          </w:p>
        </w:tc>
        <w:tc>
          <w:tcPr>
            <w:tcW w:w="810" w:type="dxa"/>
            <w:tcBorders>
              <w:top w:val="nil"/>
              <w:left w:val="nil"/>
              <w:bottom w:val="nil"/>
              <w:right w:val="single" w:sz="4" w:space="0" w:color="auto"/>
            </w:tcBorders>
            <w:vAlign w:val="center"/>
          </w:tcPr>
          <w:p w:rsidR="00DE37E9" w:rsidRDefault="00DE37E9">
            <w:pPr>
              <w:ind w:left="113"/>
              <w:jc w:val="right"/>
              <w:rPr>
                <w:rFonts w:cs="Times New Roman"/>
                <w:sz w:val="14"/>
                <w:szCs w:val="14"/>
                <w:rtl/>
                <w:lang w:val="en-GB"/>
              </w:rPr>
            </w:pPr>
            <w:r>
              <w:rPr>
                <w:rFonts w:cs="Times New Roman"/>
                <w:sz w:val="14"/>
                <w:szCs w:val="14"/>
                <w:lang w:val="en-GB"/>
              </w:rPr>
              <w:t>3.7</w:t>
            </w:r>
          </w:p>
        </w:tc>
      </w:tr>
      <w:tr w:rsidR="00DE37E9">
        <w:trPr>
          <w:trHeight w:val="20"/>
          <w:jc w:val="center"/>
        </w:trPr>
        <w:tc>
          <w:tcPr>
            <w:tcW w:w="2734" w:type="dxa"/>
            <w:tcBorders>
              <w:top w:val="nil"/>
              <w:left w:val="single" w:sz="4" w:space="0" w:color="auto"/>
              <w:bottom w:val="nil"/>
              <w:right w:val="single" w:sz="4" w:space="0" w:color="auto"/>
            </w:tcBorders>
            <w:vAlign w:val="center"/>
          </w:tcPr>
          <w:p w:rsidR="00DE37E9" w:rsidRDefault="00DE37E9">
            <w:pPr>
              <w:pStyle w:val="TOC2"/>
              <w:rPr>
                <w:sz w:val="13"/>
                <w:szCs w:val="13"/>
              </w:rPr>
            </w:pPr>
            <w:r>
              <w:rPr>
                <w:sz w:val="13"/>
                <w:szCs w:val="13"/>
              </w:rPr>
              <w:t>Average of Housing Density 2010</w:t>
            </w:r>
          </w:p>
        </w:tc>
        <w:tc>
          <w:tcPr>
            <w:tcW w:w="993" w:type="dxa"/>
            <w:tcBorders>
              <w:top w:val="nil"/>
              <w:left w:val="single" w:sz="4" w:space="0" w:color="auto"/>
              <w:bottom w:val="nil"/>
              <w:right w:val="nil"/>
            </w:tcBorders>
            <w:vAlign w:val="center"/>
          </w:tcPr>
          <w:p w:rsidR="00DE37E9" w:rsidRDefault="00DE37E9">
            <w:pPr>
              <w:ind w:left="113"/>
              <w:jc w:val="right"/>
              <w:rPr>
                <w:rFonts w:cs="Times New Roman"/>
                <w:b/>
                <w:bCs/>
                <w:sz w:val="14"/>
                <w:szCs w:val="14"/>
              </w:rPr>
            </w:pPr>
            <w:r>
              <w:rPr>
                <w:rFonts w:cs="Times New Roman"/>
                <w:b/>
                <w:bCs/>
                <w:sz w:val="14"/>
                <w:szCs w:val="14"/>
              </w:rPr>
              <w:t>1.6</w:t>
            </w:r>
          </w:p>
        </w:tc>
        <w:tc>
          <w:tcPr>
            <w:tcW w:w="850" w:type="dxa"/>
            <w:tcBorders>
              <w:top w:val="nil"/>
              <w:left w:val="nil"/>
              <w:bottom w:val="nil"/>
              <w:right w:val="nil"/>
            </w:tcBorders>
            <w:vAlign w:val="center"/>
          </w:tcPr>
          <w:p w:rsidR="00DE37E9" w:rsidRDefault="00DE37E9">
            <w:pPr>
              <w:ind w:left="113"/>
              <w:jc w:val="right"/>
              <w:rPr>
                <w:rFonts w:cs="Times New Roman"/>
                <w:sz w:val="14"/>
                <w:szCs w:val="14"/>
              </w:rPr>
            </w:pPr>
            <w:r>
              <w:rPr>
                <w:rFonts w:cs="Times New Roman"/>
                <w:sz w:val="14"/>
                <w:szCs w:val="14"/>
              </w:rPr>
              <w:t>1.5</w:t>
            </w:r>
          </w:p>
        </w:tc>
        <w:tc>
          <w:tcPr>
            <w:tcW w:w="810" w:type="dxa"/>
            <w:tcBorders>
              <w:top w:val="nil"/>
              <w:left w:val="nil"/>
              <w:bottom w:val="nil"/>
              <w:right w:val="single" w:sz="4" w:space="0" w:color="auto"/>
            </w:tcBorders>
            <w:vAlign w:val="center"/>
          </w:tcPr>
          <w:p w:rsidR="00DE37E9" w:rsidRDefault="00DE37E9">
            <w:pPr>
              <w:ind w:left="113"/>
              <w:jc w:val="right"/>
              <w:rPr>
                <w:rFonts w:cs="Times New Roman"/>
                <w:sz w:val="14"/>
                <w:szCs w:val="14"/>
              </w:rPr>
            </w:pPr>
            <w:r>
              <w:rPr>
                <w:rFonts w:cs="Times New Roman"/>
                <w:sz w:val="14"/>
                <w:szCs w:val="14"/>
              </w:rPr>
              <w:t>1.8</w:t>
            </w:r>
          </w:p>
        </w:tc>
      </w:tr>
      <w:tr w:rsidR="00DE37E9">
        <w:trPr>
          <w:trHeight w:val="20"/>
          <w:jc w:val="center"/>
        </w:trPr>
        <w:tc>
          <w:tcPr>
            <w:tcW w:w="2734" w:type="dxa"/>
            <w:tcBorders>
              <w:top w:val="nil"/>
              <w:left w:val="single" w:sz="4" w:space="0" w:color="auto"/>
              <w:bottom w:val="nil"/>
              <w:right w:val="single" w:sz="4" w:space="0" w:color="auto"/>
            </w:tcBorders>
            <w:vAlign w:val="center"/>
          </w:tcPr>
          <w:p w:rsidR="00DE37E9" w:rsidRDefault="00DE37E9">
            <w:pPr>
              <w:pStyle w:val="TOC2"/>
              <w:rPr>
                <w:sz w:val="13"/>
                <w:szCs w:val="13"/>
                <w:rtl/>
                <w:lang w:val="en-GB"/>
              </w:rPr>
            </w:pPr>
            <w:r>
              <w:rPr>
                <w:sz w:val="13"/>
                <w:szCs w:val="13"/>
              </w:rPr>
              <w:t xml:space="preserve">Number of Fixed Telephone </w:t>
            </w:r>
            <w:r>
              <w:rPr>
                <w:noProof/>
                <w:sz w:val="13"/>
                <w:szCs w:val="13"/>
              </w:rPr>
              <w:t xml:space="preserve">Lines, </w:t>
            </w:r>
            <w:r>
              <w:rPr>
                <w:sz w:val="13"/>
                <w:szCs w:val="13"/>
              </w:rPr>
              <w:t>2009</w:t>
            </w:r>
          </w:p>
        </w:tc>
        <w:tc>
          <w:tcPr>
            <w:tcW w:w="993" w:type="dxa"/>
            <w:tcBorders>
              <w:top w:val="nil"/>
              <w:left w:val="single" w:sz="4" w:space="0" w:color="auto"/>
              <w:bottom w:val="nil"/>
              <w:right w:val="nil"/>
            </w:tcBorders>
            <w:vAlign w:val="center"/>
          </w:tcPr>
          <w:p w:rsidR="00DE37E9" w:rsidRDefault="00DE37E9">
            <w:pPr>
              <w:ind w:left="113"/>
              <w:jc w:val="right"/>
              <w:rPr>
                <w:rFonts w:cs="Times New Roman"/>
                <w:b/>
                <w:bCs/>
                <w:sz w:val="14"/>
                <w:szCs w:val="14"/>
              </w:rPr>
            </w:pPr>
            <w:r>
              <w:rPr>
                <w:rFonts w:cs="Times New Roman"/>
                <w:b/>
                <w:bCs/>
                <w:sz w:val="14"/>
                <w:szCs w:val="14"/>
              </w:rPr>
              <w:t>368,216</w:t>
            </w:r>
          </w:p>
        </w:tc>
        <w:tc>
          <w:tcPr>
            <w:tcW w:w="850" w:type="dxa"/>
            <w:tcBorders>
              <w:top w:val="nil"/>
              <w:left w:val="nil"/>
              <w:bottom w:val="nil"/>
              <w:right w:val="nil"/>
            </w:tcBorders>
            <w:vAlign w:val="center"/>
          </w:tcPr>
          <w:p w:rsidR="00DE37E9" w:rsidRDefault="00DE37E9">
            <w:pPr>
              <w:ind w:left="113"/>
              <w:jc w:val="right"/>
              <w:rPr>
                <w:rFonts w:cs="Times New Roman"/>
                <w:sz w:val="14"/>
                <w:szCs w:val="14"/>
              </w:rPr>
            </w:pPr>
            <w:r>
              <w:rPr>
                <w:rFonts w:cs="Times New Roman"/>
                <w:sz w:val="14"/>
                <w:szCs w:val="14"/>
              </w:rPr>
              <w:t>258,691</w:t>
            </w:r>
          </w:p>
        </w:tc>
        <w:tc>
          <w:tcPr>
            <w:tcW w:w="810" w:type="dxa"/>
            <w:tcBorders>
              <w:top w:val="nil"/>
              <w:left w:val="nil"/>
              <w:bottom w:val="nil"/>
              <w:right w:val="single" w:sz="4" w:space="0" w:color="auto"/>
            </w:tcBorders>
            <w:vAlign w:val="center"/>
          </w:tcPr>
          <w:p w:rsidR="00DE37E9" w:rsidRDefault="00DE37E9">
            <w:pPr>
              <w:ind w:left="113"/>
              <w:jc w:val="right"/>
              <w:rPr>
                <w:rFonts w:cs="Times New Roman"/>
                <w:sz w:val="14"/>
                <w:szCs w:val="14"/>
              </w:rPr>
            </w:pPr>
            <w:r>
              <w:rPr>
                <w:rFonts w:cs="Times New Roman"/>
                <w:sz w:val="14"/>
                <w:szCs w:val="14"/>
              </w:rPr>
              <w:t>109,525</w:t>
            </w:r>
          </w:p>
        </w:tc>
      </w:tr>
      <w:tr w:rsidR="00DE37E9">
        <w:trPr>
          <w:trHeight w:val="20"/>
          <w:jc w:val="center"/>
        </w:trPr>
        <w:tc>
          <w:tcPr>
            <w:tcW w:w="2734" w:type="dxa"/>
            <w:tcBorders>
              <w:top w:val="nil"/>
              <w:left w:val="single" w:sz="4" w:space="0" w:color="auto"/>
              <w:bottom w:val="nil"/>
              <w:right w:val="single" w:sz="4" w:space="0" w:color="auto"/>
            </w:tcBorders>
            <w:vAlign w:val="center"/>
          </w:tcPr>
          <w:p w:rsidR="00DE37E9" w:rsidRDefault="00DE37E9">
            <w:pPr>
              <w:jc w:val="lowKashida"/>
              <w:rPr>
                <w:rFonts w:cs="Times New Roman"/>
                <w:sz w:val="13"/>
                <w:szCs w:val="13"/>
                <w:rtl/>
                <w:lang w:val="en-GB"/>
              </w:rPr>
            </w:pPr>
            <w:r>
              <w:rPr>
                <w:rFonts w:cs="Times New Roman"/>
                <w:sz w:val="13"/>
                <w:szCs w:val="13"/>
              </w:rPr>
              <w:t xml:space="preserve">Number of Internet </w:t>
            </w:r>
            <w:r>
              <w:rPr>
                <w:rFonts w:cs="Times New Roman"/>
                <w:noProof/>
                <w:sz w:val="13"/>
                <w:szCs w:val="13"/>
              </w:rPr>
              <w:t>Subscribers,</w:t>
            </w:r>
            <w:r>
              <w:rPr>
                <w:rFonts w:cs="Times New Roman"/>
                <w:noProof/>
                <w:sz w:val="13"/>
                <w:szCs w:val="13"/>
                <w:rtl/>
                <w:lang w:val="en-GB"/>
              </w:rPr>
              <w:t xml:space="preserve"> </w:t>
            </w:r>
            <w:r>
              <w:rPr>
                <w:rFonts w:cs="Times New Roman"/>
                <w:sz w:val="13"/>
                <w:szCs w:val="13"/>
                <w:lang w:val="en-GB"/>
              </w:rPr>
              <w:t>2009</w:t>
            </w:r>
          </w:p>
        </w:tc>
        <w:tc>
          <w:tcPr>
            <w:tcW w:w="993" w:type="dxa"/>
            <w:tcBorders>
              <w:top w:val="nil"/>
              <w:left w:val="single" w:sz="4" w:space="0" w:color="auto"/>
              <w:bottom w:val="nil"/>
              <w:right w:val="nil"/>
            </w:tcBorders>
            <w:vAlign w:val="center"/>
          </w:tcPr>
          <w:p w:rsidR="00DE37E9" w:rsidRDefault="00DE37E9">
            <w:pPr>
              <w:ind w:left="113"/>
              <w:jc w:val="right"/>
              <w:rPr>
                <w:rFonts w:cs="Times New Roman"/>
                <w:b/>
                <w:bCs/>
                <w:sz w:val="14"/>
                <w:szCs w:val="14"/>
              </w:rPr>
            </w:pPr>
            <w:r>
              <w:rPr>
                <w:rFonts w:cs="Times New Roman"/>
                <w:b/>
                <w:bCs/>
                <w:sz w:val="14"/>
                <w:szCs w:val="14"/>
              </w:rPr>
              <w:t>114,720</w:t>
            </w:r>
          </w:p>
        </w:tc>
        <w:tc>
          <w:tcPr>
            <w:tcW w:w="850" w:type="dxa"/>
            <w:tcBorders>
              <w:top w:val="nil"/>
              <w:left w:val="nil"/>
              <w:bottom w:val="nil"/>
              <w:right w:val="nil"/>
            </w:tcBorders>
            <w:vAlign w:val="center"/>
          </w:tcPr>
          <w:p w:rsidR="00DE37E9" w:rsidRDefault="00DE37E9">
            <w:pPr>
              <w:ind w:left="113"/>
              <w:jc w:val="right"/>
              <w:rPr>
                <w:rFonts w:cs="Times New Roman"/>
                <w:sz w:val="14"/>
                <w:szCs w:val="14"/>
              </w:rPr>
            </w:pPr>
            <w:r>
              <w:rPr>
                <w:rFonts w:cs="Times New Roman"/>
                <w:sz w:val="14"/>
                <w:szCs w:val="14"/>
              </w:rPr>
              <w:t>81,667</w:t>
            </w:r>
          </w:p>
        </w:tc>
        <w:tc>
          <w:tcPr>
            <w:tcW w:w="810" w:type="dxa"/>
            <w:tcBorders>
              <w:top w:val="nil"/>
              <w:left w:val="nil"/>
              <w:bottom w:val="nil"/>
              <w:right w:val="single" w:sz="4" w:space="0" w:color="auto"/>
            </w:tcBorders>
            <w:vAlign w:val="center"/>
          </w:tcPr>
          <w:p w:rsidR="00DE37E9" w:rsidRDefault="00DE37E9">
            <w:pPr>
              <w:ind w:left="113"/>
              <w:jc w:val="right"/>
              <w:rPr>
                <w:rFonts w:cs="Times New Roman"/>
                <w:sz w:val="14"/>
                <w:szCs w:val="14"/>
              </w:rPr>
            </w:pPr>
            <w:r>
              <w:rPr>
                <w:rFonts w:cs="Times New Roman"/>
                <w:sz w:val="14"/>
                <w:szCs w:val="14"/>
              </w:rPr>
              <w:t>33,053</w:t>
            </w:r>
          </w:p>
        </w:tc>
      </w:tr>
      <w:tr w:rsidR="00DE37E9">
        <w:trPr>
          <w:trHeight w:val="20"/>
          <w:jc w:val="center"/>
        </w:trPr>
        <w:tc>
          <w:tcPr>
            <w:tcW w:w="2734" w:type="dxa"/>
            <w:tcBorders>
              <w:top w:val="nil"/>
              <w:left w:val="single" w:sz="4" w:space="0" w:color="auto"/>
              <w:bottom w:val="nil"/>
              <w:right w:val="single" w:sz="4" w:space="0" w:color="auto"/>
            </w:tcBorders>
            <w:vAlign w:val="center"/>
          </w:tcPr>
          <w:p w:rsidR="00DE37E9" w:rsidRDefault="00DE37E9">
            <w:pPr>
              <w:jc w:val="lowKashida"/>
              <w:rPr>
                <w:rFonts w:cs="Times New Roman"/>
                <w:sz w:val="13"/>
                <w:szCs w:val="13"/>
              </w:rPr>
            </w:pPr>
            <w:r>
              <w:rPr>
                <w:rFonts w:cs="Times New Roman"/>
                <w:sz w:val="13"/>
                <w:szCs w:val="13"/>
              </w:rPr>
              <w:t>Gross Domestic Product  (US $ Million), 2009</w:t>
            </w:r>
          </w:p>
        </w:tc>
        <w:tc>
          <w:tcPr>
            <w:tcW w:w="993" w:type="dxa"/>
            <w:tcBorders>
              <w:top w:val="nil"/>
              <w:left w:val="single" w:sz="4" w:space="0" w:color="auto"/>
              <w:bottom w:val="nil"/>
              <w:right w:val="nil"/>
            </w:tcBorders>
            <w:vAlign w:val="center"/>
          </w:tcPr>
          <w:p w:rsidR="00DE37E9" w:rsidRDefault="00DE37E9">
            <w:pPr>
              <w:ind w:left="113"/>
              <w:jc w:val="right"/>
              <w:rPr>
                <w:rFonts w:cs="Times New Roman"/>
                <w:b/>
                <w:bCs/>
                <w:sz w:val="14"/>
                <w:szCs w:val="14"/>
                <w:rtl/>
                <w:lang w:val="en-GB"/>
              </w:rPr>
            </w:pPr>
            <w:r>
              <w:rPr>
                <w:rFonts w:cs="Times New Roman"/>
                <w:b/>
                <w:bCs/>
                <w:sz w:val="14"/>
                <w:szCs w:val="14"/>
                <w:lang w:val="en-GB"/>
              </w:rPr>
              <w:t>5,241.3</w:t>
            </w:r>
          </w:p>
        </w:tc>
        <w:tc>
          <w:tcPr>
            <w:tcW w:w="850" w:type="dxa"/>
            <w:tcBorders>
              <w:top w:val="nil"/>
              <w:left w:val="nil"/>
              <w:bottom w:val="nil"/>
              <w:right w:val="nil"/>
            </w:tcBorders>
            <w:vAlign w:val="center"/>
          </w:tcPr>
          <w:p w:rsidR="00DE37E9" w:rsidRDefault="00DE37E9">
            <w:pPr>
              <w:ind w:left="113"/>
              <w:jc w:val="right"/>
              <w:rPr>
                <w:rFonts w:cs="Times New Roman"/>
                <w:sz w:val="14"/>
                <w:szCs w:val="14"/>
              </w:rPr>
            </w:pPr>
            <w:r>
              <w:rPr>
                <w:rFonts w:cs="Times New Roman"/>
                <w:sz w:val="14"/>
                <w:szCs w:val="14"/>
              </w:rPr>
              <w:t>4,071.5</w:t>
            </w:r>
          </w:p>
        </w:tc>
        <w:tc>
          <w:tcPr>
            <w:tcW w:w="810" w:type="dxa"/>
            <w:tcBorders>
              <w:top w:val="nil"/>
              <w:left w:val="nil"/>
              <w:bottom w:val="nil"/>
              <w:right w:val="single" w:sz="4" w:space="0" w:color="auto"/>
            </w:tcBorders>
            <w:vAlign w:val="center"/>
          </w:tcPr>
          <w:p w:rsidR="00DE37E9" w:rsidRDefault="00DE37E9">
            <w:pPr>
              <w:ind w:left="113"/>
              <w:jc w:val="right"/>
              <w:rPr>
                <w:rFonts w:cs="Times New Roman"/>
                <w:sz w:val="14"/>
                <w:szCs w:val="14"/>
              </w:rPr>
            </w:pPr>
            <w:r>
              <w:rPr>
                <w:rFonts w:cs="Times New Roman"/>
                <w:sz w:val="14"/>
                <w:szCs w:val="14"/>
              </w:rPr>
              <w:t>1,169.8</w:t>
            </w:r>
          </w:p>
        </w:tc>
      </w:tr>
      <w:tr w:rsidR="00DE37E9">
        <w:trPr>
          <w:trHeight w:hRule="exact" w:val="385"/>
          <w:jc w:val="center"/>
        </w:trPr>
        <w:tc>
          <w:tcPr>
            <w:tcW w:w="2734" w:type="dxa"/>
            <w:tcBorders>
              <w:top w:val="nil"/>
              <w:left w:val="single" w:sz="4" w:space="0" w:color="auto"/>
              <w:bottom w:val="nil"/>
              <w:right w:val="single" w:sz="4" w:space="0" w:color="auto"/>
            </w:tcBorders>
            <w:vAlign w:val="center"/>
          </w:tcPr>
          <w:p w:rsidR="00DE37E9" w:rsidRDefault="00DE37E9">
            <w:pPr>
              <w:jc w:val="lowKashida"/>
              <w:rPr>
                <w:rFonts w:cs="Times New Roman"/>
                <w:sz w:val="13"/>
                <w:szCs w:val="13"/>
                <w:rtl/>
                <w:lang w:val="en-GB"/>
              </w:rPr>
            </w:pPr>
            <w:r>
              <w:rPr>
                <w:rFonts w:cs="Times New Roman"/>
                <w:sz w:val="13"/>
                <w:szCs w:val="13"/>
              </w:rPr>
              <w:t>Gross Domestic Product Per Capita (US $), 2009</w:t>
            </w:r>
            <w:r>
              <w:rPr>
                <w:rFonts w:cs="Times New Roman" w:hint="cs"/>
                <w:sz w:val="13"/>
                <w:szCs w:val="13"/>
                <w:rtl/>
                <w:lang w:val="en-GB"/>
              </w:rPr>
              <w:t xml:space="preserve"> </w:t>
            </w:r>
          </w:p>
        </w:tc>
        <w:tc>
          <w:tcPr>
            <w:tcW w:w="993" w:type="dxa"/>
            <w:tcBorders>
              <w:top w:val="nil"/>
              <w:left w:val="single" w:sz="4" w:space="0" w:color="auto"/>
              <w:bottom w:val="nil"/>
              <w:right w:val="nil"/>
            </w:tcBorders>
            <w:vAlign w:val="center"/>
          </w:tcPr>
          <w:p w:rsidR="00DE37E9" w:rsidRDefault="00DE37E9">
            <w:pPr>
              <w:ind w:left="113"/>
              <w:jc w:val="right"/>
              <w:rPr>
                <w:rFonts w:cs="Times New Roman"/>
                <w:b/>
                <w:bCs/>
                <w:sz w:val="14"/>
                <w:szCs w:val="14"/>
              </w:rPr>
            </w:pPr>
            <w:r>
              <w:rPr>
                <w:rFonts w:cs="Times New Roman"/>
                <w:b/>
                <w:bCs/>
                <w:sz w:val="14"/>
                <w:szCs w:val="14"/>
              </w:rPr>
              <w:t>1,415.7</w:t>
            </w:r>
          </w:p>
        </w:tc>
        <w:tc>
          <w:tcPr>
            <w:tcW w:w="850" w:type="dxa"/>
            <w:tcBorders>
              <w:top w:val="nil"/>
              <w:left w:val="nil"/>
              <w:bottom w:val="nil"/>
              <w:right w:val="nil"/>
            </w:tcBorders>
            <w:vAlign w:val="center"/>
          </w:tcPr>
          <w:p w:rsidR="00DE37E9" w:rsidRDefault="00DE37E9">
            <w:pPr>
              <w:ind w:left="113"/>
              <w:jc w:val="right"/>
              <w:rPr>
                <w:rFonts w:cs="Times New Roman"/>
                <w:sz w:val="14"/>
                <w:szCs w:val="14"/>
              </w:rPr>
            </w:pPr>
            <w:r>
              <w:rPr>
                <w:rFonts w:cs="Times New Roman"/>
                <w:sz w:val="14"/>
                <w:szCs w:val="14"/>
              </w:rPr>
              <w:t>1,837.8</w:t>
            </w:r>
          </w:p>
        </w:tc>
        <w:tc>
          <w:tcPr>
            <w:tcW w:w="810" w:type="dxa"/>
            <w:tcBorders>
              <w:top w:val="nil"/>
              <w:left w:val="nil"/>
              <w:bottom w:val="nil"/>
              <w:right w:val="single" w:sz="4" w:space="0" w:color="auto"/>
            </w:tcBorders>
            <w:vAlign w:val="center"/>
          </w:tcPr>
          <w:p w:rsidR="00DE37E9" w:rsidRDefault="00DE37E9">
            <w:pPr>
              <w:ind w:left="113"/>
              <w:jc w:val="right"/>
              <w:rPr>
                <w:rFonts w:cs="Times New Roman"/>
                <w:sz w:val="14"/>
                <w:szCs w:val="14"/>
              </w:rPr>
            </w:pPr>
            <w:r>
              <w:rPr>
                <w:rFonts w:cs="Times New Roman"/>
                <w:sz w:val="14"/>
                <w:szCs w:val="14"/>
              </w:rPr>
              <w:t>786.8</w:t>
            </w:r>
          </w:p>
        </w:tc>
      </w:tr>
      <w:tr w:rsidR="00DE37E9">
        <w:trPr>
          <w:trHeight w:val="20"/>
          <w:jc w:val="center"/>
        </w:trPr>
        <w:tc>
          <w:tcPr>
            <w:tcW w:w="2734" w:type="dxa"/>
            <w:tcBorders>
              <w:top w:val="nil"/>
              <w:left w:val="single" w:sz="4" w:space="0" w:color="auto"/>
              <w:bottom w:val="nil"/>
              <w:right w:val="single" w:sz="4" w:space="0" w:color="auto"/>
            </w:tcBorders>
            <w:vAlign w:val="center"/>
          </w:tcPr>
          <w:p w:rsidR="00DE37E9" w:rsidRDefault="00DE37E9">
            <w:pPr>
              <w:jc w:val="lowKashida"/>
              <w:rPr>
                <w:rFonts w:cs="Times New Roman"/>
                <w:sz w:val="13"/>
                <w:szCs w:val="13"/>
              </w:rPr>
            </w:pPr>
            <w:r>
              <w:rPr>
                <w:rFonts w:cs="Times New Roman"/>
                <w:sz w:val="13"/>
                <w:szCs w:val="13"/>
              </w:rPr>
              <w:t>Total Registered Value of Exports, (Value in Million US $) 2009</w:t>
            </w:r>
          </w:p>
        </w:tc>
        <w:tc>
          <w:tcPr>
            <w:tcW w:w="993" w:type="dxa"/>
            <w:tcBorders>
              <w:top w:val="nil"/>
              <w:left w:val="single" w:sz="4" w:space="0" w:color="auto"/>
              <w:bottom w:val="nil"/>
              <w:right w:val="nil"/>
            </w:tcBorders>
            <w:vAlign w:val="center"/>
          </w:tcPr>
          <w:p w:rsidR="00DE37E9" w:rsidRDefault="00DE37E9">
            <w:pPr>
              <w:ind w:left="113"/>
              <w:jc w:val="right"/>
              <w:rPr>
                <w:rFonts w:cs="Times New Roman"/>
                <w:b/>
                <w:bCs/>
                <w:sz w:val="14"/>
                <w:szCs w:val="14"/>
              </w:rPr>
            </w:pPr>
            <w:r>
              <w:rPr>
                <w:rFonts w:cs="Times New Roman"/>
                <w:b/>
                <w:bCs/>
                <w:sz w:val="14"/>
                <w:szCs w:val="14"/>
              </w:rPr>
              <w:t>518</w:t>
            </w:r>
          </w:p>
        </w:tc>
        <w:tc>
          <w:tcPr>
            <w:tcW w:w="850" w:type="dxa"/>
            <w:tcBorders>
              <w:top w:val="nil"/>
              <w:left w:val="nil"/>
              <w:bottom w:val="nil"/>
              <w:right w:val="nil"/>
            </w:tcBorders>
            <w:vAlign w:val="center"/>
          </w:tcPr>
          <w:p w:rsidR="00DE37E9" w:rsidRDefault="00DE37E9">
            <w:pPr>
              <w:ind w:left="113"/>
              <w:jc w:val="right"/>
              <w:rPr>
                <w:rFonts w:cs="Times New Roman"/>
                <w:sz w:val="14"/>
                <w:szCs w:val="14"/>
              </w:rPr>
            </w:pPr>
            <w:r>
              <w:rPr>
                <w:rFonts w:cs="Times New Roman"/>
                <w:sz w:val="14"/>
                <w:szCs w:val="14"/>
              </w:rPr>
              <w:t>518</w:t>
            </w:r>
          </w:p>
        </w:tc>
        <w:tc>
          <w:tcPr>
            <w:tcW w:w="810" w:type="dxa"/>
            <w:tcBorders>
              <w:top w:val="nil"/>
              <w:left w:val="nil"/>
              <w:bottom w:val="nil"/>
              <w:right w:val="single" w:sz="4" w:space="0" w:color="auto"/>
            </w:tcBorders>
            <w:vAlign w:val="center"/>
          </w:tcPr>
          <w:p w:rsidR="00DE37E9" w:rsidRDefault="00DE37E9">
            <w:pPr>
              <w:ind w:left="113"/>
              <w:jc w:val="right"/>
              <w:rPr>
                <w:rFonts w:cs="Times New Roman"/>
                <w:sz w:val="14"/>
                <w:szCs w:val="14"/>
              </w:rPr>
            </w:pPr>
            <w:r>
              <w:rPr>
                <w:rFonts w:cs="Times New Roman"/>
                <w:sz w:val="14"/>
                <w:szCs w:val="14"/>
              </w:rPr>
              <w:t>-</w:t>
            </w:r>
          </w:p>
        </w:tc>
      </w:tr>
      <w:tr w:rsidR="00DE37E9">
        <w:trPr>
          <w:trHeight w:val="20"/>
          <w:jc w:val="center"/>
        </w:trPr>
        <w:tc>
          <w:tcPr>
            <w:tcW w:w="2734" w:type="dxa"/>
            <w:tcBorders>
              <w:top w:val="nil"/>
              <w:left w:val="single" w:sz="4" w:space="0" w:color="auto"/>
              <w:bottom w:val="single" w:sz="4" w:space="0" w:color="auto"/>
              <w:right w:val="single" w:sz="4" w:space="0" w:color="auto"/>
            </w:tcBorders>
            <w:vAlign w:val="center"/>
          </w:tcPr>
          <w:p w:rsidR="00DE37E9" w:rsidRDefault="00DE37E9">
            <w:pPr>
              <w:jc w:val="lowKashida"/>
              <w:rPr>
                <w:rFonts w:cs="Times New Roman"/>
                <w:sz w:val="13"/>
                <w:szCs w:val="13"/>
              </w:rPr>
            </w:pPr>
            <w:r>
              <w:rPr>
                <w:rFonts w:cs="Times New Roman"/>
                <w:sz w:val="13"/>
                <w:szCs w:val="13"/>
              </w:rPr>
              <w:t>Total Registered Value of Imports, (Value in Million US $) 2009</w:t>
            </w:r>
          </w:p>
        </w:tc>
        <w:tc>
          <w:tcPr>
            <w:tcW w:w="993" w:type="dxa"/>
            <w:tcBorders>
              <w:top w:val="nil"/>
              <w:left w:val="single" w:sz="4" w:space="0" w:color="auto"/>
              <w:bottom w:val="single" w:sz="4" w:space="0" w:color="auto"/>
              <w:right w:val="nil"/>
            </w:tcBorders>
            <w:vAlign w:val="center"/>
          </w:tcPr>
          <w:p w:rsidR="00DE37E9" w:rsidRDefault="00DE37E9">
            <w:pPr>
              <w:ind w:left="113"/>
              <w:jc w:val="right"/>
              <w:rPr>
                <w:rFonts w:cs="Times New Roman"/>
                <w:b/>
                <w:bCs/>
                <w:sz w:val="14"/>
                <w:szCs w:val="14"/>
              </w:rPr>
            </w:pPr>
            <w:r>
              <w:rPr>
                <w:rFonts w:cs="Times New Roman"/>
                <w:b/>
                <w:bCs/>
                <w:sz w:val="14"/>
                <w:szCs w:val="14"/>
              </w:rPr>
              <w:t>3,600</w:t>
            </w:r>
          </w:p>
        </w:tc>
        <w:tc>
          <w:tcPr>
            <w:tcW w:w="850" w:type="dxa"/>
            <w:tcBorders>
              <w:top w:val="nil"/>
              <w:left w:val="nil"/>
              <w:bottom w:val="single" w:sz="4" w:space="0" w:color="auto"/>
              <w:right w:val="nil"/>
            </w:tcBorders>
            <w:vAlign w:val="center"/>
          </w:tcPr>
          <w:p w:rsidR="00DE37E9" w:rsidRDefault="00DE37E9">
            <w:pPr>
              <w:ind w:left="113"/>
              <w:jc w:val="right"/>
              <w:rPr>
                <w:rFonts w:cs="Times New Roman"/>
                <w:sz w:val="14"/>
                <w:szCs w:val="14"/>
              </w:rPr>
            </w:pPr>
            <w:r>
              <w:rPr>
                <w:rFonts w:cs="Times New Roman"/>
                <w:sz w:val="14"/>
                <w:szCs w:val="14"/>
              </w:rPr>
              <w:t>3,327</w:t>
            </w:r>
          </w:p>
        </w:tc>
        <w:tc>
          <w:tcPr>
            <w:tcW w:w="810" w:type="dxa"/>
            <w:tcBorders>
              <w:top w:val="nil"/>
              <w:left w:val="nil"/>
              <w:bottom w:val="single" w:sz="4" w:space="0" w:color="auto"/>
              <w:right w:val="single" w:sz="4" w:space="0" w:color="auto"/>
            </w:tcBorders>
            <w:vAlign w:val="center"/>
          </w:tcPr>
          <w:p w:rsidR="00DE37E9" w:rsidRDefault="00DE37E9">
            <w:pPr>
              <w:ind w:left="113"/>
              <w:jc w:val="right"/>
              <w:rPr>
                <w:rFonts w:cs="Times New Roman"/>
                <w:sz w:val="14"/>
                <w:szCs w:val="14"/>
              </w:rPr>
            </w:pPr>
            <w:r>
              <w:rPr>
                <w:rFonts w:cs="Times New Roman"/>
                <w:sz w:val="14"/>
                <w:szCs w:val="14"/>
              </w:rPr>
              <w:t>273</w:t>
            </w:r>
          </w:p>
        </w:tc>
      </w:tr>
    </w:tbl>
    <w:p w:rsidR="00DE37E9" w:rsidRDefault="00DE37E9">
      <w:pPr>
        <w:pStyle w:val="BlockText"/>
        <w:ind w:left="0" w:right="0"/>
        <w:jc w:val="left"/>
        <w:rPr>
          <w:rFonts w:cs="Times New Roman"/>
          <w:b w:val="0"/>
          <w:bCs w:val="0"/>
          <w:snapToGrid w:val="0"/>
          <w:color w:val="auto"/>
          <w:sz w:val="6"/>
          <w:szCs w:val="6"/>
          <w:vertAlign w:val="superscript"/>
        </w:rPr>
      </w:pPr>
    </w:p>
    <w:p w:rsidR="004C28A8" w:rsidRDefault="004C28A8">
      <w:pPr>
        <w:pStyle w:val="BodyTextIndent"/>
        <w:ind w:left="0"/>
        <w:jc w:val="lowKashida"/>
        <w:rPr>
          <w:b w:val="0"/>
          <w:bCs w:val="0"/>
          <w:i w:val="0"/>
          <w:iCs w:val="0"/>
          <w:sz w:val="16"/>
          <w:szCs w:val="16"/>
        </w:rPr>
        <w:sectPr w:rsidR="004C28A8" w:rsidSect="004C28A8">
          <w:endnotePr>
            <w:numFmt w:val="lowerLetter"/>
          </w:endnotePr>
          <w:pgSz w:w="6237" w:h="8222" w:code="259"/>
          <w:pgMar w:top="397" w:right="397" w:bottom="397" w:left="397" w:header="0" w:footer="561" w:gutter="0"/>
          <w:cols w:space="720"/>
          <w:titlePg/>
        </w:sectPr>
      </w:pPr>
    </w:p>
    <w:p w:rsidR="00DE37E9" w:rsidRDefault="00DE37E9">
      <w:pPr>
        <w:pStyle w:val="BodyTextIndent"/>
        <w:ind w:left="0"/>
        <w:jc w:val="lowKashida"/>
        <w:rPr>
          <w:b w:val="0"/>
          <w:bCs w:val="0"/>
          <w:i w:val="0"/>
          <w:iCs w:val="0"/>
          <w:sz w:val="16"/>
          <w:szCs w:val="16"/>
        </w:rPr>
      </w:pPr>
    </w:p>
    <w:p w:rsidR="004C28A8" w:rsidRDefault="004C28A8">
      <w:pPr>
        <w:pStyle w:val="BlockText"/>
        <w:ind w:left="0" w:right="0"/>
        <w:rPr>
          <w:rFonts w:cs="Times New Roman"/>
          <w:color w:val="auto"/>
          <w:sz w:val="14"/>
          <w:szCs w:val="14"/>
        </w:rPr>
        <w:sectPr w:rsidR="004C28A8" w:rsidSect="004C28A8">
          <w:endnotePr>
            <w:numFmt w:val="lowerLetter"/>
          </w:endnotePr>
          <w:type w:val="continuous"/>
          <w:pgSz w:w="6237" w:h="8222" w:code="259"/>
          <w:pgMar w:top="397" w:right="397" w:bottom="397" w:left="397" w:header="0" w:footer="561" w:gutter="0"/>
          <w:cols w:space="720"/>
        </w:sectPr>
      </w:pPr>
    </w:p>
    <w:p w:rsidR="00DE37E9" w:rsidRPr="00677E4E" w:rsidRDefault="00DE37E9" w:rsidP="00677E4E">
      <w:pPr>
        <w:overflowPunct/>
        <w:autoSpaceDE/>
        <w:autoSpaceDN/>
        <w:adjustRightInd/>
        <w:jc w:val="center"/>
        <w:textAlignment w:val="auto"/>
        <w:rPr>
          <w:rFonts w:cs="Times New Roman"/>
          <w:b/>
          <w:bCs/>
          <w:sz w:val="18"/>
          <w:szCs w:val="18"/>
        </w:rPr>
      </w:pPr>
      <w:r w:rsidRPr="00677E4E">
        <w:rPr>
          <w:rFonts w:cs="Times New Roman"/>
          <w:b/>
          <w:bCs/>
          <w:sz w:val="18"/>
          <w:szCs w:val="18"/>
        </w:rPr>
        <w:lastRenderedPageBreak/>
        <w:t>Population</w:t>
      </w:r>
    </w:p>
    <w:p w:rsidR="00DE37E9" w:rsidRDefault="00DE37E9">
      <w:pPr>
        <w:pStyle w:val="BlockText"/>
        <w:ind w:left="0" w:right="0"/>
        <w:rPr>
          <w:rFonts w:cs="Times New Roman"/>
          <w:color w:val="auto"/>
          <w:sz w:val="16"/>
          <w:szCs w:val="16"/>
        </w:rPr>
      </w:pPr>
    </w:p>
    <w:p w:rsidR="00DE37E9" w:rsidRDefault="00DE37E9">
      <w:pPr>
        <w:pStyle w:val="BlockText"/>
        <w:ind w:left="0" w:right="0"/>
        <w:rPr>
          <w:rFonts w:cs="Times New Roman"/>
          <w:color w:val="auto"/>
          <w:sz w:val="16"/>
          <w:szCs w:val="16"/>
        </w:rPr>
      </w:pPr>
      <w:r>
        <w:rPr>
          <w:rFonts w:cs="Times New Roman"/>
          <w:color w:val="auto"/>
          <w:sz w:val="16"/>
          <w:szCs w:val="16"/>
        </w:rPr>
        <w:t xml:space="preserve">Estimated Number of Palestinians in the World by Country of Residence, </w:t>
      </w:r>
    </w:p>
    <w:p w:rsidR="00DE37E9" w:rsidRDefault="00DE37E9">
      <w:pPr>
        <w:pStyle w:val="BlockText"/>
        <w:ind w:left="0" w:right="0"/>
        <w:rPr>
          <w:rFonts w:cs="Times New Roman"/>
          <w:color w:val="auto"/>
          <w:sz w:val="16"/>
          <w:szCs w:val="16"/>
        </w:rPr>
      </w:pPr>
      <w:r>
        <w:rPr>
          <w:rFonts w:cs="Times New Roman"/>
          <w:color w:val="auto"/>
          <w:sz w:val="16"/>
          <w:szCs w:val="16"/>
        </w:rPr>
        <w:t>End Year 2010</w:t>
      </w:r>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98"/>
        <w:gridCol w:w="1609"/>
        <w:gridCol w:w="1596"/>
      </w:tblGrid>
      <w:tr w:rsidR="00DE37E9" w:rsidTr="00677E4E">
        <w:trPr>
          <w:trHeight w:hRule="exact" w:val="284"/>
          <w:jc w:val="center"/>
        </w:trPr>
        <w:tc>
          <w:tcPr>
            <w:tcW w:w="1898" w:type="dxa"/>
            <w:tcBorders>
              <w:top w:val="single" w:sz="4" w:space="0" w:color="auto"/>
              <w:left w:val="single" w:sz="4" w:space="0" w:color="auto"/>
              <w:bottom w:val="single" w:sz="4" w:space="0" w:color="auto"/>
              <w:right w:val="single" w:sz="4" w:space="0" w:color="auto"/>
            </w:tcBorders>
            <w:vAlign w:val="center"/>
          </w:tcPr>
          <w:p w:rsidR="00DE37E9" w:rsidRDefault="00DE37E9">
            <w:pPr>
              <w:pStyle w:val="BlockText"/>
              <w:ind w:left="0" w:right="0"/>
              <w:rPr>
                <w:rFonts w:cs="Times New Roman"/>
                <w:color w:val="auto"/>
                <w:sz w:val="14"/>
                <w:szCs w:val="14"/>
              </w:rPr>
            </w:pPr>
            <w:r>
              <w:rPr>
                <w:rFonts w:cs="Times New Roman"/>
                <w:color w:val="auto"/>
                <w:sz w:val="14"/>
                <w:szCs w:val="14"/>
              </w:rPr>
              <w:t>Country</w:t>
            </w:r>
          </w:p>
        </w:tc>
        <w:tc>
          <w:tcPr>
            <w:tcW w:w="1609" w:type="dxa"/>
            <w:tcBorders>
              <w:top w:val="single" w:sz="4" w:space="0" w:color="auto"/>
              <w:left w:val="single" w:sz="4" w:space="0" w:color="auto"/>
              <w:bottom w:val="single" w:sz="4" w:space="0" w:color="auto"/>
              <w:right w:val="single" w:sz="4" w:space="0" w:color="auto"/>
            </w:tcBorders>
            <w:vAlign w:val="center"/>
          </w:tcPr>
          <w:p w:rsidR="00DE37E9" w:rsidRDefault="00DE37E9">
            <w:pPr>
              <w:pStyle w:val="BlockText"/>
              <w:ind w:left="0" w:right="0"/>
              <w:rPr>
                <w:rFonts w:cs="Times New Roman"/>
                <w:color w:val="auto"/>
                <w:sz w:val="14"/>
                <w:szCs w:val="14"/>
              </w:rPr>
            </w:pPr>
            <w:r>
              <w:rPr>
                <w:rFonts w:cs="Times New Roman"/>
                <w:color w:val="auto"/>
                <w:sz w:val="14"/>
                <w:szCs w:val="14"/>
              </w:rPr>
              <w:t>Number</w:t>
            </w:r>
          </w:p>
        </w:tc>
        <w:tc>
          <w:tcPr>
            <w:tcW w:w="1596" w:type="dxa"/>
            <w:tcBorders>
              <w:top w:val="single" w:sz="4" w:space="0" w:color="auto"/>
              <w:left w:val="single" w:sz="4" w:space="0" w:color="auto"/>
              <w:bottom w:val="single" w:sz="4" w:space="0" w:color="auto"/>
              <w:right w:val="single" w:sz="4" w:space="0" w:color="auto"/>
            </w:tcBorders>
            <w:vAlign w:val="center"/>
          </w:tcPr>
          <w:p w:rsidR="00DE37E9" w:rsidRDefault="00DE37E9">
            <w:pPr>
              <w:pStyle w:val="BlockText"/>
              <w:ind w:left="0" w:right="0"/>
              <w:rPr>
                <w:rFonts w:cs="Times New Roman"/>
                <w:color w:val="auto"/>
                <w:sz w:val="14"/>
                <w:szCs w:val="14"/>
              </w:rPr>
            </w:pPr>
            <w:r>
              <w:rPr>
                <w:rFonts w:cs="Times New Roman"/>
                <w:color w:val="auto"/>
                <w:sz w:val="14"/>
                <w:szCs w:val="14"/>
              </w:rPr>
              <w:t>Percent</w:t>
            </w:r>
          </w:p>
        </w:tc>
      </w:tr>
      <w:tr w:rsidR="00DE37E9" w:rsidTr="00677E4E">
        <w:trPr>
          <w:trHeight w:val="322"/>
          <w:jc w:val="center"/>
        </w:trPr>
        <w:tc>
          <w:tcPr>
            <w:tcW w:w="1898" w:type="dxa"/>
            <w:tcBorders>
              <w:top w:val="single" w:sz="4" w:space="0" w:color="auto"/>
              <w:left w:val="single" w:sz="4" w:space="0" w:color="auto"/>
              <w:bottom w:val="nil"/>
              <w:right w:val="single" w:sz="4" w:space="0" w:color="auto"/>
            </w:tcBorders>
            <w:vAlign w:val="center"/>
          </w:tcPr>
          <w:p w:rsidR="00DE37E9" w:rsidRDefault="00DE37E9">
            <w:pPr>
              <w:pStyle w:val="BlockText"/>
              <w:ind w:left="0" w:right="0"/>
              <w:jc w:val="left"/>
              <w:rPr>
                <w:rFonts w:cs="Times New Roman"/>
                <w:b w:val="0"/>
                <w:bCs w:val="0"/>
                <w:color w:val="auto"/>
                <w:sz w:val="14"/>
                <w:szCs w:val="14"/>
              </w:rPr>
            </w:pPr>
            <w:r>
              <w:rPr>
                <w:rFonts w:cs="Times New Roman"/>
                <w:b w:val="0"/>
                <w:bCs w:val="0"/>
                <w:color w:val="auto"/>
                <w:sz w:val="14"/>
                <w:szCs w:val="14"/>
              </w:rPr>
              <w:t>Palestinian Territory</w:t>
            </w:r>
          </w:p>
        </w:tc>
        <w:tc>
          <w:tcPr>
            <w:tcW w:w="1609" w:type="dxa"/>
            <w:tcBorders>
              <w:top w:val="single" w:sz="4" w:space="0" w:color="auto"/>
              <w:left w:val="single" w:sz="4" w:space="0" w:color="auto"/>
              <w:bottom w:val="nil"/>
              <w:right w:val="nil"/>
            </w:tcBorders>
            <w:vAlign w:val="center"/>
          </w:tcPr>
          <w:p w:rsidR="00DE37E9" w:rsidRDefault="00DE37E9" w:rsidP="006C7BC1">
            <w:pPr>
              <w:ind w:left="113" w:right="227" w:hanging="10"/>
              <w:jc w:val="right"/>
              <w:rPr>
                <w:sz w:val="14"/>
                <w:szCs w:val="14"/>
              </w:rPr>
            </w:pPr>
            <w:r>
              <w:rPr>
                <w:sz w:val="14"/>
                <w:szCs w:val="14"/>
              </w:rPr>
              <w:t>4,108,631</w:t>
            </w:r>
          </w:p>
        </w:tc>
        <w:tc>
          <w:tcPr>
            <w:tcW w:w="1596" w:type="dxa"/>
            <w:tcBorders>
              <w:top w:val="single" w:sz="4" w:space="0" w:color="auto"/>
              <w:left w:val="nil"/>
              <w:bottom w:val="nil"/>
              <w:right w:val="single" w:sz="4" w:space="0" w:color="auto"/>
            </w:tcBorders>
            <w:vAlign w:val="center"/>
          </w:tcPr>
          <w:p w:rsidR="00DE37E9" w:rsidRDefault="00DE37E9">
            <w:pPr>
              <w:ind w:right="510"/>
              <w:jc w:val="right"/>
              <w:rPr>
                <w:rFonts w:eastAsia="Arial Unicode MS"/>
                <w:sz w:val="14"/>
                <w:szCs w:val="14"/>
              </w:rPr>
            </w:pPr>
            <w:r>
              <w:rPr>
                <w:rFonts w:eastAsia="Arial Unicode MS"/>
                <w:sz w:val="14"/>
                <w:szCs w:val="14"/>
              </w:rPr>
              <w:t>37.5</w:t>
            </w:r>
          </w:p>
        </w:tc>
      </w:tr>
      <w:tr w:rsidR="00DE37E9" w:rsidTr="00677E4E">
        <w:trPr>
          <w:trHeight w:val="322"/>
          <w:jc w:val="center"/>
        </w:trPr>
        <w:tc>
          <w:tcPr>
            <w:tcW w:w="1898" w:type="dxa"/>
            <w:tcBorders>
              <w:top w:val="nil"/>
              <w:left w:val="single" w:sz="4" w:space="0" w:color="auto"/>
              <w:bottom w:val="nil"/>
              <w:right w:val="single" w:sz="4" w:space="0" w:color="auto"/>
            </w:tcBorders>
            <w:vAlign w:val="center"/>
          </w:tcPr>
          <w:p w:rsidR="00DE37E9" w:rsidRDefault="00DE37E9">
            <w:pPr>
              <w:pStyle w:val="BlockText"/>
              <w:ind w:left="0" w:right="0"/>
              <w:jc w:val="left"/>
              <w:rPr>
                <w:rFonts w:cs="Times New Roman"/>
                <w:b w:val="0"/>
                <w:bCs w:val="0"/>
                <w:color w:val="auto"/>
                <w:sz w:val="14"/>
                <w:szCs w:val="14"/>
              </w:rPr>
            </w:pPr>
            <w:r>
              <w:rPr>
                <w:rFonts w:cs="Times New Roman"/>
                <w:b w:val="0"/>
                <w:bCs w:val="0"/>
                <w:color w:val="auto"/>
                <w:sz w:val="14"/>
                <w:szCs w:val="14"/>
              </w:rPr>
              <w:t>Israel</w:t>
            </w:r>
          </w:p>
        </w:tc>
        <w:tc>
          <w:tcPr>
            <w:tcW w:w="1609" w:type="dxa"/>
            <w:tcBorders>
              <w:top w:val="nil"/>
              <w:left w:val="single" w:sz="4" w:space="0" w:color="auto"/>
              <w:bottom w:val="nil"/>
              <w:right w:val="nil"/>
            </w:tcBorders>
            <w:vAlign w:val="center"/>
          </w:tcPr>
          <w:p w:rsidR="00DE37E9" w:rsidRDefault="00DE37E9" w:rsidP="006C7BC1">
            <w:pPr>
              <w:ind w:left="113" w:right="227" w:hanging="10"/>
              <w:jc w:val="right"/>
              <w:rPr>
                <w:sz w:val="14"/>
                <w:szCs w:val="14"/>
              </w:rPr>
            </w:pPr>
            <w:r>
              <w:rPr>
                <w:sz w:val="14"/>
                <w:szCs w:val="14"/>
              </w:rPr>
              <w:t>1,360,214</w:t>
            </w:r>
          </w:p>
        </w:tc>
        <w:tc>
          <w:tcPr>
            <w:tcW w:w="1596" w:type="dxa"/>
            <w:tcBorders>
              <w:top w:val="nil"/>
              <w:left w:val="nil"/>
              <w:bottom w:val="nil"/>
              <w:right w:val="single" w:sz="4" w:space="0" w:color="auto"/>
            </w:tcBorders>
            <w:vAlign w:val="center"/>
          </w:tcPr>
          <w:p w:rsidR="00DE37E9" w:rsidRDefault="00DE37E9">
            <w:pPr>
              <w:ind w:right="510"/>
              <w:jc w:val="right"/>
              <w:rPr>
                <w:rFonts w:eastAsia="Arial Unicode MS"/>
                <w:sz w:val="14"/>
                <w:szCs w:val="14"/>
              </w:rPr>
            </w:pPr>
            <w:r>
              <w:rPr>
                <w:rFonts w:eastAsia="Arial Unicode MS"/>
                <w:sz w:val="14"/>
                <w:szCs w:val="14"/>
              </w:rPr>
              <w:t>12.4</w:t>
            </w:r>
          </w:p>
        </w:tc>
      </w:tr>
      <w:tr w:rsidR="00DE37E9" w:rsidTr="00677E4E">
        <w:trPr>
          <w:trHeight w:val="322"/>
          <w:jc w:val="center"/>
        </w:trPr>
        <w:tc>
          <w:tcPr>
            <w:tcW w:w="1898" w:type="dxa"/>
            <w:tcBorders>
              <w:top w:val="nil"/>
              <w:left w:val="single" w:sz="4" w:space="0" w:color="auto"/>
              <w:bottom w:val="nil"/>
              <w:right w:val="single" w:sz="4" w:space="0" w:color="auto"/>
            </w:tcBorders>
            <w:vAlign w:val="center"/>
          </w:tcPr>
          <w:p w:rsidR="00DE37E9" w:rsidRDefault="00DE37E9">
            <w:pPr>
              <w:pStyle w:val="BlockText"/>
              <w:ind w:left="0" w:right="0"/>
              <w:jc w:val="left"/>
              <w:rPr>
                <w:rFonts w:cs="Times New Roman"/>
                <w:b w:val="0"/>
                <w:bCs w:val="0"/>
                <w:color w:val="auto"/>
                <w:sz w:val="14"/>
                <w:szCs w:val="14"/>
              </w:rPr>
            </w:pPr>
            <w:r>
              <w:rPr>
                <w:rFonts w:cs="Times New Roman"/>
                <w:b w:val="0"/>
                <w:bCs w:val="0"/>
                <w:color w:val="auto"/>
                <w:sz w:val="14"/>
                <w:szCs w:val="14"/>
              </w:rPr>
              <w:t>Arab Countries</w:t>
            </w:r>
          </w:p>
        </w:tc>
        <w:tc>
          <w:tcPr>
            <w:tcW w:w="1609" w:type="dxa"/>
            <w:tcBorders>
              <w:top w:val="nil"/>
              <w:left w:val="single" w:sz="4" w:space="0" w:color="auto"/>
              <w:bottom w:val="nil"/>
              <w:right w:val="nil"/>
            </w:tcBorders>
            <w:vAlign w:val="center"/>
          </w:tcPr>
          <w:p w:rsidR="00DE37E9" w:rsidRDefault="00DE37E9" w:rsidP="006C7BC1">
            <w:pPr>
              <w:ind w:left="113" w:right="227" w:hanging="10"/>
              <w:jc w:val="right"/>
              <w:rPr>
                <w:sz w:val="14"/>
                <w:szCs w:val="14"/>
              </w:rPr>
            </w:pPr>
            <w:r>
              <w:rPr>
                <w:sz w:val="14"/>
                <w:szCs w:val="14"/>
              </w:rPr>
              <w:t>4,876,489</w:t>
            </w:r>
          </w:p>
        </w:tc>
        <w:tc>
          <w:tcPr>
            <w:tcW w:w="1596" w:type="dxa"/>
            <w:tcBorders>
              <w:top w:val="nil"/>
              <w:left w:val="nil"/>
              <w:bottom w:val="nil"/>
              <w:right w:val="single" w:sz="4" w:space="0" w:color="auto"/>
            </w:tcBorders>
            <w:vAlign w:val="center"/>
          </w:tcPr>
          <w:p w:rsidR="00DE37E9" w:rsidRDefault="00DE37E9">
            <w:pPr>
              <w:ind w:right="510"/>
              <w:jc w:val="right"/>
              <w:rPr>
                <w:rFonts w:eastAsia="Arial Unicode MS"/>
                <w:sz w:val="14"/>
                <w:szCs w:val="14"/>
              </w:rPr>
            </w:pPr>
            <w:r>
              <w:rPr>
                <w:rFonts w:eastAsia="Arial Unicode MS"/>
                <w:sz w:val="14"/>
                <w:szCs w:val="14"/>
              </w:rPr>
              <w:t>44.4</w:t>
            </w:r>
          </w:p>
        </w:tc>
      </w:tr>
      <w:tr w:rsidR="00DE37E9" w:rsidTr="00677E4E">
        <w:trPr>
          <w:trHeight w:val="322"/>
          <w:jc w:val="center"/>
        </w:trPr>
        <w:tc>
          <w:tcPr>
            <w:tcW w:w="1898" w:type="dxa"/>
            <w:tcBorders>
              <w:top w:val="nil"/>
              <w:left w:val="single" w:sz="4" w:space="0" w:color="auto"/>
              <w:bottom w:val="nil"/>
              <w:right w:val="single" w:sz="4" w:space="0" w:color="auto"/>
            </w:tcBorders>
            <w:vAlign w:val="center"/>
          </w:tcPr>
          <w:p w:rsidR="00DE37E9" w:rsidRDefault="00DE37E9">
            <w:pPr>
              <w:pStyle w:val="BlockText"/>
              <w:ind w:left="0" w:right="0"/>
              <w:jc w:val="left"/>
              <w:rPr>
                <w:rFonts w:cs="Times New Roman"/>
                <w:b w:val="0"/>
                <w:bCs w:val="0"/>
                <w:color w:val="auto"/>
                <w:sz w:val="14"/>
                <w:szCs w:val="14"/>
              </w:rPr>
            </w:pPr>
            <w:r>
              <w:rPr>
                <w:rFonts w:cs="Times New Roman"/>
                <w:b w:val="0"/>
                <w:bCs w:val="0"/>
                <w:color w:val="auto"/>
                <w:sz w:val="14"/>
                <w:szCs w:val="14"/>
              </w:rPr>
              <w:t>Foreign Countries</w:t>
            </w:r>
          </w:p>
        </w:tc>
        <w:tc>
          <w:tcPr>
            <w:tcW w:w="1609" w:type="dxa"/>
            <w:tcBorders>
              <w:top w:val="nil"/>
              <w:left w:val="single" w:sz="4" w:space="0" w:color="auto"/>
              <w:bottom w:val="nil"/>
              <w:right w:val="nil"/>
            </w:tcBorders>
            <w:vAlign w:val="center"/>
          </w:tcPr>
          <w:p w:rsidR="00DE37E9" w:rsidRDefault="00DE37E9" w:rsidP="006C7BC1">
            <w:pPr>
              <w:ind w:left="113" w:right="227" w:hanging="10"/>
              <w:jc w:val="right"/>
              <w:rPr>
                <w:sz w:val="14"/>
                <w:szCs w:val="14"/>
              </w:rPr>
            </w:pPr>
            <w:r>
              <w:rPr>
                <w:sz w:val="14"/>
                <w:szCs w:val="14"/>
              </w:rPr>
              <w:t>626,824</w:t>
            </w:r>
          </w:p>
        </w:tc>
        <w:tc>
          <w:tcPr>
            <w:tcW w:w="1596" w:type="dxa"/>
            <w:tcBorders>
              <w:top w:val="nil"/>
              <w:left w:val="nil"/>
              <w:bottom w:val="nil"/>
              <w:right w:val="single" w:sz="4" w:space="0" w:color="auto"/>
            </w:tcBorders>
            <w:vAlign w:val="center"/>
          </w:tcPr>
          <w:p w:rsidR="00DE37E9" w:rsidRDefault="00DE37E9">
            <w:pPr>
              <w:ind w:right="510"/>
              <w:jc w:val="right"/>
              <w:rPr>
                <w:rFonts w:eastAsia="Arial Unicode MS"/>
                <w:sz w:val="14"/>
                <w:szCs w:val="14"/>
              </w:rPr>
            </w:pPr>
            <w:r>
              <w:rPr>
                <w:rFonts w:eastAsia="Arial Unicode MS"/>
                <w:sz w:val="14"/>
                <w:szCs w:val="14"/>
              </w:rPr>
              <w:t>5.7</w:t>
            </w:r>
          </w:p>
        </w:tc>
      </w:tr>
      <w:tr w:rsidR="00DE37E9" w:rsidTr="00677E4E">
        <w:trPr>
          <w:trHeight w:val="322"/>
          <w:jc w:val="center"/>
        </w:trPr>
        <w:tc>
          <w:tcPr>
            <w:tcW w:w="1898" w:type="dxa"/>
            <w:tcBorders>
              <w:top w:val="nil"/>
              <w:left w:val="single" w:sz="4" w:space="0" w:color="auto"/>
              <w:bottom w:val="single" w:sz="4" w:space="0" w:color="auto"/>
              <w:right w:val="single" w:sz="4" w:space="0" w:color="auto"/>
            </w:tcBorders>
            <w:vAlign w:val="center"/>
          </w:tcPr>
          <w:p w:rsidR="00DE37E9" w:rsidRDefault="00DE37E9">
            <w:pPr>
              <w:pStyle w:val="BlockText"/>
              <w:ind w:left="0" w:right="0"/>
              <w:jc w:val="left"/>
              <w:rPr>
                <w:rFonts w:cs="Times New Roman"/>
                <w:color w:val="auto"/>
                <w:sz w:val="14"/>
                <w:szCs w:val="14"/>
              </w:rPr>
            </w:pPr>
            <w:r>
              <w:rPr>
                <w:rFonts w:cs="Times New Roman"/>
                <w:color w:val="auto"/>
                <w:sz w:val="14"/>
                <w:szCs w:val="14"/>
              </w:rPr>
              <w:t>Total</w:t>
            </w:r>
          </w:p>
        </w:tc>
        <w:tc>
          <w:tcPr>
            <w:tcW w:w="1609" w:type="dxa"/>
            <w:tcBorders>
              <w:top w:val="nil"/>
              <w:left w:val="single" w:sz="4" w:space="0" w:color="auto"/>
              <w:bottom w:val="single" w:sz="4" w:space="0" w:color="auto"/>
              <w:right w:val="nil"/>
            </w:tcBorders>
            <w:vAlign w:val="center"/>
          </w:tcPr>
          <w:p w:rsidR="00DE37E9" w:rsidRPr="006C7BC1" w:rsidRDefault="00DE37E9" w:rsidP="006C7BC1">
            <w:pPr>
              <w:ind w:left="113" w:right="227" w:hanging="10"/>
              <w:jc w:val="right"/>
              <w:rPr>
                <w:b/>
                <w:bCs/>
                <w:sz w:val="14"/>
                <w:szCs w:val="14"/>
              </w:rPr>
            </w:pPr>
            <w:r w:rsidRPr="006C7BC1">
              <w:rPr>
                <w:b/>
                <w:bCs/>
                <w:sz w:val="14"/>
                <w:szCs w:val="14"/>
              </w:rPr>
              <w:t>10,972,158</w:t>
            </w:r>
          </w:p>
        </w:tc>
        <w:tc>
          <w:tcPr>
            <w:tcW w:w="1596" w:type="dxa"/>
            <w:tcBorders>
              <w:top w:val="nil"/>
              <w:left w:val="nil"/>
              <w:bottom w:val="single" w:sz="4" w:space="0" w:color="auto"/>
              <w:right w:val="single" w:sz="4" w:space="0" w:color="auto"/>
            </w:tcBorders>
            <w:vAlign w:val="center"/>
          </w:tcPr>
          <w:p w:rsidR="00DE37E9" w:rsidRDefault="00DE37E9">
            <w:pPr>
              <w:ind w:right="510"/>
              <w:jc w:val="right"/>
              <w:rPr>
                <w:rFonts w:eastAsia="Arial Unicode MS"/>
                <w:b/>
                <w:bCs/>
                <w:sz w:val="14"/>
                <w:szCs w:val="14"/>
              </w:rPr>
            </w:pPr>
            <w:r>
              <w:rPr>
                <w:rFonts w:eastAsia="Arial Unicode MS"/>
                <w:b/>
                <w:bCs/>
                <w:sz w:val="14"/>
                <w:szCs w:val="14"/>
              </w:rPr>
              <w:t>100</w:t>
            </w:r>
          </w:p>
        </w:tc>
      </w:tr>
    </w:tbl>
    <w:p w:rsidR="00DE37E9" w:rsidRDefault="00DE37E9">
      <w:pPr>
        <w:jc w:val="lowKashida"/>
        <w:rPr>
          <w:b/>
          <w:bCs/>
          <w:sz w:val="16"/>
          <w:szCs w:val="16"/>
        </w:rPr>
      </w:pPr>
    </w:p>
    <w:p w:rsidR="00DE37E9" w:rsidRDefault="00DE37E9">
      <w:pPr>
        <w:ind w:left="340" w:right="340"/>
        <w:jc w:val="both"/>
        <w:rPr>
          <w:sz w:val="16"/>
          <w:szCs w:val="16"/>
        </w:rPr>
      </w:pPr>
      <w:r>
        <w:rPr>
          <w:rFonts w:cs="Times New Roman"/>
          <w:sz w:val="16"/>
          <w:szCs w:val="16"/>
        </w:rPr>
        <w:t>The estimated number of Palestinians all over the world at end of year 2010 was 11 million distributed as follows: 4.1 million in the Palestinian Territory (37.5% of the total Palestinians all over the world); 1.4 million (12.4%) in Israel; 4.9 million (44.4%) in</w:t>
      </w:r>
      <w:r>
        <w:rPr>
          <w:sz w:val="16"/>
          <w:szCs w:val="16"/>
        </w:rPr>
        <w:t xml:space="preserve"> the Arab countries. The number of Palestinians living in foreign countries was estimated to be 627 thousand (5.7%) of the total Palestinians in the world.</w:t>
      </w:r>
    </w:p>
    <w:p w:rsidR="00DE37E9" w:rsidRDefault="00DE37E9">
      <w:pPr>
        <w:jc w:val="both"/>
        <w:rPr>
          <w:sz w:val="14"/>
          <w:szCs w:val="14"/>
        </w:rPr>
      </w:pPr>
    </w:p>
    <w:p w:rsidR="00DE37E9" w:rsidRDefault="00DE37E9">
      <w:pPr>
        <w:pStyle w:val="xl53"/>
        <w:overflowPunct w:val="0"/>
        <w:autoSpaceDE w:val="0"/>
        <w:autoSpaceDN w:val="0"/>
        <w:adjustRightInd w:val="0"/>
        <w:spacing w:before="0" w:beforeAutospacing="0" w:after="0" w:afterAutospacing="0"/>
        <w:textAlignment w:val="baseline"/>
      </w:pPr>
      <w:r>
        <w:t>Estimated Population in the Palestinian Territory by Region and Sex,</w:t>
      </w:r>
    </w:p>
    <w:p w:rsidR="00DE37E9" w:rsidRDefault="00DE37E9">
      <w:pPr>
        <w:pStyle w:val="xl53"/>
        <w:overflowPunct w:val="0"/>
        <w:autoSpaceDE w:val="0"/>
        <w:autoSpaceDN w:val="0"/>
        <w:adjustRightInd w:val="0"/>
        <w:spacing w:before="0" w:beforeAutospacing="0" w:after="0" w:afterAutospacing="0"/>
        <w:textAlignment w:val="baseline"/>
      </w:pPr>
      <w:r>
        <w:t xml:space="preserve"> End Year 2010 </w:t>
      </w:r>
    </w:p>
    <w:tbl>
      <w:tblPr>
        <w:tblW w:w="4845" w:type="dxa"/>
        <w:jc w:val="center"/>
        <w:tblInd w:w="-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5"/>
        <w:gridCol w:w="992"/>
        <w:gridCol w:w="851"/>
        <w:gridCol w:w="1187"/>
      </w:tblGrid>
      <w:tr w:rsidR="00DE37E9">
        <w:trPr>
          <w:cantSplit/>
          <w:trHeight w:hRule="exact" w:val="397"/>
          <w:jc w:val="center"/>
        </w:trPr>
        <w:tc>
          <w:tcPr>
            <w:tcW w:w="1815" w:type="dxa"/>
            <w:vMerge w:val="restart"/>
            <w:tcBorders>
              <w:top w:val="single" w:sz="4" w:space="0" w:color="auto"/>
              <w:left w:val="single" w:sz="4" w:space="0" w:color="auto"/>
              <w:right w:val="single" w:sz="4" w:space="0" w:color="auto"/>
            </w:tcBorders>
            <w:vAlign w:val="center"/>
          </w:tcPr>
          <w:p w:rsidR="00DE37E9" w:rsidRDefault="00DE37E9">
            <w:pPr>
              <w:pStyle w:val="Title"/>
              <w:bidi w:val="0"/>
              <w:ind w:left="34"/>
              <w:rPr>
                <w:rFonts w:cs="Times New Roman"/>
                <w:sz w:val="14"/>
                <w:szCs w:val="14"/>
                <w:rtl/>
                <w:lang w:val="en-GB"/>
              </w:rPr>
            </w:pPr>
            <w:r>
              <w:rPr>
                <w:sz w:val="14"/>
                <w:szCs w:val="14"/>
              </w:rPr>
              <w:t>Region</w:t>
            </w:r>
          </w:p>
        </w:tc>
        <w:tc>
          <w:tcPr>
            <w:tcW w:w="3030" w:type="dxa"/>
            <w:gridSpan w:val="3"/>
            <w:tcBorders>
              <w:top w:val="single" w:sz="4" w:space="0" w:color="auto"/>
              <w:left w:val="single" w:sz="4" w:space="0" w:color="auto"/>
              <w:bottom w:val="single" w:sz="4" w:space="0" w:color="auto"/>
              <w:right w:val="single" w:sz="4" w:space="0" w:color="auto"/>
            </w:tcBorders>
            <w:vAlign w:val="center"/>
          </w:tcPr>
          <w:p w:rsidR="00DE37E9" w:rsidRDefault="00DE37E9">
            <w:pPr>
              <w:pStyle w:val="Title"/>
              <w:bidi w:val="0"/>
              <w:rPr>
                <w:rFonts w:cs="Times New Roman"/>
                <w:sz w:val="14"/>
                <w:szCs w:val="14"/>
              </w:rPr>
            </w:pPr>
            <w:r>
              <w:rPr>
                <w:rFonts w:cs="Times New Roman"/>
                <w:sz w:val="14"/>
                <w:szCs w:val="14"/>
              </w:rPr>
              <w:t>Number of Population</w:t>
            </w:r>
          </w:p>
        </w:tc>
      </w:tr>
      <w:tr w:rsidR="00DE37E9">
        <w:trPr>
          <w:cantSplit/>
          <w:trHeight w:hRule="exact" w:val="255"/>
          <w:jc w:val="center"/>
        </w:trPr>
        <w:tc>
          <w:tcPr>
            <w:tcW w:w="1815" w:type="dxa"/>
            <w:vMerge/>
            <w:tcBorders>
              <w:left w:val="single" w:sz="4" w:space="0" w:color="auto"/>
              <w:bottom w:val="single" w:sz="4" w:space="0" w:color="auto"/>
              <w:right w:val="single" w:sz="4" w:space="0" w:color="auto"/>
            </w:tcBorders>
            <w:vAlign w:val="center"/>
          </w:tcPr>
          <w:p w:rsidR="00DE37E9" w:rsidRDefault="00DE37E9">
            <w:pPr>
              <w:pStyle w:val="Title"/>
              <w:bidi w:val="0"/>
              <w:rPr>
                <w:rFonts w:cs="Times New Roman"/>
                <w:b w:val="0"/>
                <w:bCs w:val="0"/>
                <w:sz w:val="14"/>
                <w:szCs w:val="14"/>
              </w:rPr>
            </w:pPr>
          </w:p>
        </w:tc>
        <w:tc>
          <w:tcPr>
            <w:tcW w:w="992" w:type="dxa"/>
            <w:tcBorders>
              <w:top w:val="single" w:sz="4" w:space="0" w:color="auto"/>
              <w:left w:val="single" w:sz="4" w:space="0" w:color="auto"/>
              <w:bottom w:val="single" w:sz="4" w:space="0" w:color="auto"/>
              <w:right w:val="single" w:sz="4" w:space="0" w:color="auto"/>
            </w:tcBorders>
            <w:vAlign w:val="center"/>
          </w:tcPr>
          <w:p w:rsidR="00DE37E9" w:rsidRDefault="00DE37E9">
            <w:pPr>
              <w:pStyle w:val="Title"/>
              <w:rPr>
                <w:b w:val="0"/>
                <w:bCs w:val="0"/>
                <w:sz w:val="14"/>
                <w:szCs w:val="14"/>
                <w:rtl/>
                <w:lang w:val="en-GB"/>
              </w:rPr>
            </w:pPr>
            <w:r>
              <w:rPr>
                <w:b w:val="0"/>
                <w:bCs w:val="0"/>
                <w:sz w:val="14"/>
                <w:szCs w:val="14"/>
              </w:rPr>
              <w:t>Males</w:t>
            </w:r>
          </w:p>
        </w:tc>
        <w:tc>
          <w:tcPr>
            <w:tcW w:w="851" w:type="dxa"/>
            <w:tcBorders>
              <w:top w:val="single" w:sz="4" w:space="0" w:color="auto"/>
              <w:left w:val="single" w:sz="4" w:space="0" w:color="auto"/>
              <w:bottom w:val="single" w:sz="4" w:space="0" w:color="auto"/>
              <w:right w:val="single" w:sz="4" w:space="0" w:color="auto"/>
            </w:tcBorders>
            <w:vAlign w:val="center"/>
          </w:tcPr>
          <w:p w:rsidR="00DE37E9" w:rsidRDefault="00DE37E9">
            <w:pPr>
              <w:pStyle w:val="Title"/>
              <w:rPr>
                <w:b w:val="0"/>
                <w:bCs w:val="0"/>
                <w:sz w:val="14"/>
                <w:szCs w:val="14"/>
                <w:rtl/>
                <w:lang w:val="en-GB"/>
              </w:rPr>
            </w:pPr>
            <w:r>
              <w:rPr>
                <w:b w:val="0"/>
                <w:bCs w:val="0"/>
                <w:sz w:val="14"/>
                <w:szCs w:val="14"/>
              </w:rPr>
              <w:t>Females</w:t>
            </w:r>
          </w:p>
        </w:tc>
        <w:tc>
          <w:tcPr>
            <w:tcW w:w="1187" w:type="dxa"/>
            <w:tcBorders>
              <w:top w:val="single" w:sz="4" w:space="0" w:color="auto"/>
              <w:left w:val="single" w:sz="4" w:space="0" w:color="auto"/>
              <w:bottom w:val="single" w:sz="4" w:space="0" w:color="auto"/>
              <w:right w:val="single" w:sz="4" w:space="0" w:color="auto"/>
            </w:tcBorders>
            <w:vAlign w:val="center"/>
          </w:tcPr>
          <w:p w:rsidR="00DE37E9" w:rsidRDefault="00DE37E9">
            <w:pPr>
              <w:pStyle w:val="Title"/>
              <w:rPr>
                <w:sz w:val="14"/>
                <w:szCs w:val="14"/>
                <w:rtl/>
                <w:lang w:val="en-GB"/>
              </w:rPr>
            </w:pPr>
            <w:r>
              <w:rPr>
                <w:sz w:val="14"/>
                <w:szCs w:val="14"/>
              </w:rPr>
              <w:t>Both Sexes</w:t>
            </w:r>
          </w:p>
        </w:tc>
      </w:tr>
      <w:tr w:rsidR="00DE37E9">
        <w:trPr>
          <w:cantSplit/>
          <w:trHeight w:val="449"/>
          <w:jc w:val="center"/>
        </w:trPr>
        <w:tc>
          <w:tcPr>
            <w:tcW w:w="1815" w:type="dxa"/>
            <w:tcBorders>
              <w:top w:val="single" w:sz="4" w:space="0" w:color="auto"/>
              <w:left w:val="single" w:sz="4" w:space="0" w:color="auto"/>
              <w:bottom w:val="nil"/>
              <w:right w:val="single" w:sz="4" w:space="0" w:color="auto"/>
            </w:tcBorders>
            <w:vAlign w:val="center"/>
          </w:tcPr>
          <w:p w:rsidR="00DE37E9" w:rsidRDefault="00DE37E9">
            <w:pPr>
              <w:pStyle w:val="Title"/>
              <w:bidi w:val="0"/>
              <w:jc w:val="left"/>
              <w:rPr>
                <w:rFonts w:cs="Times New Roman"/>
                <w:sz w:val="14"/>
                <w:szCs w:val="14"/>
                <w:rtl/>
              </w:rPr>
            </w:pPr>
            <w:r>
              <w:rPr>
                <w:rFonts w:cs="Times New Roman"/>
                <w:sz w:val="14"/>
                <w:szCs w:val="14"/>
              </w:rPr>
              <w:t>Palestinian Territory</w:t>
            </w:r>
          </w:p>
        </w:tc>
        <w:tc>
          <w:tcPr>
            <w:tcW w:w="992" w:type="dxa"/>
            <w:tcBorders>
              <w:top w:val="single" w:sz="4" w:space="0" w:color="auto"/>
              <w:left w:val="single" w:sz="4" w:space="0" w:color="auto"/>
              <w:bottom w:val="nil"/>
              <w:right w:val="nil"/>
            </w:tcBorders>
            <w:vAlign w:val="center"/>
          </w:tcPr>
          <w:p w:rsidR="00DE37E9" w:rsidRDefault="00DE37E9">
            <w:pPr>
              <w:jc w:val="right"/>
              <w:rPr>
                <w:sz w:val="14"/>
                <w:szCs w:val="14"/>
              </w:rPr>
            </w:pPr>
            <w:r>
              <w:rPr>
                <w:b/>
                <w:bCs/>
                <w:sz w:val="14"/>
                <w:szCs w:val="14"/>
              </w:rPr>
              <w:t>2,085,996</w:t>
            </w:r>
          </w:p>
        </w:tc>
        <w:tc>
          <w:tcPr>
            <w:tcW w:w="851" w:type="dxa"/>
            <w:tcBorders>
              <w:top w:val="single" w:sz="4" w:space="0" w:color="auto"/>
              <w:left w:val="nil"/>
              <w:bottom w:val="nil"/>
              <w:right w:val="nil"/>
            </w:tcBorders>
            <w:vAlign w:val="center"/>
          </w:tcPr>
          <w:p w:rsidR="00DE37E9" w:rsidRDefault="00DE37E9">
            <w:pPr>
              <w:jc w:val="right"/>
              <w:rPr>
                <w:sz w:val="14"/>
                <w:szCs w:val="14"/>
              </w:rPr>
            </w:pPr>
            <w:r>
              <w:rPr>
                <w:b/>
                <w:bCs/>
                <w:sz w:val="14"/>
                <w:szCs w:val="14"/>
              </w:rPr>
              <w:t>2,022,635</w:t>
            </w:r>
          </w:p>
        </w:tc>
        <w:tc>
          <w:tcPr>
            <w:tcW w:w="1187" w:type="dxa"/>
            <w:tcBorders>
              <w:top w:val="single" w:sz="4" w:space="0" w:color="auto"/>
              <w:left w:val="nil"/>
              <w:bottom w:val="nil"/>
              <w:right w:val="single" w:sz="4" w:space="0" w:color="auto"/>
            </w:tcBorders>
            <w:vAlign w:val="center"/>
          </w:tcPr>
          <w:p w:rsidR="00DE37E9" w:rsidRDefault="00DE37E9">
            <w:pPr>
              <w:jc w:val="right"/>
              <w:rPr>
                <w:b/>
                <w:bCs/>
                <w:sz w:val="14"/>
                <w:szCs w:val="14"/>
                <w:rtl/>
              </w:rPr>
            </w:pPr>
            <w:r>
              <w:rPr>
                <w:b/>
                <w:bCs/>
                <w:sz w:val="14"/>
                <w:szCs w:val="14"/>
              </w:rPr>
              <w:t>4,108,631</w:t>
            </w:r>
          </w:p>
        </w:tc>
      </w:tr>
      <w:tr w:rsidR="00DE37E9">
        <w:trPr>
          <w:cantSplit/>
          <w:trHeight w:val="449"/>
          <w:jc w:val="center"/>
        </w:trPr>
        <w:tc>
          <w:tcPr>
            <w:tcW w:w="1815" w:type="dxa"/>
            <w:tcBorders>
              <w:top w:val="nil"/>
              <w:left w:val="single" w:sz="4" w:space="0" w:color="auto"/>
              <w:bottom w:val="nil"/>
              <w:right w:val="single" w:sz="4" w:space="0" w:color="auto"/>
            </w:tcBorders>
            <w:vAlign w:val="center"/>
          </w:tcPr>
          <w:p w:rsidR="00DE37E9" w:rsidRDefault="00DE37E9">
            <w:pPr>
              <w:pStyle w:val="Title"/>
              <w:jc w:val="right"/>
              <w:rPr>
                <w:rFonts w:cs="Times New Roman"/>
                <w:b w:val="0"/>
                <w:bCs w:val="0"/>
                <w:sz w:val="14"/>
                <w:szCs w:val="14"/>
                <w:rtl/>
              </w:rPr>
            </w:pPr>
            <w:r>
              <w:rPr>
                <w:rFonts w:cs="Times New Roman"/>
                <w:b w:val="0"/>
                <w:bCs w:val="0"/>
                <w:sz w:val="14"/>
                <w:szCs w:val="14"/>
              </w:rPr>
              <w:t>West Bank</w:t>
            </w:r>
          </w:p>
        </w:tc>
        <w:tc>
          <w:tcPr>
            <w:tcW w:w="992" w:type="dxa"/>
            <w:tcBorders>
              <w:top w:val="nil"/>
              <w:left w:val="single" w:sz="4" w:space="0" w:color="auto"/>
              <w:bottom w:val="nil"/>
              <w:right w:val="nil"/>
            </w:tcBorders>
            <w:vAlign w:val="center"/>
          </w:tcPr>
          <w:p w:rsidR="00DE37E9" w:rsidRDefault="00DE37E9">
            <w:pPr>
              <w:jc w:val="right"/>
              <w:rPr>
                <w:sz w:val="14"/>
                <w:szCs w:val="14"/>
              </w:rPr>
            </w:pPr>
            <w:r>
              <w:rPr>
                <w:sz w:val="14"/>
                <w:szCs w:val="14"/>
              </w:rPr>
              <w:t>1,293,146</w:t>
            </w:r>
          </w:p>
        </w:tc>
        <w:tc>
          <w:tcPr>
            <w:tcW w:w="851" w:type="dxa"/>
            <w:tcBorders>
              <w:top w:val="nil"/>
              <w:left w:val="nil"/>
              <w:bottom w:val="nil"/>
              <w:right w:val="nil"/>
            </w:tcBorders>
            <w:vAlign w:val="center"/>
          </w:tcPr>
          <w:p w:rsidR="00DE37E9" w:rsidRDefault="00DE37E9">
            <w:pPr>
              <w:jc w:val="right"/>
              <w:rPr>
                <w:sz w:val="14"/>
                <w:szCs w:val="14"/>
              </w:rPr>
            </w:pPr>
            <w:r>
              <w:rPr>
                <w:sz w:val="14"/>
                <w:szCs w:val="14"/>
              </w:rPr>
              <w:t>1,253,579</w:t>
            </w:r>
          </w:p>
        </w:tc>
        <w:tc>
          <w:tcPr>
            <w:tcW w:w="1187" w:type="dxa"/>
            <w:tcBorders>
              <w:top w:val="nil"/>
              <w:left w:val="nil"/>
              <w:bottom w:val="nil"/>
              <w:right w:val="single" w:sz="4" w:space="0" w:color="auto"/>
            </w:tcBorders>
            <w:vAlign w:val="center"/>
          </w:tcPr>
          <w:p w:rsidR="00DE37E9" w:rsidRDefault="00DE37E9">
            <w:pPr>
              <w:jc w:val="right"/>
              <w:rPr>
                <w:sz w:val="14"/>
                <w:szCs w:val="14"/>
              </w:rPr>
            </w:pPr>
            <w:r>
              <w:rPr>
                <w:sz w:val="14"/>
                <w:szCs w:val="14"/>
              </w:rPr>
              <w:t>2,546,725</w:t>
            </w:r>
          </w:p>
        </w:tc>
      </w:tr>
      <w:tr w:rsidR="00DE37E9">
        <w:trPr>
          <w:cantSplit/>
          <w:trHeight w:val="450"/>
          <w:jc w:val="center"/>
        </w:trPr>
        <w:tc>
          <w:tcPr>
            <w:tcW w:w="1815" w:type="dxa"/>
            <w:tcBorders>
              <w:top w:val="nil"/>
              <w:left w:val="single" w:sz="4" w:space="0" w:color="auto"/>
              <w:bottom w:val="single" w:sz="4" w:space="0" w:color="auto"/>
              <w:right w:val="single" w:sz="4" w:space="0" w:color="auto"/>
            </w:tcBorders>
            <w:vAlign w:val="center"/>
          </w:tcPr>
          <w:p w:rsidR="00DE37E9" w:rsidRDefault="00DE37E9">
            <w:pPr>
              <w:pStyle w:val="Title"/>
              <w:bidi w:val="0"/>
              <w:jc w:val="left"/>
              <w:rPr>
                <w:rFonts w:cs="Times New Roman"/>
                <w:b w:val="0"/>
                <w:bCs w:val="0"/>
                <w:sz w:val="14"/>
                <w:szCs w:val="14"/>
              </w:rPr>
            </w:pPr>
            <w:r>
              <w:rPr>
                <w:rFonts w:cs="Times New Roman"/>
                <w:b w:val="0"/>
                <w:bCs w:val="0"/>
                <w:sz w:val="14"/>
                <w:szCs w:val="14"/>
              </w:rPr>
              <w:t>Gaza Strip</w:t>
            </w:r>
          </w:p>
        </w:tc>
        <w:tc>
          <w:tcPr>
            <w:tcW w:w="992" w:type="dxa"/>
            <w:tcBorders>
              <w:top w:val="nil"/>
              <w:left w:val="single" w:sz="4" w:space="0" w:color="auto"/>
              <w:bottom w:val="single" w:sz="4" w:space="0" w:color="auto"/>
              <w:right w:val="nil"/>
            </w:tcBorders>
            <w:vAlign w:val="center"/>
          </w:tcPr>
          <w:p w:rsidR="00DE37E9" w:rsidRDefault="00DE37E9">
            <w:pPr>
              <w:jc w:val="right"/>
              <w:rPr>
                <w:sz w:val="14"/>
                <w:szCs w:val="14"/>
                <w:rtl/>
              </w:rPr>
            </w:pPr>
            <w:r>
              <w:rPr>
                <w:sz w:val="14"/>
                <w:szCs w:val="14"/>
              </w:rPr>
              <w:t>792,850</w:t>
            </w:r>
          </w:p>
        </w:tc>
        <w:tc>
          <w:tcPr>
            <w:tcW w:w="851" w:type="dxa"/>
            <w:tcBorders>
              <w:top w:val="nil"/>
              <w:left w:val="nil"/>
              <w:bottom w:val="single" w:sz="4" w:space="0" w:color="auto"/>
              <w:right w:val="nil"/>
            </w:tcBorders>
            <w:vAlign w:val="center"/>
          </w:tcPr>
          <w:p w:rsidR="00DE37E9" w:rsidRDefault="00DE37E9">
            <w:pPr>
              <w:jc w:val="right"/>
              <w:rPr>
                <w:sz w:val="14"/>
                <w:szCs w:val="14"/>
              </w:rPr>
            </w:pPr>
            <w:r>
              <w:rPr>
                <w:sz w:val="14"/>
                <w:szCs w:val="14"/>
              </w:rPr>
              <w:t>769,056</w:t>
            </w:r>
          </w:p>
        </w:tc>
        <w:tc>
          <w:tcPr>
            <w:tcW w:w="1187" w:type="dxa"/>
            <w:tcBorders>
              <w:top w:val="nil"/>
              <w:left w:val="nil"/>
              <w:bottom w:val="single" w:sz="4" w:space="0" w:color="auto"/>
              <w:right w:val="single" w:sz="4" w:space="0" w:color="auto"/>
            </w:tcBorders>
            <w:vAlign w:val="center"/>
          </w:tcPr>
          <w:p w:rsidR="00DE37E9" w:rsidRDefault="00DE37E9">
            <w:pPr>
              <w:jc w:val="right"/>
              <w:rPr>
                <w:sz w:val="14"/>
                <w:szCs w:val="14"/>
              </w:rPr>
            </w:pPr>
            <w:r>
              <w:rPr>
                <w:sz w:val="14"/>
                <w:szCs w:val="14"/>
              </w:rPr>
              <w:t>1,561,906</w:t>
            </w:r>
          </w:p>
        </w:tc>
      </w:tr>
    </w:tbl>
    <w:p w:rsidR="004C28A8" w:rsidRDefault="004C28A8">
      <w:pPr>
        <w:pStyle w:val="BodyTextIndent"/>
        <w:ind w:left="426" w:right="424"/>
        <w:jc w:val="lowKashida"/>
        <w:rPr>
          <w:b w:val="0"/>
          <w:bCs w:val="0"/>
          <w:i w:val="0"/>
          <w:iCs w:val="0"/>
          <w:sz w:val="16"/>
          <w:szCs w:val="16"/>
        </w:rPr>
        <w:sectPr w:rsidR="004C28A8" w:rsidSect="004C28A8">
          <w:endnotePr>
            <w:numFmt w:val="lowerLetter"/>
          </w:endnotePr>
          <w:pgSz w:w="6237" w:h="8222" w:code="259"/>
          <w:pgMar w:top="397" w:right="397" w:bottom="397" w:left="397" w:header="0" w:footer="561" w:gutter="0"/>
          <w:cols w:space="720"/>
          <w:titlePg/>
        </w:sectPr>
      </w:pPr>
    </w:p>
    <w:p w:rsidR="00DE37E9" w:rsidRDefault="00DE37E9">
      <w:pPr>
        <w:pStyle w:val="BodyTextIndent"/>
        <w:ind w:left="426" w:right="424"/>
        <w:jc w:val="lowKashida"/>
        <w:rPr>
          <w:rFonts w:cs="Simplified Arabic"/>
          <w:b w:val="0"/>
          <w:bCs w:val="0"/>
          <w:i w:val="0"/>
          <w:iCs w:val="0"/>
          <w:sz w:val="16"/>
          <w:szCs w:val="16"/>
          <w:lang w:val="en-GB"/>
        </w:rPr>
      </w:pPr>
      <w:r>
        <w:rPr>
          <w:b w:val="0"/>
          <w:bCs w:val="0"/>
          <w:i w:val="0"/>
          <w:iCs w:val="0"/>
          <w:sz w:val="16"/>
          <w:szCs w:val="16"/>
        </w:rPr>
        <w:lastRenderedPageBreak/>
        <w:t xml:space="preserve">The population of the Palestinian Territory was estimated about 4.1 million at </w:t>
      </w:r>
      <w:proofErr w:type="spellStart"/>
      <w:r>
        <w:rPr>
          <w:b w:val="0"/>
          <w:bCs w:val="0"/>
          <w:i w:val="0"/>
          <w:iCs w:val="0"/>
          <w:sz w:val="16"/>
          <w:szCs w:val="16"/>
        </w:rPr>
        <w:t>mid year</w:t>
      </w:r>
      <w:proofErr w:type="spellEnd"/>
      <w:r>
        <w:rPr>
          <w:b w:val="0"/>
          <w:bCs w:val="0"/>
          <w:i w:val="0"/>
          <w:iCs w:val="0"/>
          <w:sz w:val="16"/>
          <w:szCs w:val="16"/>
        </w:rPr>
        <w:t xml:space="preserve"> of 2010, distributed as (62%) in the West Bank and (38%) in Gaza Strip</w:t>
      </w:r>
    </w:p>
    <w:p w:rsidR="00DE37E9" w:rsidRDefault="00DE37E9">
      <w:pPr>
        <w:pStyle w:val="Title"/>
        <w:bidi w:val="0"/>
        <w:rPr>
          <w:rFonts w:cs="Times New Roman"/>
          <w:sz w:val="16"/>
          <w:szCs w:val="16"/>
          <w:lang w:val="en-GB"/>
        </w:rPr>
      </w:pPr>
    </w:p>
    <w:p w:rsidR="00DE37E9" w:rsidRDefault="00DE37E9">
      <w:pPr>
        <w:pStyle w:val="Heading1"/>
        <w:jc w:val="center"/>
        <w:rPr>
          <w:b/>
          <w:bCs/>
          <w:sz w:val="16"/>
          <w:szCs w:val="16"/>
        </w:rPr>
      </w:pPr>
      <w:r>
        <w:rPr>
          <w:b/>
          <w:bCs/>
          <w:sz w:val="16"/>
          <w:szCs w:val="16"/>
        </w:rPr>
        <w:t xml:space="preserve">Estimated Crude Birth Rate and Crude Death Rate in the Palestinian </w:t>
      </w:r>
    </w:p>
    <w:p w:rsidR="00DE37E9" w:rsidRDefault="00DE37E9">
      <w:pPr>
        <w:pStyle w:val="Heading1"/>
        <w:jc w:val="center"/>
        <w:rPr>
          <w:b/>
          <w:bCs/>
          <w:sz w:val="16"/>
          <w:szCs w:val="16"/>
        </w:rPr>
      </w:pPr>
      <w:r>
        <w:rPr>
          <w:b/>
          <w:bCs/>
          <w:sz w:val="16"/>
          <w:szCs w:val="16"/>
        </w:rPr>
        <w:t>Territory by Region, Selected Years</w:t>
      </w:r>
    </w:p>
    <w:p w:rsidR="00DE37E9" w:rsidRDefault="00DE37E9">
      <w:pPr>
        <w:ind w:left="68" w:hanging="68"/>
        <w:jc w:val="center"/>
        <w:rPr>
          <w:b/>
          <w:bCs/>
          <w:color w:val="000000"/>
          <w:sz w:val="18"/>
          <w:szCs w:val="18"/>
        </w:rPr>
      </w:pPr>
    </w:p>
    <w:tbl>
      <w:tblPr>
        <w:tblW w:w="4735" w:type="dxa"/>
        <w:jc w:val="center"/>
        <w:tblLayout w:type="fixed"/>
        <w:tblLook w:val="0000"/>
      </w:tblPr>
      <w:tblGrid>
        <w:gridCol w:w="10"/>
        <w:gridCol w:w="1734"/>
        <w:gridCol w:w="669"/>
        <w:gridCol w:w="709"/>
        <w:gridCol w:w="851"/>
        <w:gridCol w:w="762"/>
      </w:tblGrid>
      <w:tr w:rsidR="00DE37E9">
        <w:trPr>
          <w:gridBefore w:val="1"/>
          <w:wBefore w:w="10" w:type="dxa"/>
          <w:cantSplit/>
          <w:trHeight w:val="170"/>
          <w:tblHeader/>
          <w:jc w:val="center"/>
        </w:trPr>
        <w:tc>
          <w:tcPr>
            <w:tcW w:w="1734" w:type="dxa"/>
            <w:vMerge w:val="restart"/>
            <w:tcBorders>
              <w:top w:val="single" w:sz="6" w:space="0" w:color="auto"/>
              <w:left w:val="single" w:sz="6" w:space="0" w:color="auto"/>
              <w:right w:val="single" w:sz="6" w:space="0" w:color="auto"/>
            </w:tcBorders>
            <w:vAlign w:val="center"/>
          </w:tcPr>
          <w:p w:rsidR="00DE37E9" w:rsidRDefault="00DE37E9">
            <w:pPr>
              <w:pStyle w:val="Heading3"/>
              <w:jc w:val="center"/>
              <w:rPr>
                <w:rFonts w:cs="Times New Roman"/>
                <w:sz w:val="16"/>
                <w:szCs w:val="16"/>
                <w:rtl/>
                <w:lang w:val="en-GB"/>
              </w:rPr>
            </w:pPr>
            <w:r>
              <w:rPr>
                <w:rFonts w:cs="Times New Roman"/>
                <w:sz w:val="16"/>
                <w:szCs w:val="16"/>
              </w:rPr>
              <w:t>Region</w:t>
            </w:r>
          </w:p>
        </w:tc>
        <w:tc>
          <w:tcPr>
            <w:tcW w:w="2991" w:type="dxa"/>
            <w:gridSpan w:val="4"/>
            <w:tcBorders>
              <w:top w:val="single" w:sz="6" w:space="0" w:color="auto"/>
              <w:left w:val="single" w:sz="6" w:space="0" w:color="auto"/>
              <w:bottom w:val="single" w:sz="6" w:space="0" w:color="auto"/>
              <w:right w:val="single" w:sz="6" w:space="0" w:color="auto"/>
            </w:tcBorders>
            <w:vAlign w:val="center"/>
          </w:tcPr>
          <w:p w:rsidR="00DE37E9" w:rsidRDefault="00DE37E9">
            <w:pPr>
              <w:jc w:val="center"/>
              <w:rPr>
                <w:rFonts w:cs="Times New Roman"/>
                <w:b/>
                <w:bCs/>
                <w:sz w:val="16"/>
                <w:szCs w:val="16"/>
              </w:rPr>
            </w:pPr>
            <w:r>
              <w:rPr>
                <w:rFonts w:cs="Times New Roman"/>
                <w:b/>
                <w:bCs/>
                <w:sz w:val="16"/>
                <w:szCs w:val="16"/>
              </w:rPr>
              <w:t>Year</w:t>
            </w:r>
          </w:p>
        </w:tc>
      </w:tr>
      <w:tr w:rsidR="00DE37E9">
        <w:trPr>
          <w:gridBefore w:val="1"/>
          <w:wBefore w:w="10" w:type="dxa"/>
          <w:cantSplit/>
          <w:trHeight w:val="170"/>
          <w:tblHeader/>
          <w:jc w:val="center"/>
        </w:trPr>
        <w:tc>
          <w:tcPr>
            <w:tcW w:w="1734" w:type="dxa"/>
            <w:vMerge/>
            <w:tcBorders>
              <w:left w:val="single" w:sz="6" w:space="0" w:color="auto"/>
              <w:bottom w:val="single" w:sz="6" w:space="0" w:color="auto"/>
              <w:right w:val="single" w:sz="6" w:space="0" w:color="auto"/>
            </w:tcBorders>
            <w:vAlign w:val="center"/>
          </w:tcPr>
          <w:p w:rsidR="00DE37E9" w:rsidRDefault="00DE37E9">
            <w:pPr>
              <w:pStyle w:val="Heading3"/>
              <w:jc w:val="center"/>
              <w:rPr>
                <w:rFonts w:cs="Times New Roman"/>
                <w:sz w:val="16"/>
                <w:szCs w:val="16"/>
                <w:rtl/>
                <w:lang w:val="en-GB"/>
              </w:rPr>
            </w:pPr>
          </w:p>
        </w:tc>
        <w:tc>
          <w:tcPr>
            <w:tcW w:w="669" w:type="dxa"/>
            <w:tcBorders>
              <w:top w:val="single" w:sz="6" w:space="0" w:color="auto"/>
              <w:left w:val="single" w:sz="6" w:space="0" w:color="auto"/>
              <w:bottom w:val="single" w:sz="6" w:space="0" w:color="auto"/>
              <w:right w:val="single" w:sz="6" w:space="0" w:color="auto"/>
            </w:tcBorders>
            <w:vAlign w:val="center"/>
          </w:tcPr>
          <w:p w:rsidR="00DE37E9" w:rsidRDefault="00DE37E9">
            <w:pPr>
              <w:jc w:val="center"/>
              <w:rPr>
                <w:rFonts w:cs="Times New Roman"/>
                <w:b/>
                <w:bCs/>
                <w:sz w:val="14"/>
                <w:szCs w:val="14"/>
              </w:rPr>
            </w:pPr>
            <w:r>
              <w:rPr>
                <w:rFonts w:cs="Times New Roman"/>
                <w:b/>
                <w:bCs/>
                <w:sz w:val="14"/>
                <w:szCs w:val="14"/>
              </w:rPr>
              <w:t>1997</w:t>
            </w:r>
          </w:p>
        </w:tc>
        <w:tc>
          <w:tcPr>
            <w:tcW w:w="709" w:type="dxa"/>
            <w:tcBorders>
              <w:top w:val="single" w:sz="6" w:space="0" w:color="auto"/>
              <w:left w:val="single" w:sz="6" w:space="0" w:color="auto"/>
              <w:bottom w:val="single" w:sz="6" w:space="0" w:color="auto"/>
              <w:right w:val="single" w:sz="6" w:space="0" w:color="auto"/>
            </w:tcBorders>
            <w:vAlign w:val="center"/>
          </w:tcPr>
          <w:p w:rsidR="00DE37E9" w:rsidRDefault="00DE37E9">
            <w:pPr>
              <w:jc w:val="center"/>
              <w:rPr>
                <w:rFonts w:cs="Times New Roman"/>
                <w:b/>
                <w:bCs/>
                <w:sz w:val="14"/>
                <w:szCs w:val="14"/>
              </w:rPr>
            </w:pPr>
            <w:r>
              <w:rPr>
                <w:rFonts w:cs="Times New Roman"/>
                <w:b/>
                <w:bCs/>
                <w:sz w:val="14"/>
                <w:szCs w:val="14"/>
              </w:rPr>
              <w:t>2005</w:t>
            </w:r>
          </w:p>
        </w:tc>
        <w:tc>
          <w:tcPr>
            <w:tcW w:w="851" w:type="dxa"/>
            <w:tcBorders>
              <w:top w:val="single" w:sz="6" w:space="0" w:color="auto"/>
              <w:left w:val="single" w:sz="6" w:space="0" w:color="auto"/>
              <w:bottom w:val="single" w:sz="6" w:space="0" w:color="auto"/>
              <w:right w:val="single" w:sz="6" w:space="0" w:color="auto"/>
            </w:tcBorders>
            <w:vAlign w:val="center"/>
          </w:tcPr>
          <w:p w:rsidR="00DE37E9" w:rsidRDefault="00DE37E9">
            <w:pPr>
              <w:jc w:val="center"/>
              <w:rPr>
                <w:rFonts w:cs="Times New Roman"/>
                <w:b/>
                <w:bCs/>
                <w:sz w:val="14"/>
                <w:szCs w:val="14"/>
              </w:rPr>
            </w:pPr>
            <w:r>
              <w:rPr>
                <w:rFonts w:cs="Times New Roman"/>
                <w:b/>
                <w:bCs/>
                <w:sz w:val="14"/>
                <w:szCs w:val="14"/>
              </w:rPr>
              <w:t>2009</w:t>
            </w:r>
          </w:p>
        </w:tc>
        <w:tc>
          <w:tcPr>
            <w:tcW w:w="762" w:type="dxa"/>
            <w:tcBorders>
              <w:top w:val="single" w:sz="6" w:space="0" w:color="auto"/>
              <w:left w:val="single" w:sz="6" w:space="0" w:color="auto"/>
              <w:bottom w:val="single" w:sz="6" w:space="0" w:color="auto"/>
              <w:right w:val="single" w:sz="6" w:space="0" w:color="auto"/>
            </w:tcBorders>
            <w:vAlign w:val="center"/>
          </w:tcPr>
          <w:p w:rsidR="00DE37E9" w:rsidRDefault="00DE37E9">
            <w:pPr>
              <w:jc w:val="center"/>
              <w:rPr>
                <w:rFonts w:cs="Times New Roman"/>
                <w:b/>
                <w:bCs/>
                <w:sz w:val="14"/>
                <w:szCs w:val="14"/>
              </w:rPr>
            </w:pPr>
            <w:r>
              <w:rPr>
                <w:rFonts w:cs="Times New Roman"/>
                <w:b/>
                <w:bCs/>
                <w:sz w:val="14"/>
                <w:szCs w:val="14"/>
              </w:rPr>
              <w:t>2010</w:t>
            </w:r>
          </w:p>
        </w:tc>
      </w:tr>
      <w:tr w:rsidR="00DE37E9">
        <w:trPr>
          <w:cantSplit/>
          <w:trHeight w:val="176"/>
          <w:jc w:val="center"/>
        </w:trPr>
        <w:tc>
          <w:tcPr>
            <w:tcW w:w="4735" w:type="dxa"/>
            <w:gridSpan w:val="6"/>
            <w:tcBorders>
              <w:top w:val="single" w:sz="6" w:space="0" w:color="auto"/>
              <w:left w:val="single" w:sz="6" w:space="0" w:color="auto"/>
              <w:bottom w:val="single" w:sz="6" w:space="0" w:color="auto"/>
              <w:right w:val="single" w:sz="6" w:space="0" w:color="auto"/>
            </w:tcBorders>
            <w:vAlign w:val="center"/>
          </w:tcPr>
          <w:p w:rsidR="00DE37E9" w:rsidRDefault="00DE37E9">
            <w:pPr>
              <w:pStyle w:val="xl53"/>
              <w:tabs>
                <w:tab w:val="center" w:pos="4320"/>
                <w:tab w:val="right" w:pos="8640"/>
              </w:tabs>
              <w:overflowPunct w:val="0"/>
              <w:autoSpaceDE w:val="0"/>
              <w:autoSpaceDN w:val="0"/>
              <w:adjustRightInd w:val="0"/>
              <w:spacing w:before="0" w:beforeAutospacing="0" w:after="0" w:afterAutospacing="0"/>
              <w:textAlignment w:val="baseline"/>
            </w:pPr>
            <w:r>
              <w:t>Palestinian Territory</w:t>
            </w:r>
          </w:p>
        </w:tc>
      </w:tr>
      <w:tr w:rsidR="00DE37E9">
        <w:trPr>
          <w:gridBefore w:val="1"/>
          <w:wBefore w:w="10" w:type="dxa"/>
          <w:trHeight w:val="170"/>
          <w:jc w:val="center"/>
        </w:trPr>
        <w:tc>
          <w:tcPr>
            <w:tcW w:w="1734" w:type="dxa"/>
            <w:tcBorders>
              <w:top w:val="single" w:sz="6" w:space="0" w:color="auto"/>
              <w:left w:val="single" w:sz="6" w:space="0" w:color="auto"/>
              <w:bottom w:val="nil"/>
              <w:right w:val="single" w:sz="6" w:space="0" w:color="auto"/>
            </w:tcBorders>
            <w:vAlign w:val="center"/>
          </w:tcPr>
          <w:p w:rsidR="00DE37E9" w:rsidRDefault="00DE37E9">
            <w:pPr>
              <w:pStyle w:val="Heading3"/>
              <w:jc w:val="left"/>
              <w:rPr>
                <w:rFonts w:cs="Times New Roman"/>
                <w:b w:val="0"/>
                <w:bCs w:val="0"/>
                <w:sz w:val="16"/>
                <w:szCs w:val="16"/>
                <w:lang w:eastAsia="ar-SA"/>
              </w:rPr>
            </w:pPr>
            <w:r>
              <w:rPr>
                <w:rFonts w:cs="Times New Roman"/>
                <w:b w:val="0"/>
                <w:bCs w:val="0"/>
                <w:sz w:val="16"/>
                <w:szCs w:val="16"/>
                <w:lang w:eastAsia="ar-SA"/>
              </w:rPr>
              <w:t>Crude Birth Rate</w:t>
            </w:r>
          </w:p>
        </w:tc>
        <w:tc>
          <w:tcPr>
            <w:tcW w:w="669" w:type="dxa"/>
            <w:tcBorders>
              <w:top w:val="single" w:sz="6" w:space="0" w:color="auto"/>
              <w:left w:val="single" w:sz="6" w:space="0" w:color="auto"/>
              <w:bottom w:val="nil"/>
              <w:right w:val="single" w:sz="6" w:space="0" w:color="auto"/>
            </w:tcBorders>
            <w:vAlign w:val="center"/>
          </w:tcPr>
          <w:p w:rsidR="00DE37E9" w:rsidRDefault="00DE37E9">
            <w:pPr>
              <w:jc w:val="right"/>
              <w:rPr>
                <w:rFonts w:cs="Times New Roman"/>
                <w:sz w:val="14"/>
                <w:szCs w:val="14"/>
              </w:rPr>
            </w:pPr>
            <w:r>
              <w:rPr>
                <w:rFonts w:cs="Times New Roman"/>
                <w:sz w:val="14"/>
                <w:szCs w:val="14"/>
              </w:rPr>
              <w:t>42.7</w:t>
            </w:r>
          </w:p>
        </w:tc>
        <w:tc>
          <w:tcPr>
            <w:tcW w:w="709" w:type="dxa"/>
            <w:tcBorders>
              <w:top w:val="single" w:sz="6" w:space="0" w:color="auto"/>
              <w:left w:val="single" w:sz="6" w:space="0" w:color="auto"/>
              <w:bottom w:val="nil"/>
              <w:right w:val="single" w:sz="6" w:space="0" w:color="auto"/>
            </w:tcBorders>
            <w:vAlign w:val="center"/>
          </w:tcPr>
          <w:p w:rsidR="00DE37E9" w:rsidRDefault="00DE37E9">
            <w:pPr>
              <w:jc w:val="right"/>
              <w:rPr>
                <w:rFonts w:cs="Times New Roman"/>
                <w:sz w:val="14"/>
                <w:szCs w:val="14"/>
              </w:rPr>
            </w:pPr>
            <w:r>
              <w:rPr>
                <w:rFonts w:cs="Times New Roman"/>
                <w:sz w:val="14"/>
                <w:szCs w:val="14"/>
              </w:rPr>
              <w:t>37.3</w:t>
            </w:r>
          </w:p>
        </w:tc>
        <w:tc>
          <w:tcPr>
            <w:tcW w:w="851" w:type="dxa"/>
            <w:tcBorders>
              <w:top w:val="single" w:sz="6" w:space="0" w:color="auto"/>
              <w:left w:val="single" w:sz="6" w:space="0" w:color="auto"/>
              <w:bottom w:val="nil"/>
              <w:right w:val="single" w:sz="6" w:space="0" w:color="auto"/>
            </w:tcBorders>
            <w:vAlign w:val="center"/>
          </w:tcPr>
          <w:p w:rsidR="00DE37E9" w:rsidRDefault="00DE37E9">
            <w:pPr>
              <w:jc w:val="right"/>
              <w:rPr>
                <w:rFonts w:cs="Times New Roman"/>
                <w:sz w:val="14"/>
                <w:szCs w:val="14"/>
              </w:rPr>
            </w:pPr>
            <w:r>
              <w:rPr>
                <w:rFonts w:cs="Times New Roman"/>
                <w:sz w:val="14"/>
                <w:szCs w:val="14"/>
              </w:rPr>
              <w:t>32.7</w:t>
            </w:r>
          </w:p>
        </w:tc>
        <w:tc>
          <w:tcPr>
            <w:tcW w:w="762" w:type="dxa"/>
            <w:tcBorders>
              <w:top w:val="single" w:sz="6" w:space="0" w:color="auto"/>
              <w:left w:val="single" w:sz="6" w:space="0" w:color="auto"/>
              <w:bottom w:val="nil"/>
              <w:right w:val="single" w:sz="6" w:space="0" w:color="auto"/>
            </w:tcBorders>
            <w:vAlign w:val="center"/>
          </w:tcPr>
          <w:p w:rsidR="00DE37E9" w:rsidRDefault="00DE37E9">
            <w:pPr>
              <w:jc w:val="right"/>
              <w:rPr>
                <w:rFonts w:cs="Times New Roman"/>
                <w:sz w:val="14"/>
                <w:szCs w:val="14"/>
              </w:rPr>
            </w:pPr>
            <w:r>
              <w:rPr>
                <w:rFonts w:cs="Times New Roman"/>
                <w:sz w:val="14"/>
                <w:szCs w:val="14"/>
              </w:rPr>
              <w:t>32.8</w:t>
            </w:r>
          </w:p>
        </w:tc>
      </w:tr>
      <w:tr w:rsidR="00DE37E9">
        <w:trPr>
          <w:gridBefore w:val="1"/>
          <w:wBefore w:w="10" w:type="dxa"/>
          <w:trHeight w:val="170"/>
          <w:jc w:val="center"/>
        </w:trPr>
        <w:tc>
          <w:tcPr>
            <w:tcW w:w="1734" w:type="dxa"/>
            <w:tcBorders>
              <w:top w:val="nil"/>
              <w:left w:val="single" w:sz="6" w:space="0" w:color="auto"/>
              <w:bottom w:val="nil"/>
              <w:right w:val="single" w:sz="6" w:space="0" w:color="auto"/>
            </w:tcBorders>
            <w:vAlign w:val="center"/>
          </w:tcPr>
          <w:p w:rsidR="00DE37E9" w:rsidRDefault="00DE37E9">
            <w:pPr>
              <w:rPr>
                <w:rFonts w:cs="Times New Roman"/>
                <w:sz w:val="16"/>
                <w:szCs w:val="16"/>
              </w:rPr>
            </w:pPr>
            <w:r>
              <w:rPr>
                <w:rFonts w:cs="Times New Roman"/>
                <w:sz w:val="16"/>
                <w:szCs w:val="16"/>
              </w:rPr>
              <w:t>Crude Death Rate</w:t>
            </w:r>
          </w:p>
        </w:tc>
        <w:tc>
          <w:tcPr>
            <w:tcW w:w="669" w:type="dxa"/>
            <w:tcBorders>
              <w:top w:val="nil"/>
              <w:left w:val="single" w:sz="6" w:space="0" w:color="auto"/>
              <w:bottom w:val="nil"/>
              <w:right w:val="single" w:sz="6" w:space="0" w:color="auto"/>
            </w:tcBorders>
            <w:vAlign w:val="center"/>
          </w:tcPr>
          <w:p w:rsidR="00DE37E9" w:rsidRDefault="00DE37E9">
            <w:pPr>
              <w:jc w:val="right"/>
              <w:rPr>
                <w:rFonts w:cs="Times New Roman"/>
                <w:sz w:val="14"/>
                <w:szCs w:val="14"/>
              </w:rPr>
            </w:pPr>
            <w:r>
              <w:rPr>
                <w:rFonts w:cs="Times New Roman"/>
                <w:sz w:val="14"/>
                <w:szCs w:val="14"/>
              </w:rPr>
              <w:t>4.9</w:t>
            </w:r>
          </w:p>
        </w:tc>
        <w:tc>
          <w:tcPr>
            <w:tcW w:w="709" w:type="dxa"/>
            <w:tcBorders>
              <w:top w:val="nil"/>
              <w:left w:val="single" w:sz="6" w:space="0" w:color="auto"/>
              <w:bottom w:val="nil"/>
              <w:right w:val="single" w:sz="6" w:space="0" w:color="auto"/>
            </w:tcBorders>
            <w:vAlign w:val="center"/>
          </w:tcPr>
          <w:p w:rsidR="00DE37E9" w:rsidRDefault="00DE37E9">
            <w:pPr>
              <w:jc w:val="right"/>
              <w:rPr>
                <w:rFonts w:cs="Times New Roman"/>
                <w:sz w:val="14"/>
                <w:szCs w:val="14"/>
              </w:rPr>
            </w:pPr>
            <w:r>
              <w:rPr>
                <w:rFonts w:cs="Times New Roman"/>
                <w:sz w:val="14"/>
                <w:szCs w:val="14"/>
              </w:rPr>
              <w:t>4.0</w:t>
            </w:r>
          </w:p>
        </w:tc>
        <w:tc>
          <w:tcPr>
            <w:tcW w:w="851" w:type="dxa"/>
            <w:tcBorders>
              <w:top w:val="nil"/>
              <w:left w:val="single" w:sz="6" w:space="0" w:color="auto"/>
              <w:bottom w:val="nil"/>
              <w:right w:val="single" w:sz="6" w:space="0" w:color="auto"/>
            </w:tcBorders>
            <w:vAlign w:val="center"/>
          </w:tcPr>
          <w:p w:rsidR="00DE37E9" w:rsidRDefault="00DE37E9">
            <w:pPr>
              <w:jc w:val="right"/>
              <w:rPr>
                <w:rFonts w:cs="Times New Roman"/>
                <w:sz w:val="14"/>
                <w:szCs w:val="14"/>
              </w:rPr>
            </w:pPr>
            <w:r>
              <w:rPr>
                <w:rFonts w:cs="Times New Roman"/>
                <w:sz w:val="14"/>
                <w:szCs w:val="14"/>
              </w:rPr>
              <w:t>4.3</w:t>
            </w:r>
          </w:p>
        </w:tc>
        <w:tc>
          <w:tcPr>
            <w:tcW w:w="762" w:type="dxa"/>
            <w:tcBorders>
              <w:top w:val="nil"/>
              <w:left w:val="single" w:sz="6" w:space="0" w:color="auto"/>
              <w:bottom w:val="nil"/>
              <w:right w:val="single" w:sz="6" w:space="0" w:color="auto"/>
            </w:tcBorders>
            <w:vAlign w:val="center"/>
          </w:tcPr>
          <w:p w:rsidR="00DE37E9" w:rsidRDefault="00DE37E9">
            <w:pPr>
              <w:jc w:val="right"/>
              <w:rPr>
                <w:rFonts w:cs="Times New Roman"/>
                <w:sz w:val="14"/>
                <w:szCs w:val="14"/>
              </w:rPr>
            </w:pPr>
            <w:r>
              <w:rPr>
                <w:rFonts w:cs="Times New Roman"/>
                <w:sz w:val="14"/>
                <w:szCs w:val="14"/>
              </w:rPr>
              <w:t>4.1</w:t>
            </w:r>
          </w:p>
        </w:tc>
      </w:tr>
      <w:tr w:rsidR="00DE37E9">
        <w:trPr>
          <w:gridBefore w:val="1"/>
          <w:wBefore w:w="10" w:type="dxa"/>
          <w:cantSplit/>
          <w:trHeight w:val="170"/>
          <w:jc w:val="center"/>
        </w:trPr>
        <w:tc>
          <w:tcPr>
            <w:tcW w:w="4725" w:type="dxa"/>
            <w:gridSpan w:val="5"/>
            <w:tcBorders>
              <w:top w:val="single" w:sz="6" w:space="0" w:color="auto"/>
              <w:left w:val="single" w:sz="6" w:space="0" w:color="auto"/>
              <w:bottom w:val="single" w:sz="6" w:space="0" w:color="auto"/>
              <w:right w:val="single" w:sz="6" w:space="0" w:color="auto"/>
            </w:tcBorders>
            <w:vAlign w:val="center"/>
          </w:tcPr>
          <w:p w:rsidR="00DE37E9" w:rsidRDefault="00DE37E9">
            <w:pPr>
              <w:pStyle w:val="xl53"/>
              <w:tabs>
                <w:tab w:val="center" w:pos="4320"/>
                <w:tab w:val="right" w:pos="8640"/>
              </w:tabs>
              <w:overflowPunct w:val="0"/>
              <w:autoSpaceDE w:val="0"/>
              <w:autoSpaceDN w:val="0"/>
              <w:adjustRightInd w:val="0"/>
              <w:spacing w:before="0" w:beforeAutospacing="0" w:after="0" w:afterAutospacing="0"/>
              <w:textAlignment w:val="baseline"/>
              <w:rPr>
                <w:sz w:val="14"/>
                <w:szCs w:val="14"/>
              </w:rPr>
            </w:pPr>
            <w:r>
              <w:t>West Bank</w:t>
            </w:r>
          </w:p>
        </w:tc>
      </w:tr>
      <w:tr w:rsidR="00DE37E9">
        <w:trPr>
          <w:gridBefore w:val="1"/>
          <w:wBefore w:w="10" w:type="dxa"/>
          <w:trHeight w:val="170"/>
          <w:jc w:val="center"/>
        </w:trPr>
        <w:tc>
          <w:tcPr>
            <w:tcW w:w="1734" w:type="dxa"/>
            <w:tcBorders>
              <w:top w:val="nil"/>
              <w:left w:val="single" w:sz="6" w:space="0" w:color="auto"/>
              <w:bottom w:val="nil"/>
              <w:right w:val="single" w:sz="6" w:space="0" w:color="auto"/>
            </w:tcBorders>
          </w:tcPr>
          <w:p w:rsidR="00DE37E9" w:rsidRDefault="00DE37E9">
            <w:pPr>
              <w:pStyle w:val="Heading3"/>
              <w:jc w:val="left"/>
              <w:rPr>
                <w:rFonts w:cs="Times New Roman"/>
                <w:b w:val="0"/>
                <w:bCs w:val="0"/>
                <w:sz w:val="16"/>
                <w:szCs w:val="16"/>
                <w:lang w:eastAsia="ar-SA"/>
              </w:rPr>
            </w:pPr>
            <w:r>
              <w:rPr>
                <w:rFonts w:cs="Times New Roman"/>
                <w:b w:val="0"/>
                <w:bCs w:val="0"/>
                <w:sz w:val="16"/>
                <w:szCs w:val="16"/>
                <w:lang w:eastAsia="ar-SA"/>
              </w:rPr>
              <w:t>Crude Birth Rate</w:t>
            </w:r>
          </w:p>
        </w:tc>
        <w:tc>
          <w:tcPr>
            <w:tcW w:w="669" w:type="dxa"/>
            <w:tcBorders>
              <w:top w:val="nil"/>
              <w:left w:val="single" w:sz="6" w:space="0" w:color="auto"/>
              <w:bottom w:val="nil"/>
              <w:right w:val="single" w:sz="6" w:space="0" w:color="auto"/>
            </w:tcBorders>
            <w:vAlign w:val="center"/>
          </w:tcPr>
          <w:p w:rsidR="00DE37E9" w:rsidRDefault="00DE37E9">
            <w:pPr>
              <w:jc w:val="right"/>
              <w:rPr>
                <w:rFonts w:cs="Times New Roman"/>
                <w:sz w:val="14"/>
                <w:szCs w:val="14"/>
              </w:rPr>
            </w:pPr>
            <w:r>
              <w:rPr>
                <w:rFonts w:cs="Times New Roman"/>
                <w:sz w:val="14"/>
                <w:szCs w:val="14"/>
              </w:rPr>
              <w:t>41.2</w:t>
            </w:r>
          </w:p>
        </w:tc>
        <w:tc>
          <w:tcPr>
            <w:tcW w:w="709" w:type="dxa"/>
            <w:tcBorders>
              <w:top w:val="nil"/>
              <w:left w:val="single" w:sz="6" w:space="0" w:color="auto"/>
              <w:bottom w:val="nil"/>
              <w:right w:val="single" w:sz="6" w:space="0" w:color="auto"/>
            </w:tcBorders>
            <w:vAlign w:val="center"/>
          </w:tcPr>
          <w:p w:rsidR="00DE37E9" w:rsidRDefault="00DE37E9">
            <w:pPr>
              <w:jc w:val="right"/>
              <w:rPr>
                <w:rFonts w:cs="Times New Roman"/>
                <w:sz w:val="14"/>
                <w:szCs w:val="14"/>
              </w:rPr>
            </w:pPr>
            <w:r>
              <w:rPr>
                <w:rFonts w:cs="Times New Roman"/>
                <w:sz w:val="14"/>
                <w:szCs w:val="14"/>
              </w:rPr>
              <w:t>34.5</w:t>
            </w:r>
          </w:p>
        </w:tc>
        <w:tc>
          <w:tcPr>
            <w:tcW w:w="851" w:type="dxa"/>
            <w:tcBorders>
              <w:top w:val="nil"/>
              <w:left w:val="single" w:sz="6" w:space="0" w:color="auto"/>
              <w:bottom w:val="nil"/>
              <w:right w:val="single" w:sz="6" w:space="0" w:color="auto"/>
            </w:tcBorders>
            <w:vAlign w:val="center"/>
          </w:tcPr>
          <w:p w:rsidR="00DE37E9" w:rsidRDefault="00DE37E9">
            <w:pPr>
              <w:jc w:val="right"/>
              <w:rPr>
                <w:rFonts w:cs="Times New Roman"/>
                <w:sz w:val="14"/>
                <w:szCs w:val="14"/>
              </w:rPr>
            </w:pPr>
            <w:r>
              <w:rPr>
                <w:rFonts w:cs="Times New Roman"/>
                <w:sz w:val="14"/>
                <w:szCs w:val="14"/>
              </w:rPr>
              <w:t>30.1</w:t>
            </w:r>
          </w:p>
        </w:tc>
        <w:tc>
          <w:tcPr>
            <w:tcW w:w="762" w:type="dxa"/>
            <w:tcBorders>
              <w:top w:val="nil"/>
              <w:left w:val="single" w:sz="6" w:space="0" w:color="auto"/>
              <w:bottom w:val="nil"/>
              <w:right w:val="single" w:sz="6" w:space="0" w:color="auto"/>
            </w:tcBorders>
            <w:vAlign w:val="center"/>
          </w:tcPr>
          <w:p w:rsidR="00DE37E9" w:rsidRDefault="00DE37E9">
            <w:pPr>
              <w:jc w:val="right"/>
              <w:rPr>
                <w:rFonts w:cs="Times New Roman"/>
                <w:sz w:val="14"/>
                <w:szCs w:val="14"/>
              </w:rPr>
            </w:pPr>
            <w:r>
              <w:rPr>
                <w:rFonts w:cs="Times New Roman"/>
                <w:sz w:val="14"/>
                <w:szCs w:val="14"/>
              </w:rPr>
              <w:t>30.1</w:t>
            </w:r>
          </w:p>
        </w:tc>
      </w:tr>
      <w:tr w:rsidR="00DE37E9">
        <w:trPr>
          <w:gridBefore w:val="1"/>
          <w:wBefore w:w="10" w:type="dxa"/>
          <w:trHeight w:val="170"/>
          <w:jc w:val="center"/>
        </w:trPr>
        <w:tc>
          <w:tcPr>
            <w:tcW w:w="1734" w:type="dxa"/>
            <w:tcBorders>
              <w:top w:val="nil"/>
              <w:left w:val="single" w:sz="6" w:space="0" w:color="auto"/>
              <w:bottom w:val="nil"/>
              <w:right w:val="single" w:sz="6" w:space="0" w:color="auto"/>
            </w:tcBorders>
          </w:tcPr>
          <w:p w:rsidR="00DE37E9" w:rsidRDefault="00DE37E9">
            <w:pPr>
              <w:rPr>
                <w:rFonts w:cs="Times New Roman"/>
                <w:sz w:val="16"/>
                <w:szCs w:val="16"/>
              </w:rPr>
            </w:pPr>
            <w:r>
              <w:rPr>
                <w:rFonts w:cs="Times New Roman"/>
                <w:sz w:val="16"/>
                <w:szCs w:val="16"/>
              </w:rPr>
              <w:t>Crude Death Rate</w:t>
            </w:r>
          </w:p>
        </w:tc>
        <w:tc>
          <w:tcPr>
            <w:tcW w:w="669" w:type="dxa"/>
            <w:tcBorders>
              <w:top w:val="nil"/>
              <w:left w:val="single" w:sz="6" w:space="0" w:color="auto"/>
              <w:bottom w:val="nil"/>
              <w:right w:val="single" w:sz="6" w:space="0" w:color="auto"/>
            </w:tcBorders>
            <w:vAlign w:val="center"/>
          </w:tcPr>
          <w:p w:rsidR="00DE37E9" w:rsidRDefault="00DE37E9">
            <w:pPr>
              <w:jc w:val="right"/>
              <w:rPr>
                <w:rFonts w:cs="Times New Roman"/>
                <w:sz w:val="14"/>
                <w:szCs w:val="14"/>
              </w:rPr>
            </w:pPr>
            <w:r>
              <w:rPr>
                <w:rFonts w:cs="Times New Roman"/>
                <w:sz w:val="14"/>
                <w:szCs w:val="14"/>
              </w:rPr>
              <w:t>5.1</w:t>
            </w:r>
          </w:p>
        </w:tc>
        <w:tc>
          <w:tcPr>
            <w:tcW w:w="709" w:type="dxa"/>
            <w:tcBorders>
              <w:top w:val="nil"/>
              <w:left w:val="single" w:sz="6" w:space="0" w:color="auto"/>
              <w:bottom w:val="nil"/>
              <w:right w:val="single" w:sz="6" w:space="0" w:color="auto"/>
            </w:tcBorders>
            <w:vAlign w:val="center"/>
          </w:tcPr>
          <w:p w:rsidR="00DE37E9" w:rsidRDefault="00DE37E9">
            <w:pPr>
              <w:jc w:val="right"/>
              <w:rPr>
                <w:rFonts w:cs="Times New Roman"/>
                <w:sz w:val="14"/>
                <w:szCs w:val="14"/>
              </w:rPr>
            </w:pPr>
            <w:r>
              <w:rPr>
                <w:rFonts w:cs="Times New Roman"/>
                <w:sz w:val="14"/>
                <w:szCs w:val="14"/>
              </w:rPr>
              <w:t>4.1</w:t>
            </w:r>
          </w:p>
        </w:tc>
        <w:tc>
          <w:tcPr>
            <w:tcW w:w="851" w:type="dxa"/>
            <w:tcBorders>
              <w:top w:val="nil"/>
              <w:left w:val="single" w:sz="6" w:space="0" w:color="auto"/>
              <w:bottom w:val="nil"/>
              <w:right w:val="single" w:sz="6" w:space="0" w:color="auto"/>
            </w:tcBorders>
            <w:vAlign w:val="center"/>
          </w:tcPr>
          <w:p w:rsidR="00DE37E9" w:rsidRDefault="00DE37E9">
            <w:pPr>
              <w:jc w:val="right"/>
              <w:rPr>
                <w:rFonts w:cs="Times New Roman"/>
                <w:sz w:val="14"/>
                <w:szCs w:val="14"/>
              </w:rPr>
            </w:pPr>
            <w:r>
              <w:rPr>
                <w:rFonts w:cs="Times New Roman"/>
                <w:sz w:val="14"/>
                <w:szCs w:val="14"/>
              </w:rPr>
              <w:t>4.4</w:t>
            </w:r>
          </w:p>
        </w:tc>
        <w:tc>
          <w:tcPr>
            <w:tcW w:w="762" w:type="dxa"/>
            <w:tcBorders>
              <w:top w:val="nil"/>
              <w:left w:val="single" w:sz="6" w:space="0" w:color="auto"/>
              <w:bottom w:val="nil"/>
              <w:right w:val="single" w:sz="6" w:space="0" w:color="auto"/>
            </w:tcBorders>
            <w:vAlign w:val="center"/>
          </w:tcPr>
          <w:p w:rsidR="00DE37E9" w:rsidRDefault="00DE37E9">
            <w:pPr>
              <w:jc w:val="right"/>
              <w:rPr>
                <w:rFonts w:cs="Times New Roman"/>
                <w:sz w:val="14"/>
                <w:szCs w:val="14"/>
              </w:rPr>
            </w:pPr>
            <w:r>
              <w:rPr>
                <w:rFonts w:cs="Times New Roman"/>
                <w:sz w:val="14"/>
                <w:szCs w:val="14"/>
              </w:rPr>
              <w:t>4.2</w:t>
            </w:r>
          </w:p>
        </w:tc>
      </w:tr>
      <w:tr w:rsidR="00DE37E9">
        <w:trPr>
          <w:gridBefore w:val="1"/>
          <w:wBefore w:w="10" w:type="dxa"/>
          <w:cantSplit/>
          <w:trHeight w:val="170"/>
          <w:jc w:val="center"/>
        </w:trPr>
        <w:tc>
          <w:tcPr>
            <w:tcW w:w="4725" w:type="dxa"/>
            <w:gridSpan w:val="5"/>
            <w:tcBorders>
              <w:top w:val="single" w:sz="6" w:space="0" w:color="auto"/>
              <w:left w:val="single" w:sz="6" w:space="0" w:color="auto"/>
              <w:bottom w:val="single" w:sz="6" w:space="0" w:color="auto"/>
              <w:right w:val="single" w:sz="6" w:space="0" w:color="auto"/>
            </w:tcBorders>
            <w:vAlign w:val="center"/>
          </w:tcPr>
          <w:p w:rsidR="00DE37E9" w:rsidRDefault="00DE37E9">
            <w:pPr>
              <w:pStyle w:val="xl53"/>
              <w:tabs>
                <w:tab w:val="center" w:pos="4320"/>
                <w:tab w:val="right" w:pos="8640"/>
              </w:tabs>
              <w:overflowPunct w:val="0"/>
              <w:autoSpaceDE w:val="0"/>
              <w:autoSpaceDN w:val="0"/>
              <w:adjustRightInd w:val="0"/>
              <w:spacing w:before="0" w:beforeAutospacing="0" w:after="0" w:afterAutospacing="0"/>
              <w:textAlignment w:val="baseline"/>
              <w:rPr>
                <w:sz w:val="14"/>
                <w:szCs w:val="14"/>
              </w:rPr>
            </w:pPr>
            <w:r>
              <w:t>Gaza Strip</w:t>
            </w:r>
          </w:p>
        </w:tc>
      </w:tr>
      <w:tr w:rsidR="00DE37E9">
        <w:trPr>
          <w:gridBefore w:val="1"/>
          <w:wBefore w:w="10" w:type="dxa"/>
          <w:trHeight w:val="255"/>
          <w:jc w:val="center"/>
        </w:trPr>
        <w:tc>
          <w:tcPr>
            <w:tcW w:w="1734" w:type="dxa"/>
            <w:tcBorders>
              <w:top w:val="single" w:sz="6" w:space="0" w:color="auto"/>
              <w:left w:val="single" w:sz="6" w:space="0" w:color="auto"/>
              <w:right w:val="nil"/>
            </w:tcBorders>
          </w:tcPr>
          <w:p w:rsidR="00DE37E9" w:rsidRDefault="00DE37E9">
            <w:pPr>
              <w:pStyle w:val="Heading3"/>
              <w:jc w:val="left"/>
              <w:rPr>
                <w:rFonts w:cs="Times New Roman"/>
                <w:b w:val="0"/>
                <w:bCs w:val="0"/>
                <w:sz w:val="16"/>
                <w:szCs w:val="16"/>
                <w:lang w:eastAsia="ar-SA"/>
              </w:rPr>
            </w:pPr>
            <w:r>
              <w:rPr>
                <w:rFonts w:cs="Times New Roman"/>
                <w:b w:val="0"/>
                <w:bCs w:val="0"/>
                <w:sz w:val="16"/>
                <w:szCs w:val="16"/>
                <w:lang w:eastAsia="ar-SA"/>
              </w:rPr>
              <w:t>Crude Birth Rate</w:t>
            </w:r>
          </w:p>
        </w:tc>
        <w:tc>
          <w:tcPr>
            <w:tcW w:w="669" w:type="dxa"/>
            <w:tcBorders>
              <w:top w:val="single" w:sz="6" w:space="0" w:color="auto"/>
              <w:left w:val="single" w:sz="6" w:space="0" w:color="auto"/>
              <w:right w:val="single" w:sz="6" w:space="0" w:color="auto"/>
            </w:tcBorders>
            <w:vAlign w:val="center"/>
          </w:tcPr>
          <w:p w:rsidR="00DE37E9" w:rsidRDefault="00DE37E9">
            <w:pPr>
              <w:jc w:val="right"/>
              <w:rPr>
                <w:rFonts w:cs="Times New Roman"/>
                <w:sz w:val="14"/>
                <w:szCs w:val="14"/>
                <w:rtl/>
              </w:rPr>
            </w:pPr>
            <w:r>
              <w:rPr>
                <w:rFonts w:cs="Times New Roman"/>
                <w:sz w:val="14"/>
                <w:szCs w:val="14"/>
              </w:rPr>
              <w:t>45.4</w:t>
            </w:r>
          </w:p>
        </w:tc>
        <w:tc>
          <w:tcPr>
            <w:tcW w:w="709" w:type="dxa"/>
            <w:tcBorders>
              <w:top w:val="single" w:sz="6" w:space="0" w:color="auto"/>
              <w:left w:val="single" w:sz="6" w:space="0" w:color="auto"/>
              <w:right w:val="single" w:sz="6" w:space="0" w:color="auto"/>
            </w:tcBorders>
            <w:vAlign w:val="center"/>
          </w:tcPr>
          <w:p w:rsidR="00DE37E9" w:rsidRDefault="00DE37E9">
            <w:pPr>
              <w:jc w:val="right"/>
              <w:rPr>
                <w:rFonts w:cs="Times New Roman"/>
                <w:sz w:val="14"/>
                <w:szCs w:val="14"/>
                <w:rtl/>
              </w:rPr>
            </w:pPr>
            <w:r>
              <w:rPr>
                <w:rFonts w:cs="Times New Roman"/>
                <w:sz w:val="14"/>
                <w:szCs w:val="14"/>
              </w:rPr>
              <w:t>42.2</w:t>
            </w:r>
          </w:p>
        </w:tc>
        <w:tc>
          <w:tcPr>
            <w:tcW w:w="851" w:type="dxa"/>
            <w:tcBorders>
              <w:top w:val="single" w:sz="6" w:space="0" w:color="auto"/>
              <w:left w:val="single" w:sz="6" w:space="0" w:color="auto"/>
              <w:right w:val="single" w:sz="6" w:space="0" w:color="auto"/>
            </w:tcBorders>
            <w:vAlign w:val="center"/>
          </w:tcPr>
          <w:p w:rsidR="00DE37E9" w:rsidRDefault="00DE37E9">
            <w:pPr>
              <w:jc w:val="right"/>
              <w:rPr>
                <w:rFonts w:cs="Times New Roman"/>
                <w:sz w:val="14"/>
                <w:szCs w:val="14"/>
                <w:rtl/>
              </w:rPr>
            </w:pPr>
            <w:r>
              <w:rPr>
                <w:rFonts w:cs="Times New Roman"/>
                <w:sz w:val="14"/>
                <w:szCs w:val="14"/>
              </w:rPr>
              <w:t>36.9</w:t>
            </w:r>
          </w:p>
        </w:tc>
        <w:tc>
          <w:tcPr>
            <w:tcW w:w="762" w:type="dxa"/>
            <w:tcBorders>
              <w:top w:val="single" w:sz="6" w:space="0" w:color="auto"/>
              <w:left w:val="single" w:sz="6" w:space="0" w:color="auto"/>
              <w:right w:val="single" w:sz="6" w:space="0" w:color="auto"/>
            </w:tcBorders>
            <w:vAlign w:val="center"/>
          </w:tcPr>
          <w:p w:rsidR="00DE37E9" w:rsidRDefault="00DE37E9">
            <w:pPr>
              <w:jc w:val="right"/>
              <w:rPr>
                <w:rFonts w:cs="Times New Roman"/>
                <w:sz w:val="14"/>
                <w:szCs w:val="14"/>
                <w:rtl/>
              </w:rPr>
            </w:pPr>
            <w:r>
              <w:rPr>
                <w:rFonts w:cs="Times New Roman"/>
                <w:sz w:val="14"/>
                <w:szCs w:val="14"/>
              </w:rPr>
              <w:t>37.1</w:t>
            </w:r>
          </w:p>
        </w:tc>
      </w:tr>
      <w:tr w:rsidR="00DE37E9">
        <w:trPr>
          <w:gridBefore w:val="1"/>
          <w:wBefore w:w="10" w:type="dxa"/>
          <w:trHeight w:val="170"/>
          <w:jc w:val="center"/>
        </w:trPr>
        <w:tc>
          <w:tcPr>
            <w:tcW w:w="1734" w:type="dxa"/>
            <w:tcBorders>
              <w:top w:val="nil"/>
              <w:left w:val="single" w:sz="6" w:space="0" w:color="auto"/>
              <w:bottom w:val="single" w:sz="6" w:space="0" w:color="auto"/>
              <w:right w:val="nil"/>
            </w:tcBorders>
          </w:tcPr>
          <w:p w:rsidR="00DE37E9" w:rsidRDefault="00DE37E9">
            <w:pPr>
              <w:rPr>
                <w:rFonts w:cs="Times New Roman"/>
                <w:sz w:val="16"/>
                <w:szCs w:val="16"/>
              </w:rPr>
            </w:pPr>
            <w:r>
              <w:rPr>
                <w:rFonts w:cs="Times New Roman"/>
                <w:sz w:val="16"/>
                <w:szCs w:val="16"/>
              </w:rPr>
              <w:t>Crude Death Rate</w:t>
            </w:r>
          </w:p>
        </w:tc>
        <w:tc>
          <w:tcPr>
            <w:tcW w:w="669" w:type="dxa"/>
            <w:tcBorders>
              <w:top w:val="nil"/>
              <w:left w:val="single" w:sz="6" w:space="0" w:color="auto"/>
              <w:bottom w:val="single" w:sz="6" w:space="0" w:color="auto"/>
              <w:right w:val="single" w:sz="6" w:space="0" w:color="auto"/>
            </w:tcBorders>
            <w:vAlign w:val="center"/>
          </w:tcPr>
          <w:p w:rsidR="00DE37E9" w:rsidRDefault="00DE37E9">
            <w:pPr>
              <w:jc w:val="right"/>
              <w:rPr>
                <w:rFonts w:cs="Times New Roman"/>
                <w:sz w:val="14"/>
                <w:szCs w:val="14"/>
                <w:rtl/>
                <w:lang w:val="en-GB"/>
              </w:rPr>
            </w:pPr>
            <w:r>
              <w:rPr>
                <w:rFonts w:cs="Times New Roman"/>
                <w:sz w:val="14"/>
                <w:szCs w:val="14"/>
              </w:rPr>
              <w:t>4.7</w:t>
            </w:r>
          </w:p>
        </w:tc>
        <w:tc>
          <w:tcPr>
            <w:tcW w:w="709" w:type="dxa"/>
            <w:tcBorders>
              <w:top w:val="nil"/>
              <w:left w:val="single" w:sz="6" w:space="0" w:color="auto"/>
              <w:bottom w:val="single" w:sz="6" w:space="0" w:color="auto"/>
              <w:right w:val="single" w:sz="6" w:space="0" w:color="auto"/>
            </w:tcBorders>
            <w:vAlign w:val="center"/>
          </w:tcPr>
          <w:p w:rsidR="00DE37E9" w:rsidRDefault="00DE37E9">
            <w:pPr>
              <w:jc w:val="right"/>
              <w:rPr>
                <w:rFonts w:cs="Times New Roman"/>
                <w:sz w:val="14"/>
                <w:szCs w:val="14"/>
                <w:rtl/>
                <w:lang w:val="en-GB"/>
              </w:rPr>
            </w:pPr>
            <w:r>
              <w:rPr>
                <w:rFonts w:cs="Times New Roman"/>
                <w:sz w:val="14"/>
                <w:szCs w:val="14"/>
              </w:rPr>
              <w:t>3.9</w:t>
            </w:r>
          </w:p>
        </w:tc>
        <w:tc>
          <w:tcPr>
            <w:tcW w:w="851" w:type="dxa"/>
            <w:tcBorders>
              <w:top w:val="nil"/>
              <w:left w:val="single" w:sz="6" w:space="0" w:color="auto"/>
              <w:bottom w:val="single" w:sz="6" w:space="0" w:color="auto"/>
              <w:right w:val="single" w:sz="6" w:space="0" w:color="auto"/>
            </w:tcBorders>
            <w:vAlign w:val="center"/>
          </w:tcPr>
          <w:p w:rsidR="00DE37E9" w:rsidRDefault="00DE37E9">
            <w:pPr>
              <w:jc w:val="right"/>
              <w:rPr>
                <w:rFonts w:cs="Times New Roman"/>
                <w:sz w:val="14"/>
                <w:szCs w:val="14"/>
                <w:rtl/>
                <w:lang w:val="en-GB"/>
              </w:rPr>
            </w:pPr>
            <w:r>
              <w:rPr>
                <w:rFonts w:cs="Times New Roman"/>
                <w:sz w:val="14"/>
                <w:szCs w:val="14"/>
                <w:lang w:val="en-GB"/>
              </w:rPr>
              <w:t>4.1</w:t>
            </w:r>
          </w:p>
        </w:tc>
        <w:tc>
          <w:tcPr>
            <w:tcW w:w="762" w:type="dxa"/>
            <w:tcBorders>
              <w:top w:val="nil"/>
              <w:left w:val="single" w:sz="6" w:space="0" w:color="auto"/>
              <w:bottom w:val="single" w:sz="6" w:space="0" w:color="auto"/>
              <w:right w:val="single" w:sz="6" w:space="0" w:color="auto"/>
            </w:tcBorders>
            <w:vAlign w:val="center"/>
          </w:tcPr>
          <w:p w:rsidR="00DE37E9" w:rsidRDefault="00DE37E9">
            <w:pPr>
              <w:jc w:val="right"/>
              <w:rPr>
                <w:rFonts w:cs="Times New Roman"/>
                <w:sz w:val="14"/>
                <w:szCs w:val="14"/>
                <w:rtl/>
                <w:lang w:val="en-GB"/>
              </w:rPr>
            </w:pPr>
            <w:r>
              <w:rPr>
                <w:rFonts w:cs="Times New Roman"/>
                <w:sz w:val="14"/>
                <w:szCs w:val="14"/>
                <w:lang w:val="en-GB"/>
              </w:rPr>
              <w:t>4.0</w:t>
            </w:r>
          </w:p>
        </w:tc>
      </w:tr>
    </w:tbl>
    <w:p w:rsidR="00DE37E9" w:rsidRDefault="00DE37E9">
      <w:pPr>
        <w:pStyle w:val="Title"/>
        <w:bidi w:val="0"/>
        <w:rPr>
          <w:rFonts w:cs="Times New Roman"/>
          <w:sz w:val="16"/>
          <w:szCs w:val="16"/>
        </w:rPr>
      </w:pPr>
    </w:p>
    <w:p w:rsidR="00DE37E9" w:rsidRDefault="00DE37E9">
      <w:pPr>
        <w:jc w:val="lowKashida"/>
        <w:rPr>
          <w:b/>
          <w:bCs/>
          <w:i/>
          <w:iCs/>
          <w:sz w:val="16"/>
          <w:szCs w:val="16"/>
        </w:rPr>
      </w:pPr>
    </w:p>
    <w:p w:rsidR="00DE37E9" w:rsidRDefault="00DE37E9">
      <w:pPr>
        <w:ind w:left="340" w:right="340"/>
        <w:jc w:val="lowKashida"/>
        <w:rPr>
          <w:b/>
          <w:bCs/>
          <w:sz w:val="16"/>
          <w:szCs w:val="16"/>
        </w:rPr>
      </w:pPr>
      <w:r>
        <w:rPr>
          <w:b/>
          <w:bCs/>
          <w:sz w:val="16"/>
          <w:szCs w:val="16"/>
        </w:rPr>
        <w:t>Crude birth rate has declined in the Palestinian Territory</w:t>
      </w:r>
      <w:r>
        <w:rPr>
          <w:b/>
          <w:bCs/>
          <w:i/>
          <w:iCs/>
          <w:sz w:val="16"/>
          <w:szCs w:val="16"/>
        </w:rPr>
        <w:t xml:space="preserve"> </w:t>
      </w:r>
      <w:r>
        <w:rPr>
          <w:b/>
          <w:bCs/>
          <w:sz w:val="16"/>
          <w:szCs w:val="16"/>
        </w:rPr>
        <w:t>during the period  1997 - 2010</w:t>
      </w:r>
    </w:p>
    <w:p w:rsidR="00DE37E9" w:rsidRDefault="00DE37E9">
      <w:pPr>
        <w:bidi/>
        <w:ind w:left="340" w:right="340"/>
        <w:rPr>
          <w:sz w:val="16"/>
          <w:szCs w:val="16"/>
          <w:rtl/>
          <w:lang w:val="en-GB"/>
        </w:rPr>
      </w:pPr>
    </w:p>
    <w:p w:rsidR="00DE37E9" w:rsidRDefault="00DE37E9">
      <w:pPr>
        <w:pStyle w:val="BodyTextIndent"/>
        <w:ind w:left="340" w:right="340"/>
        <w:jc w:val="lowKashida"/>
        <w:rPr>
          <w:b w:val="0"/>
          <w:bCs w:val="0"/>
          <w:i w:val="0"/>
          <w:iCs w:val="0"/>
          <w:sz w:val="16"/>
          <w:szCs w:val="16"/>
        </w:rPr>
      </w:pPr>
      <w:r>
        <w:rPr>
          <w:b w:val="0"/>
          <w:bCs w:val="0"/>
          <w:i w:val="0"/>
          <w:iCs w:val="0"/>
          <w:sz w:val="16"/>
          <w:szCs w:val="16"/>
        </w:rPr>
        <w:t xml:space="preserve">Data showed that the crude birth rate in the Palestinian Territory has dropped from 42.7 births per one thousand of the population in 1997 to 32.8 births in 2010. The crude birth rate in the West Bank was </w:t>
      </w:r>
      <w:r>
        <w:rPr>
          <w:b w:val="0"/>
          <w:bCs w:val="0"/>
          <w:i w:val="0"/>
          <w:iCs w:val="0"/>
          <w:sz w:val="16"/>
          <w:szCs w:val="16"/>
          <w:lang w:val="en-GB"/>
        </w:rPr>
        <w:t>30.1</w:t>
      </w:r>
      <w:r>
        <w:rPr>
          <w:b w:val="0"/>
          <w:bCs w:val="0"/>
          <w:i w:val="0"/>
          <w:iCs w:val="0"/>
          <w:sz w:val="16"/>
          <w:szCs w:val="16"/>
        </w:rPr>
        <w:t xml:space="preserve"> births compared to 37.1 births in Gaza Strip in 2010.</w:t>
      </w:r>
    </w:p>
    <w:p w:rsidR="00DE37E9" w:rsidRDefault="00DE37E9">
      <w:pPr>
        <w:pStyle w:val="Title"/>
        <w:bidi w:val="0"/>
        <w:rPr>
          <w:rFonts w:cs="Times New Roman"/>
          <w:sz w:val="16"/>
          <w:szCs w:val="16"/>
        </w:rPr>
      </w:pPr>
    </w:p>
    <w:p w:rsidR="00DE37E9" w:rsidRDefault="00DE37E9">
      <w:pPr>
        <w:pStyle w:val="Title"/>
        <w:bidi w:val="0"/>
        <w:rPr>
          <w:rFonts w:cs="Times New Roman"/>
          <w:sz w:val="16"/>
          <w:szCs w:val="16"/>
        </w:rPr>
      </w:pPr>
    </w:p>
    <w:p w:rsidR="004C28A8" w:rsidRDefault="00DE37E9">
      <w:pPr>
        <w:pStyle w:val="Title"/>
        <w:bidi w:val="0"/>
        <w:rPr>
          <w:rFonts w:cs="Times New Roman"/>
          <w:sz w:val="16"/>
          <w:szCs w:val="16"/>
        </w:rPr>
        <w:sectPr w:rsidR="004C28A8" w:rsidSect="004C28A8">
          <w:endnotePr>
            <w:numFmt w:val="lowerLetter"/>
          </w:endnotePr>
          <w:pgSz w:w="6237" w:h="8222" w:code="259"/>
          <w:pgMar w:top="397" w:right="397" w:bottom="397" w:left="397" w:header="0" w:footer="561" w:gutter="0"/>
          <w:cols w:space="720"/>
          <w:titlePg/>
        </w:sectPr>
      </w:pPr>
      <w:r>
        <w:rPr>
          <w:rFonts w:cs="Times New Roman"/>
          <w:sz w:val="16"/>
          <w:szCs w:val="16"/>
        </w:rPr>
        <w:br w:type="page"/>
      </w:r>
    </w:p>
    <w:p w:rsidR="00DE37E9" w:rsidRDefault="00DE37E9">
      <w:pPr>
        <w:pStyle w:val="Title"/>
        <w:bidi w:val="0"/>
        <w:rPr>
          <w:rFonts w:cs="Times New Roman"/>
          <w:sz w:val="16"/>
          <w:szCs w:val="16"/>
          <w:rtl/>
          <w:lang w:val="en-GB"/>
        </w:rPr>
      </w:pPr>
      <w:r>
        <w:rPr>
          <w:rFonts w:cs="Times New Roman"/>
          <w:sz w:val="16"/>
          <w:szCs w:val="16"/>
        </w:rPr>
        <w:lastRenderedPageBreak/>
        <w:t>Population Pyramid in the Palestinian Territory End Year, 2010</w:t>
      </w:r>
    </w:p>
    <w:p w:rsidR="00DE37E9" w:rsidRDefault="00AD43C2">
      <w:pPr>
        <w:pStyle w:val="Title"/>
        <w:bidi w:val="0"/>
        <w:rPr>
          <w:rFonts w:cs="Times New Roman"/>
          <w:sz w:val="16"/>
          <w:szCs w:val="16"/>
        </w:rPr>
      </w:pPr>
      <w:bookmarkStart w:id="2" w:name="OLE_LINK18"/>
      <w:r>
        <w:rPr>
          <w:rtl/>
        </w:rPr>
        <w:drawing>
          <wp:inline distT="0" distB="0" distL="0" distR="0">
            <wp:extent cx="3119058" cy="2990032"/>
            <wp:effectExtent l="19050" t="0" r="24192" b="818"/>
            <wp:docPr id="107" name="Object 10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bookmarkEnd w:id="2"/>
    </w:p>
    <w:p w:rsidR="00DE37E9" w:rsidRDefault="00DE37E9">
      <w:pPr>
        <w:pStyle w:val="Title"/>
        <w:bidi w:val="0"/>
        <w:rPr>
          <w:i/>
          <w:iCs/>
          <w:sz w:val="8"/>
          <w:szCs w:val="8"/>
        </w:rPr>
      </w:pPr>
    </w:p>
    <w:p w:rsidR="00DE37E9" w:rsidRDefault="00DE37E9">
      <w:pPr>
        <w:pStyle w:val="BodyTextIndent"/>
        <w:ind w:left="340" w:right="340"/>
        <w:jc w:val="lowKashida"/>
        <w:rPr>
          <w:b w:val="0"/>
          <w:bCs w:val="0"/>
          <w:i w:val="0"/>
          <w:iCs w:val="0"/>
          <w:sz w:val="15"/>
          <w:szCs w:val="15"/>
        </w:rPr>
      </w:pPr>
      <w:r>
        <w:rPr>
          <w:b w:val="0"/>
          <w:bCs w:val="0"/>
          <w:i w:val="0"/>
          <w:iCs w:val="0"/>
          <w:sz w:val="15"/>
          <w:szCs w:val="15"/>
        </w:rPr>
        <w:t>Data showed that the population of the Palestinian Territory is young; the percentage of individuals in the age group (0-14) was 41.3% of the total population in the Palestinian Territory at end year of 2010. The elderly population aged (65 years and over) was 3.0% of the total population in Palestinian Territory at end year of 2010.  Data showed that the population of the Palestinian Territory is young; the percentage of persons in the age group (0-14) was 41.3% of the total population in the Palestinian Territory at end year of 2010; of which 39.4% in the West Bank and 44.4% in Gaza Strip.</w:t>
      </w:r>
    </w:p>
    <w:p w:rsidR="004C28A8" w:rsidRDefault="00562AEB">
      <w:pPr>
        <w:pStyle w:val="xl53"/>
        <w:overflowPunct w:val="0"/>
        <w:autoSpaceDE w:val="0"/>
        <w:autoSpaceDN w:val="0"/>
        <w:adjustRightInd w:val="0"/>
        <w:spacing w:before="0" w:beforeAutospacing="0" w:after="0" w:afterAutospacing="0"/>
        <w:textAlignment w:val="baseline"/>
        <w:sectPr w:rsidR="004C28A8" w:rsidSect="004C28A8">
          <w:endnotePr>
            <w:numFmt w:val="lowerLetter"/>
          </w:endnotePr>
          <w:pgSz w:w="6237" w:h="8222" w:code="259"/>
          <w:pgMar w:top="397" w:right="397" w:bottom="397" w:left="397" w:header="0" w:footer="561" w:gutter="0"/>
          <w:cols w:space="720"/>
          <w:titlePg/>
        </w:sectPr>
      </w:pPr>
      <w:r>
        <w:br w:type="page"/>
      </w:r>
    </w:p>
    <w:p w:rsidR="00DE37E9" w:rsidRDefault="00DE37E9">
      <w:pPr>
        <w:pStyle w:val="xl53"/>
        <w:overflowPunct w:val="0"/>
        <w:autoSpaceDE w:val="0"/>
        <w:autoSpaceDN w:val="0"/>
        <w:adjustRightInd w:val="0"/>
        <w:spacing w:before="0" w:beforeAutospacing="0" w:after="0" w:afterAutospacing="0"/>
        <w:textAlignment w:val="baseline"/>
      </w:pPr>
      <w:r>
        <w:lastRenderedPageBreak/>
        <w:t>Average Household’s Size, Sex Ratio in the Palestinian Territory</w:t>
      </w:r>
    </w:p>
    <w:p w:rsidR="00DE37E9" w:rsidRDefault="00DE37E9">
      <w:pPr>
        <w:pStyle w:val="xl53"/>
        <w:overflowPunct w:val="0"/>
        <w:autoSpaceDE w:val="0"/>
        <w:autoSpaceDN w:val="0"/>
        <w:adjustRightInd w:val="0"/>
        <w:spacing w:before="0" w:beforeAutospacing="0" w:after="0" w:afterAutospacing="0"/>
        <w:textAlignment w:val="baseline"/>
      </w:pPr>
      <w:r>
        <w:t xml:space="preserve"> by Governorate, 1997, 2007</w:t>
      </w:r>
    </w:p>
    <w:tbl>
      <w:tblPr>
        <w:tblW w:w="4209" w:type="dxa"/>
        <w:jc w:val="center"/>
        <w:tblInd w:w="25" w:type="dxa"/>
        <w:tblBorders>
          <w:bottom w:val="single" w:sz="8" w:space="0" w:color="auto"/>
          <w:insideH w:val="single" w:sz="8" w:space="0" w:color="auto"/>
        </w:tblBorders>
        <w:tblLayout w:type="fixed"/>
        <w:tblLook w:val="0000"/>
      </w:tblPr>
      <w:tblGrid>
        <w:gridCol w:w="1494"/>
        <w:gridCol w:w="616"/>
        <w:gridCol w:w="578"/>
        <w:gridCol w:w="780"/>
        <w:gridCol w:w="741"/>
      </w:tblGrid>
      <w:tr w:rsidR="00DE37E9" w:rsidTr="00BE6A8E">
        <w:trPr>
          <w:cantSplit/>
          <w:trHeight w:val="20"/>
          <w:jc w:val="center"/>
        </w:trPr>
        <w:tc>
          <w:tcPr>
            <w:tcW w:w="1494" w:type="dxa"/>
            <w:vMerge w:val="restart"/>
            <w:tcBorders>
              <w:top w:val="single" w:sz="4" w:space="0" w:color="auto"/>
              <w:left w:val="single" w:sz="4" w:space="0" w:color="auto"/>
              <w:right w:val="single" w:sz="4" w:space="0" w:color="auto"/>
            </w:tcBorders>
            <w:vAlign w:val="center"/>
          </w:tcPr>
          <w:p w:rsidR="00DE37E9" w:rsidRDefault="00DE37E9">
            <w:pPr>
              <w:pStyle w:val="xl41"/>
              <w:pBdr>
                <w:bottom w:val="none" w:sz="0" w:space="0" w:color="auto"/>
              </w:pBdr>
              <w:overflowPunct w:val="0"/>
              <w:autoSpaceDE w:val="0"/>
              <w:autoSpaceDN w:val="0"/>
              <w:adjustRightInd w:val="0"/>
              <w:spacing w:before="0" w:beforeAutospacing="0" w:after="0" w:afterAutospacing="0"/>
              <w:textAlignment w:val="baseline"/>
              <w:rPr>
                <w:sz w:val="16"/>
                <w:szCs w:val="16"/>
                <w:rtl/>
                <w:lang w:val="en-GB"/>
              </w:rPr>
            </w:pPr>
            <w:r>
              <w:rPr>
                <w:sz w:val="16"/>
                <w:szCs w:val="16"/>
              </w:rPr>
              <w:t>Governorate</w:t>
            </w:r>
          </w:p>
        </w:tc>
        <w:tc>
          <w:tcPr>
            <w:tcW w:w="1194" w:type="dxa"/>
            <w:gridSpan w:val="2"/>
            <w:tcBorders>
              <w:top w:val="single" w:sz="4" w:space="0" w:color="auto"/>
              <w:left w:val="single" w:sz="4" w:space="0" w:color="auto"/>
              <w:bottom w:val="single" w:sz="4" w:space="0" w:color="auto"/>
              <w:right w:val="single" w:sz="4" w:space="0" w:color="auto"/>
            </w:tcBorders>
            <w:vAlign w:val="center"/>
          </w:tcPr>
          <w:p w:rsidR="00DE37E9" w:rsidRDefault="00DE37E9">
            <w:pPr>
              <w:pStyle w:val="xl41"/>
              <w:pBdr>
                <w:bottom w:val="none" w:sz="0" w:space="0" w:color="auto"/>
              </w:pBdr>
              <w:overflowPunct w:val="0"/>
              <w:autoSpaceDE w:val="0"/>
              <w:autoSpaceDN w:val="0"/>
              <w:adjustRightInd w:val="0"/>
              <w:spacing w:before="0" w:beforeAutospacing="0" w:after="0" w:afterAutospacing="0"/>
              <w:textAlignment w:val="baseline"/>
              <w:rPr>
                <w:sz w:val="16"/>
                <w:szCs w:val="16"/>
              </w:rPr>
            </w:pPr>
            <w:r>
              <w:rPr>
                <w:sz w:val="16"/>
                <w:szCs w:val="16"/>
              </w:rPr>
              <w:t>Average Households Size</w:t>
            </w:r>
          </w:p>
        </w:tc>
        <w:tc>
          <w:tcPr>
            <w:tcW w:w="1521" w:type="dxa"/>
            <w:gridSpan w:val="2"/>
            <w:tcBorders>
              <w:top w:val="single" w:sz="4" w:space="0" w:color="auto"/>
              <w:left w:val="single" w:sz="4" w:space="0" w:color="auto"/>
              <w:bottom w:val="single" w:sz="4" w:space="0" w:color="auto"/>
              <w:right w:val="single" w:sz="4" w:space="0" w:color="auto"/>
            </w:tcBorders>
            <w:vAlign w:val="center"/>
          </w:tcPr>
          <w:p w:rsidR="00DE37E9" w:rsidRDefault="00DE37E9">
            <w:pPr>
              <w:pStyle w:val="xl41"/>
              <w:pBdr>
                <w:bottom w:val="none" w:sz="0" w:space="0" w:color="auto"/>
              </w:pBdr>
              <w:overflowPunct w:val="0"/>
              <w:autoSpaceDE w:val="0"/>
              <w:autoSpaceDN w:val="0"/>
              <w:adjustRightInd w:val="0"/>
              <w:spacing w:before="0" w:beforeAutospacing="0" w:after="0" w:afterAutospacing="0"/>
              <w:textAlignment w:val="baseline"/>
              <w:rPr>
                <w:sz w:val="16"/>
                <w:szCs w:val="16"/>
              </w:rPr>
            </w:pPr>
            <w:r>
              <w:rPr>
                <w:sz w:val="16"/>
                <w:szCs w:val="16"/>
              </w:rPr>
              <w:t>Sex Ratio</w:t>
            </w:r>
          </w:p>
        </w:tc>
      </w:tr>
      <w:tr w:rsidR="00DE37E9" w:rsidTr="00BE6A8E">
        <w:trPr>
          <w:cantSplit/>
          <w:trHeight w:val="20"/>
          <w:jc w:val="center"/>
        </w:trPr>
        <w:tc>
          <w:tcPr>
            <w:tcW w:w="1494" w:type="dxa"/>
            <w:vMerge/>
            <w:tcBorders>
              <w:left w:val="single" w:sz="4" w:space="0" w:color="auto"/>
              <w:bottom w:val="single" w:sz="4" w:space="0" w:color="auto"/>
              <w:right w:val="single" w:sz="4" w:space="0" w:color="auto"/>
            </w:tcBorders>
            <w:vAlign w:val="center"/>
          </w:tcPr>
          <w:p w:rsidR="00DE37E9" w:rsidRDefault="00DE37E9">
            <w:pPr>
              <w:rPr>
                <w:rFonts w:cs="Times New Roman"/>
                <w:b/>
                <w:b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DE37E9" w:rsidRDefault="00DE37E9">
            <w:pPr>
              <w:jc w:val="center"/>
              <w:rPr>
                <w:sz w:val="16"/>
                <w:szCs w:val="16"/>
              </w:rPr>
            </w:pPr>
            <w:r>
              <w:rPr>
                <w:sz w:val="16"/>
                <w:szCs w:val="16"/>
              </w:rPr>
              <w:t>1997</w:t>
            </w:r>
          </w:p>
        </w:tc>
        <w:tc>
          <w:tcPr>
            <w:tcW w:w="578" w:type="dxa"/>
            <w:tcBorders>
              <w:top w:val="single" w:sz="4" w:space="0" w:color="auto"/>
              <w:left w:val="single" w:sz="4" w:space="0" w:color="auto"/>
              <w:bottom w:val="single" w:sz="4" w:space="0" w:color="auto"/>
              <w:right w:val="single" w:sz="4" w:space="0" w:color="auto"/>
            </w:tcBorders>
            <w:vAlign w:val="center"/>
          </w:tcPr>
          <w:p w:rsidR="00DE37E9" w:rsidRDefault="00DE37E9">
            <w:pPr>
              <w:jc w:val="center"/>
              <w:rPr>
                <w:rFonts w:cs="Times New Roman"/>
                <w:sz w:val="16"/>
                <w:szCs w:val="16"/>
                <w:rtl/>
                <w:lang w:val="en-GB"/>
              </w:rPr>
            </w:pPr>
            <w:r>
              <w:rPr>
                <w:rFonts w:cs="Times New Roman"/>
                <w:sz w:val="16"/>
                <w:szCs w:val="16"/>
              </w:rPr>
              <w:t>2007</w:t>
            </w:r>
          </w:p>
        </w:tc>
        <w:tc>
          <w:tcPr>
            <w:tcW w:w="780" w:type="dxa"/>
            <w:tcBorders>
              <w:top w:val="single" w:sz="4" w:space="0" w:color="auto"/>
              <w:left w:val="single" w:sz="4" w:space="0" w:color="auto"/>
              <w:bottom w:val="single" w:sz="4" w:space="0" w:color="auto"/>
              <w:right w:val="single" w:sz="4" w:space="0" w:color="auto"/>
            </w:tcBorders>
            <w:vAlign w:val="center"/>
          </w:tcPr>
          <w:p w:rsidR="00DE37E9" w:rsidRDefault="00DE37E9">
            <w:pPr>
              <w:jc w:val="center"/>
              <w:rPr>
                <w:sz w:val="16"/>
                <w:szCs w:val="16"/>
              </w:rPr>
            </w:pPr>
            <w:r>
              <w:rPr>
                <w:sz w:val="16"/>
                <w:szCs w:val="16"/>
              </w:rPr>
              <w:t>1997</w:t>
            </w:r>
          </w:p>
        </w:tc>
        <w:tc>
          <w:tcPr>
            <w:tcW w:w="741" w:type="dxa"/>
            <w:tcBorders>
              <w:top w:val="single" w:sz="4" w:space="0" w:color="auto"/>
              <w:left w:val="single" w:sz="4" w:space="0" w:color="auto"/>
              <w:bottom w:val="single" w:sz="4" w:space="0" w:color="auto"/>
              <w:right w:val="single" w:sz="4" w:space="0" w:color="auto"/>
            </w:tcBorders>
            <w:vAlign w:val="center"/>
          </w:tcPr>
          <w:p w:rsidR="00DE37E9" w:rsidRDefault="00DE37E9">
            <w:pPr>
              <w:jc w:val="center"/>
              <w:rPr>
                <w:sz w:val="16"/>
                <w:szCs w:val="16"/>
              </w:rPr>
            </w:pPr>
            <w:r>
              <w:rPr>
                <w:sz w:val="16"/>
                <w:szCs w:val="16"/>
              </w:rPr>
              <w:t>2007</w:t>
            </w:r>
          </w:p>
        </w:tc>
      </w:tr>
      <w:tr w:rsidR="00DE37E9" w:rsidTr="00BE6A8E">
        <w:trPr>
          <w:cantSplit/>
          <w:trHeight w:val="20"/>
          <w:jc w:val="center"/>
        </w:trPr>
        <w:tc>
          <w:tcPr>
            <w:tcW w:w="1494" w:type="dxa"/>
            <w:tcBorders>
              <w:top w:val="single" w:sz="4" w:space="0" w:color="auto"/>
              <w:left w:val="single" w:sz="4" w:space="0" w:color="auto"/>
              <w:bottom w:val="nil"/>
              <w:right w:val="single" w:sz="4" w:space="0" w:color="auto"/>
            </w:tcBorders>
            <w:vAlign w:val="center"/>
          </w:tcPr>
          <w:p w:rsidR="00DE37E9" w:rsidRDefault="00DE37E9">
            <w:pPr>
              <w:rPr>
                <w:rFonts w:cs="Times New Roman"/>
                <w:b/>
                <w:bCs/>
                <w:sz w:val="16"/>
                <w:szCs w:val="16"/>
              </w:rPr>
            </w:pPr>
            <w:r>
              <w:rPr>
                <w:rFonts w:cs="Times New Roman"/>
                <w:b/>
                <w:bCs/>
                <w:sz w:val="16"/>
                <w:szCs w:val="16"/>
              </w:rPr>
              <w:t>Palestinian Territory</w:t>
            </w:r>
          </w:p>
        </w:tc>
        <w:tc>
          <w:tcPr>
            <w:tcW w:w="616" w:type="dxa"/>
            <w:tcBorders>
              <w:top w:val="single" w:sz="4" w:space="0" w:color="auto"/>
              <w:bottom w:val="nil"/>
              <w:right w:val="nil"/>
            </w:tcBorders>
            <w:vAlign w:val="center"/>
          </w:tcPr>
          <w:p w:rsidR="00DE37E9" w:rsidRDefault="00DE37E9">
            <w:pPr>
              <w:jc w:val="center"/>
              <w:rPr>
                <w:b/>
                <w:bCs/>
                <w:sz w:val="16"/>
                <w:szCs w:val="16"/>
              </w:rPr>
            </w:pPr>
            <w:r>
              <w:rPr>
                <w:b/>
                <w:bCs/>
                <w:sz w:val="16"/>
                <w:szCs w:val="16"/>
              </w:rPr>
              <w:t>6.3</w:t>
            </w:r>
          </w:p>
        </w:tc>
        <w:tc>
          <w:tcPr>
            <w:tcW w:w="578" w:type="dxa"/>
            <w:tcBorders>
              <w:top w:val="single" w:sz="4" w:space="0" w:color="auto"/>
              <w:bottom w:val="nil"/>
              <w:right w:val="nil"/>
            </w:tcBorders>
            <w:vAlign w:val="center"/>
          </w:tcPr>
          <w:p w:rsidR="00DE37E9" w:rsidRDefault="00DE37E9">
            <w:pPr>
              <w:jc w:val="center"/>
              <w:rPr>
                <w:b/>
                <w:bCs/>
                <w:sz w:val="16"/>
                <w:szCs w:val="16"/>
              </w:rPr>
            </w:pPr>
            <w:r>
              <w:rPr>
                <w:b/>
                <w:bCs/>
                <w:sz w:val="16"/>
                <w:szCs w:val="16"/>
              </w:rPr>
              <w:t>5.8</w:t>
            </w:r>
          </w:p>
        </w:tc>
        <w:tc>
          <w:tcPr>
            <w:tcW w:w="780" w:type="dxa"/>
            <w:tcBorders>
              <w:top w:val="single" w:sz="4" w:space="0" w:color="auto"/>
              <w:bottom w:val="nil"/>
              <w:right w:val="nil"/>
            </w:tcBorders>
            <w:vAlign w:val="center"/>
          </w:tcPr>
          <w:p w:rsidR="00DE37E9" w:rsidRDefault="00DE37E9">
            <w:pPr>
              <w:ind w:left="81"/>
              <w:jc w:val="center"/>
              <w:rPr>
                <w:b/>
                <w:bCs/>
                <w:sz w:val="16"/>
                <w:szCs w:val="16"/>
                <w:rtl/>
                <w:lang w:val="en-GB"/>
              </w:rPr>
            </w:pPr>
            <w:r>
              <w:rPr>
                <w:b/>
                <w:bCs/>
                <w:sz w:val="16"/>
                <w:szCs w:val="16"/>
                <w:lang w:val="en-GB"/>
              </w:rPr>
              <w:t>103.2</w:t>
            </w:r>
          </w:p>
        </w:tc>
        <w:tc>
          <w:tcPr>
            <w:tcW w:w="741" w:type="dxa"/>
            <w:tcBorders>
              <w:top w:val="single" w:sz="4" w:space="0" w:color="auto"/>
              <w:bottom w:val="nil"/>
              <w:right w:val="single" w:sz="4" w:space="0" w:color="auto"/>
            </w:tcBorders>
            <w:vAlign w:val="center"/>
          </w:tcPr>
          <w:p w:rsidR="00DE37E9" w:rsidRDefault="00DE37E9">
            <w:pPr>
              <w:ind w:left="-57"/>
              <w:jc w:val="center"/>
              <w:rPr>
                <w:rFonts w:cs="Times New Roman"/>
                <w:b/>
                <w:bCs/>
                <w:sz w:val="16"/>
                <w:szCs w:val="16"/>
                <w:rtl/>
                <w:lang w:val="en-GB"/>
              </w:rPr>
            </w:pPr>
            <w:r>
              <w:rPr>
                <w:rFonts w:cs="Times New Roman"/>
                <w:b/>
                <w:bCs/>
                <w:sz w:val="16"/>
                <w:szCs w:val="16"/>
                <w:lang w:val="en-GB"/>
              </w:rPr>
              <w:t>103.1</w:t>
            </w:r>
          </w:p>
        </w:tc>
      </w:tr>
      <w:tr w:rsidR="00DE37E9" w:rsidTr="00BE6A8E">
        <w:trPr>
          <w:cantSplit/>
          <w:trHeight w:val="20"/>
          <w:jc w:val="center"/>
        </w:trPr>
        <w:tc>
          <w:tcPr>
            <w:tcW w:w="1494" w:type="dxa"/>
            <w:tcBorders>
              <w:top w:val="nil"/>
              <w:left w:val="single" w:sz="4" w:space="0" w:color="auto"/>
              <w:bottom w:val="nil"/>
              <w:right w:val="single" w:sz="4" w:space="0" w:color="auto"/>
            </w:tcBorders>
            <w:vAlign w:val="center"/>
          </w:tcPr>
          <w:p w:rsidR="00DE37E9" w:rsidRDefault="00DE37E9">
            <w:pPr>
              <w:rPr>
                <w:rFonts w:cs="Times New Roman"/>
                <w:sz w:val="16"/>
                <w:szCs w:val="16"/>
                <w:rtl/>
                <w:lang w:val="en-GB"/>
              </w:rPr>
            </w:pPr>
            <w:r>
              <w:rPr>
                <w:rFonts w:cs="Times New Roman"/>
                <w:b/>
                <w:bCs/>
                <w:sz w:val="16"/>
                <w:szCs w:val="16"/>
              </w:rPr>
              <w:t>West Bank</w:t>
            </w:r>
          </w:p>
        </w:tc>
        <w:tc>
          <w:tcPr>
            <w:tcW w:w="616" w:type="dxa"/>
            <w:tcBorders>
              <w:top w:val="nil"/>
              <w:bottom w:val="nil"/>
              <w:right w:val="nil"/>
            </w:tcBorders>
            <w:vAlign w:val="center"/>
          </w:tcPr>
          <w:p w:rsidR="00DE37E9" w:rsidRDefault="00DE37E9">
            <w:pPr>
              <w:ind w:left="81"/>
              <w:jc w:val="center"/>
              <w:rPr>
                <w:b/>
                <w:bCs/>
                <w:sz w:val="16"/>
                <w:szCs w:val="16"/>
              </w:rPr>
            </w:pPr>
            <w:r>
              <w:rPr>
                <w:b/>
                <w:bCs/>
                <w:sz w:val="16"/>
                <w:szCs w:val="16"/>
              </w:rPr>
              <w:t>6.0</w:t>
            </w:r>
          </w:p>
        </w:tc>
        <w:tc>
          <w:tcPr>
            <w:tcW w:w="578" w:type="dxa"/>
            <w:tcBorders>
              <w:top w:val="nil"/>
              <w:bottom w:val="nil"/>
              <w:right w:val="nil"/>
            </w:tcBorders>
            <w:vAlign w:val="center"/>
          </w:tcPr>
          <w:p w:rsidR="00DE37E9" w:rsidRDefault="00DE37E9">
            <w:pPr>
              <w:jc w:val="center"/>
              <w:rPr>
                <w:b/>
                <w:bCs/>
                <w:sz w:val="16"/>
                <w:szCs w:val="16"/>
              </w:rPr>
            </w:pPr>
            <w:r>
              <w:rPr>
                <w:b/>
                <w:bCs/>
                <w:sz w:val="16"/>
                <w:szCs w:val="16"/>
              </w:rPr>
              <w:t>5.5</w:t>
            </w:r>
          </w:p>
        </w:tc>
        <w:tc>
          <w:tcPr>
            <w:tcW w:w="780" w:type="dxa"/>
            <w:tcBorders>
              <w:top w:val="nil"/>
              <w:bottom w:val="nil"/>
              <w:right w:val="nil"/>
            </w:tcBorders>
            <w:vAlign w:val="center"/>
          </w:tcPr>
          <w:p w:rsidR="00DE37E9" w:rsidRDefault="00DE37E9">
            <w:pPr>
              <w:ind w:left="81"/>
              <w:jc w:val="center"/>
              <w:rPr>
                <w:b/>
                <w:bCs/>
                <w:sz w:val="16"/>
                <w:szCs w:val="16"/>
                <w:rtl/>
                <w:lang w:val="en-GB"/>
              </w:rPr>
            </w:pPr>
            <w:r>
              <w:rPr>
                <w:b/>
                <w:bCs/>
                <w:sz w:val="16"/>
                <w:szCs w:val="16"/>
                <w:lang w:val="en-GB"/>
              </w:rPr>
              <w:t>103.2</w:t>
            </w:r>
          </w:p>
        </w:tc>
        <w:tc>
          <w:tcPr>
            <w:tcW w:w="741" w:type="dxa"/>
            <w:tcBorders>
              <w:top w:val="nil"/>
              <w:bottom w:val="nil"/>
              <w:right w:val="single" w:sz="4" w:space="0" w:color="auto"/>
            </w:tcBorders>
            <w:vAlign w:val="center"/>
          </w:tcPr>
          <w:p w:rsidR="00DE37E9" w:rsidRDefault="00DE37E9">
            <w:pPr>
              <w:ind w:left="-57"/>
              <w:jc w:val="center"/>
              <w:rPr>
                <w:rFonts w:cs="Times New Roman"/>
                <w:b/>
                <w:bCs/>
                <w:sz w:val="16"/>
                <w:szCs w:val="16"/>
                <w:rtl/>
                <w:lang w:val="en-GB"/>
              </w:rPr>
            </w:pPr>
            <w:r>
              <w:rPr>
                <w:rFonts w:cs="Times New Roman"/>
                <w:b/>
                <w:bCs/>
                <w:sz w:val="16"/>
                <w:szCs w:val="16"/>
                <w:lang w:val="en-GB"/>
              </w:rPr>
              <w:t>103.1</w:t>
            </w:r>
          </w:p>
        </w:tc>
      </w:tr>
      <w:tr w:rsidR="00DE37E9" w:rsidTr="00BE6A8E">
        <w:trPr>
          <w:cantSplit/>
          <w:trHeight w:val="20"/>
          <w:jc w:val="center"/>
        </w:trPr>
        <w:tc>
          <w:tcPr>
            <w:tcW w:w="1494" w:type="dxa"/>
            <w:tcBorders>
              <w:top w:val="nil"/>
              <w:left w:val="single" w:sz="4" w:space="0" w:color="auto"/>
              <w:bottom w:val="nil"/>
              <w:right w:val="single" w:sz="4" w:space="0" w:color="auto"/>
            </w:tcBorders>
            <w:vAlign w:val="center"/>
          </w:tcPr>
          <w:p w:rsidR="00DE37E9" w:rsidRDefault="00DE37E9">
            <w:pPr>
              <w:rPr>
                <w:rFonts w:cs="Times New Roman"/>
                <w:sz w:val="16"/>
                <w:szCs w:val="16"/>
                <w:rtl/>
                <w:lang w:val="en-GB"/>
              </w:rPr>
            </w:pPr>
            <w:r>
              <w:rPr>
                <w:rFonts w:cs="Times New Roman"/>
                <w:sz w:val="16"/>
                <w:szCs w:val="16"/>
              </w:rPr>
              <w:t xml:space="preserve"> </w:t>
            </w:r>
            <w:proofErr w:type="spellStart"/>
            <w:r>
              <w:rPr>
                <w:rFonts w:cs="Times New Roman"/>
                <w:sz w:val="16"/>
                <w:szCs w:val="16"/>
              </w:rPr>
              <w:t>Jenin</w:t>
            </w:r>
            <w:proofErr w:type="spellEnd"/>
            <w:r>
              <w:rPr>
                <w:rFonts w:cs="Times New Roman"/>
                <w:sz w:val="16"/>
                <w:szCs w:val="16"/>
              </w:rPr>
              <w:t xml:space="preserve"> </w:t>
            </w:r>
          </w:p>
        </w:tc>
        <w:tc>
          <w:tcPr>
            <w:tcW w:w="616" w:type="dxa"/>
            <w:tcBorders>
              <w:top w:val="nil"/>
              <w:bottom w:val="nil"/>
              <w:right w:val="nil"/>
            </w:tcBorders>
            <w:vAlign w:val="center"/>
          </w:tcPr>
          <w:p w:rsidR="00DE37E9" w:rsidRDefault="00DE37E9">
            <w:pPr>
              <w:ind w:left="81"/>
              <w:jc w:val="center"/>
              <w:rPr>
                <w:sz w:val="16"/>
                <w:szCs w:val="16"/>
                <w:rtl/>
                <w:lang w:val="en-GB"/>
              </w:rPr>
            </w:pPr>
            <w:r>
              <w:rPr>
                <w:sz w:val="16"/>
                <w:szCs w:val="16"/>
                <w:lang w:val="en-GB"/>
              </w:rPr>
              <w:t>5.9</w:t>
            </w:r>
          </w:p>
        </w:tc>
        <w:tc>
          <w:tcPr>
            <w:tcW w:w="578" w:type="dxa"/>
            <w:tcBorders>
              <w:top w:val="nil"/>
              <w:bottom w:val="nil"/>
              <w:right w:val="nil"/>
            </w:tcBorders>
            <w:vAlign w:val="center"/>
          </w:tcPr>
          <w:p w:rsidR="00DE37E9" w:rsidRDefault="00DE37E9">
            <w:pPr>
              <w:jc w:val="center"/>
              <w:rPr>
                <w:sz w:val="16"/>
                <w:szCs w:val="16"/>
              </w:rPr>
            </w:pPr>
            <w:r>
              <w:rPr>
                <w:sz w:val="16"/>
                <w:szCs w:val="16"/>
              </w:rPr>
              <w:t>5.3</w:t>
            </w:r>
          </w:p>
        </w:tc>
        <w:tc>
          <w:tcPr>
            <w:tcW w:w="780" w:type="dxa"/>
            <w:tcBorders>
              <w:top w:val="nil"/>
              <w:bottom w:val="nil"/>
              <w:right w:val="nil"/>
            </w:tcBorders>
            <w:vAlign w:val="center"/>
          </w:tcPr>
          <w:p w:rsidR="00DE37E9" w:rsidRDefault="00DE37E9">
            <w:pPr>
              <w:ind w:left="81"/>
              <w:jc w:val="center"/>
              <w:rPr>
                <w:sz w:val="16"/>
                <w:szCs w:val="16"/>
                <w:rtl/>
                <w:lang w:val="en-GB"/>
              </w:rPr>
            </w:pPr>
            <w:r>
              <w:rPr>
                <w:sz w:val="16"/>
                <w:szCs w:val="16"/>
                <w:lang w:val="en-GB"/>
              </w:rPr>
              <w:t>103.8</w:t>
            </w:r>
          </w:p>
        </w:tc>
        <w:tc>
          <w:tcPr>
            <w:tcW w:w="741" w:type="dxa"/>
            <w:tcBorders>
              <w:top w:val="nil"/>
              <w:bottom w:val="nil"/>
              <w:right w:val="single" w:sz="4" w:space="0" w:color="auto"/>
            </w:tcBorders>
            <w:vAlign w:val="center"/>
          </w:tcPr>
          <w:p w:rsidR="00DE37E9" w:rsidRDefault="00DE37E9">
            <w:pPr>
              <w:ind w:left="-57"/>
              <w:jc w:val="center"/>
              <w:rPr>
                <w:rFonts w:cs="Times New Roman"/>
                <w:sz w:val="16"/>
                <w:szCs w:val="16"/>
                <w:rtl/>
                <w:lang w:val="en-GB"/>
              </w:rPr>
            </w:pPr>
            <w:r>
              <w:rPr>
                <w:rFonts w:cs="Times New Roman"/>
                <w:sz w:val="16"/>
                <w:szCs w:val="16"/>
                <w:lang w:val="en-GB"/>
              </w:rPr>
              <w:t>103.2</w:t>
            </w:r>
          </w:p>
        </w:tc>
      </w:tr>
      <w:tr w:rsidR="00DE37E9" w:rsidTr="00BE6A8E">
        <w:trPr>
          <w:cantSplit/>
          <w:trHeight w:val="20"/>
          <w:jc w:val="center"/>
        </w:trPr>
        <w:tc>
          <w:tcPr>
            <w:tcW w:w="1494" w:type="dxa"/>
            <w:tcBorders>
              <w:top w:val="nil"/>
              <w:left w:val="single" w:sz="4" w:space="0" w:color="auto"/>
              <w:bottom w:val="nil"/>
              <w:right w:val="single" w:sz="4" w:space="0" w:color="auto"/>
            </w:tcBorders>
            <w:vAlign w:val="center"/>
          </w:tcPr>
          <w:p w:rsidR="00DE37E9" w:rsidRDefault="00DE37E9">
            <w:pPr>
              <w:rPr>
                <w:rFonts w:cs="Times New Roman"/>
                <w:sz w:val="16"/>
                <w:szCs w:val="16"/>
                <w:rtl/>
                <w:lang w:val="en-GB"/>
              </w:rPr>
            </w:pPr>
            <w:r>
              <w:rPr>
                <w:rFonts w:cs="Times New Roman"/>
                <w:sz w:val="16"/>
                <w:szCs w:val="16"/>
              </w:rPr>
              <w:t xml:space="preserve">Tubas </w:t>
            </w:r>
          </w:p>
        </w:tc>
        <w:tc>
          <w:tcPr>
            <w:tcW w:w="616" w:type="dxa"/>
            <w:tcBorders>
              <w:top w:val="nil"/>
              <w:bottom w:val="nil"/>
              <w:right w:val="nil"/>
            </w:tcBorders>
            <w:vAlign w:val="center"/>
          </w:tcPr>
          <w:p w:rsidR="00DE37E9" w:rsidRDefault="00DE37E9">
            <w:pPr>
              <w:ind w:left="81"/>
              <w:jc w:val="center"/>
              <w:rPr>
                <w:sz w:val="16"/>
                <w:szCs w:val="16"/>
              </w:rPr>
            </w:pPr>
            <w:r>
              <w:rPr>
                <w:sz w:val="16"/>
                <w:szCs w:val="16"/>
              </w:rPr>
              <w:t>6.1</w:t>
            </w:r>
          </w:p>
        </w:tc>
        <w:tc>
          <w:tcPr>
            <w:tcW w:w="578" w:type="dxa"/>
            <w:tcBorders>
              <w:top w:val="nil"/>
              <w:bottom w:val="nil"/>
              <w:right w:val="nil"/>
            </w:tcBorders>
            <w:vAlign w:val="center"/>
          </w:tcPr>
          <w:p w:rsidR="00DE37E9" w:rsidRDefault="00DE37E9">
            <w:pPr>
              <w:jc w:val="center"/>
              <w:rPr>
                <w:sz w:val="16"/>
                <w:szCs w:val="16"/>
              </w:rPr>
            </w:pPr>
            <w:r>
              <w:rPr>
                <w:sz w:val="16"/>
                <w:szCs w:val="16"/>
              </w:rPr>
              <w:t>5.3</w:t>
            </w:r>
          </w:p>
        </w:tc>
        <w:tc>
          <w:tcPr>
            <w:tcW w:w="780" w:type="dxa"/>
            <w:tcBorders>
              <w:top w:val="nil"/>
              <w:bottom w:val="nil"/>
              <w:right w:val="nil"/>
            </w:tcBorders>
            <w:vAlign w:val="center"/>
          </w:tcPr>
          <w:p w:rsidR="00DE37E9" w:rsidRDefault="00DE37E9">
            <w:pPr>
              <w:ind w:left="81"/>
              <w:jc w:val="center"/>
              <w:rPr>
                <w:sz w:val="16"/>
                <w:szCs w:val="16"/>
                <w:rtl/>
                <w:lang w:val="en-GB"/>
              </w:rPr>
            </w:pPr>
            <w:r>
              <w:rPr>
                <w:sz w:val="16"/>
                <w:szCs w:val="16"/>
                <w:lang w:val="en-GB"/>
              </w:rPr>
              <w:t>103.1</w:t>
            </w:r>
          </w:p>
        </w:tc>
        <w:tc>
          <w:tcPr>
            <w:tcW w:w="741" w:type="dxa"/>
            <w:tcBorders>
              <w:top w:val="nil"/>
              <w:bottom w:val="nil"/>
              <w:right w:val="single" w:sz="4" w:space="0" w:color="auto"/>
            </w:tcBorders>
            <w:vAlign w:val="center"/>
          </w:tcPr>
          <w:p w:rsidR="00DE37E9" w:rsidRDefault="00DE37E9">
            <w:pPr>
              <w:ind w:left="-57"/>
              <w:jc w:val="center"/>
              <w:rPr>
                <w:rFonts w:cs="Times New Roman"/>
                <w:sz w:val="16"/>
                <w:szCs w:val="16"/>
                <w:rtl/>
                <w:lang w:val="en-GB"/>
              </w:rPr>
            </w:pPr>
            <w:r>
              <w:rPr>
                <w:rFonts w:cs="Times New Roman"/>
                <w:sz w:val="16"/>
                <w:szCs w:val="16"/>
                <w:lang w:val="en-GB"/>
              </w:rPr>
              <w:t>103.3</w:t>
            </w:r>
          </w:p>
        </w:tc>
      </w:tr>
      <w:tr w:rsidR="00DE37E9" w:rsidTr="00BE6A8E">
        <w:trPr>
          <w:cantSplit/>
          <w:trHeight w:val="20"/>
          <w:jc w:val="center"/>
        </w:trPr>
        <w:tc>
          <w:tcPr>
            <w:tcW w:w="1494" w:type="dxa"/>
            <w:tcBorders>
              <w:top w:val="nil"/>
              <w:left w:val="single" w:sz="4" w:space="0" w:color="auto"/>
              <w:bottom w:val="nil"/>
              <w:right w:val="single" w:sz="4" w:space="0" w:color="auto"/>
            </w:tcBorders>
            <w:vAlign w:val="center"/>
          </w:tcPr>
          <w:p w:rsidR="00DE37E9" w:rsidRDefault="00DE37E9">
            <w:pPr>
              <w:ind w:left="720" w:hanging="720"/>
              <w:rPr>
                <w:rFonts w:cs="Times New Roman"/>
                <w:sz w:val="16"/>
                <w:szCs w:val="16"/>
                <w:rtl/>
                <w:lang w:val="en-GB"/>
              </w:rPr>
            </w:pPr>
            <w:proofErr w:type="spellStart"/>
            <w:r>
              <w:rPr>
                <w:rFonts w:cs="Times New Roman"/>
                <w:sz w:val="16"/>
                <w:szCs w:val="16"/>
              </w:rPr>
              <w:t>Tulkarm</w:t>
            </w:r>
            <w:proofErr w:type="spellEnd"/>
            <w:r>
              <w:rPr>
                <w:rFonts w:cs="Times New Roman"/>
                <w:sz w:val="16"/>
                <w:szCs w:val="16"/>
              </w:rPr>
              <w:t xml:space="preserve"> </w:t>
            </w:r>
          </w:p>
        </w:tc>
        <w:tc>
          <w:tcPr>
            <w:tcW w:w="616" w:type="dxa"/>
            <w:tcBorders>
              <w:top w:val="nil"/>
              <w:bottom w:val="nil"/>
              <w:right w:val="nil"/>
            </w:tcBorders>
            <w:vAlign w:val="center"/>
          </w:tcPr>
          <w:p w:rsidR="00DE37E9" w:rsidRDefault="00DE37E9">
            <w:pPr>
              <w:ind w:left="81"/>
              <w:jc w:val="center"/>
              <w:rPr>
                <w:sz w:val="16"/>
                <w:szCs w:val="16"/>
              </w:rPr>
            </w:pPr>
            <w:r>
              <w:rPr>
                <w:sz w:val="16"/>
                <w:szCs w:val="16"/>
              </w:rPr>
              <w:t>5.8</w:t>
            </w:r>
          </w:p>
        </w:tc>
        <w:tc>
          <w:tcPr>
            <w:tcW w:w="578" w:type="dxa"/>
            <w:tcBorders>
              <w:top w:val="nil"/>
              <w:bottom w:val="nil"/>
              <w:right w:val="nil"/>
            </w:tcBorders>
            <w:vAlign w:val="center"/>
          </w:tcPr>
          <w:p w:rsidR="00DE37E9" w:rsidRDefault="00DE37E9">
            <w:pPr>
              <w:jc w:val="center"/>
              <w:rPr>
                <w:sz w:val="16"/>
                <w:szCs w:val="16"/>
              </w:rPr>
            </w:pPr>
            <w:r>
              <w:rPr>
                <w:sz w:val="16"/>
                <w:szCs w:val="16"/>
              </w:rPr>
              <w:t>5.3</w:t>
            </w:r>
          </w:p>
        </w:tc>
        <w:tc>
          <w:tcPr>
            <w:tcW w:w="780" w:type="dxa"/>
            <w:tcBorders>
              <w:top w:val="nil"/>
              <w:bottom w:val="nil"/>
              <w:right w:val="nil"/>
            </w:tcBorders>
            <w:vAlign w:val="center"/>
          </w:tcPr>
          <w:p w:rsidR="00DE37E9" w:rsidRDefault="00DE37E9">
            <w:pPr>
              <w:ind w:left="81"/>
              <w:jc w:val="center"/>
              <w:rPr>
                <w:sz w:val="16"/>
                <w:szCs w:val="16"/>
                <w:rtl/>
                <w:lang w:val="en-GB"/>
              </w:rPr>
            </w:pPr>
            <w:r>
              <w:rPr>
                <w:sz w:val="16"/>
                <w:szCs w:val="16"/>
                <w:lang w:val="en-GB"/>
              </w:rPr>
              <w:t>102.2</w:t>
            </w:r>
          </w:p>
        </w:tc>
        <w:tc>
          <w:tcPr>
            <w:tcW w:w="741" w:type="dxa"/>
            <w:tcBorders>
              <w:top w:val="nil"/>
              <w:bottom w:val="nil"/>
              <w:right w:val="single" w:sz="4" w:space="0" w:color="auto"/>
            </w:tcBorders>
            <w:vAlign w:val="center"/>
          </w:tcPr>
          <w:p w:rsidR="00DE37E9" w:rsidRDefault="00DE37E9">
            <w:pPr>
              <w:ind w:left="-57"/>
              <w:jc w:val="center"/>
              <w:rPr>
                <w:rFonts w:cs="Times New Roman"/>
                <w:sz w:val="16"/>
                <w:szCs w:val="16"/>
                <w:rtl/>
                <w:lang w:val="en-GB"/>
              </w:rPr>
            </w:pPr>
            <w:r>
              <w:rPr>
                <w:rFonts w:cs="Times New Roman"/>
                <w:sz w:val="16"/>
                <w:szCs w:val="16"/>
                <w:lang w:val="en-GB"/>
              </w:rPr>
              <w:t>102.1</w:t>
            </w:r>
          </w:p>
        </w:tc>
      </w:tr>
      <w:tr w:rsidR="00DE37E9" w:rsidTr="00BE6A8E">
        <w:trPr>
          <w:cantSplit/>
          <w:trHeight w:val="20"/>
          <w:jc w:val="center"/>
        </w:trPr>
        <w:tc>
          <w:tcPr>
            <w:tcW w:w="1494" w:type="dxa"/>
            <w:tcBorders>
              <w:top w:val="nil"/>
              <w:left w:val="single" w:sz="4" w:space="0" w:color="auto"/>
              <w:bottom w:val="nil"/>
              <w:right w:val="single" w:sz="4" w:space="0" w:color="auto"/>
            </w:tcBorders>
            <w:vAlign w:val="center"/>
          </w:tcPr>
          <w:p w:rsidR="00DE37E9" w:rsidRDefault="00DE37E9">
            <w:pPr>
              <w:rPr>
                <w:rFonts w:cs="Times New Roman"/>
                <w:sz w:val="16"/>
                <w:szCs w:val="16"/>
                <w:rtl/>
                <w:lang w:val="en-GB"/>
              </w:rPr>
            </w:pPr>
            <w:r>
              <w:rPr>
                <w:rFonts w:cs="Times New Roman"/>
                <w:sz w:val="16"/>
                <w:szCs w:val="16"/>
              </w:rPr>
              <w:t xml:space="preserve">Nablus </w:t>
            </w:r>
          </w:p>
        </w:tc>
        <w:tc>
          <w:tcPr>
            <w:tcW w:w="616" w:type="dxa"/>
            <w:tcBorders>
              <w:top w:val="nil"/>
              <w:bottom w:val="nil"/>
              <w:right w:val="nil"/>
            </w:tcBorders>
            <w:vAlign w:val="center"/>
          </w:tcPr>
          <w:p w:rsidR="00DE37E9" w:rsidRDefault="00DE37E9">
            <w:pPr>
              <w:ind w:left="81"/>
              <w:jc w:val="center"/>
              <w:rPr>
                <w:sz w:val="16"/>
                <w:szCs w:val="16"/>
              </w:rPr>
            </w:pPr>
            <w:r>
              <w:rPr>
                <w:sz w:val="16"/>
                <w:szCs w:val="16"/>
              </w:rPr>
              <w:t>5.9</w:t>
            </w:r>
          </w:p>
        </w:tc>
        <w:tc>
          <w:tcPr>
            <w:tcW w:w="578" w:type="dxa"/>
            <w:tcBorders>
              <w:top w:val="nil"/>
              <w:bottom w:val="nil"/>
              <w:right w:val="nil"/>
            </w:tcBorders>
            <w:vAlign w:val="center"/>
          </w:tcPr>
          <w:p w:rsidR="00DE37E9" w:rsidRDefault="00DE37E9">
            <w:pPr>
              <w:jc w:val="center"/>
              <w:rPr>
                <w:sz w:val="16"/>
                <w:szCs w:val="16"/>
              </w:rPr>
            </w:pPr>
            <w:r>
              <w:rPr>
                <w:sz w:val="16"/>
                <w:szCs w:val="16"/>
              </w:rPr>
              <w:t>5.4</w:t>
            </w:r>
          </w:p>
        </w:tc>
        <w:tc>
          <w:tcPr>
            <w:tcW w:w="780" w:type="dxa"/>
            <w:tcBorders>
              <w:top w:val="nil"/>
              <w:bottom w:val="nil"/>
              <w:right w:val="nil"/>
            </w:tcBorders>
            <w:vAlign w:val="center"/>
          </w:tcPr>
          <w:p w:rsidR="00DE37E9" w:rsidRDefault="00DE37E9">
            <w:pPr>
              <w:ind w:left="81"/>
              <w:jc w:val="center"/>
              <w:rPr>
                <w:sz w:val="16"/>
                <w:szCs w:val="16"/>
                <w:rtl/>
                <w:lang w:val="en-GB"/>
              </w:rPr>
            </w:pPr>
            <w:r>
              <w:rPr>
                <w:sz w:val="16"/>
                <w:szCs w:val="16"/>
                <w:lang w:val="en-GB"/>
              </w:rPr>
              <w:t>103.3</w:t>
            </w:r>
          </w:p>
        </w:tc>
        <w:tc>
          <w:tcPr>
            <w:tcW w:w="741" w:type="dxa"/>
            <w:tcBorders>
              <w:top w:val="nil"/>
              <w:bottom w:val="nil"/>
              <w:right w:val="single" w:sz="4" w:space="0" w:color="auto"/>
            </w:tcBorders>
            <w:vAlign w:val="center"/>
          </w:tcPr>
          <w:p w:rsidR="00DE37E9" w:rsidRDefault="00DE37E9">
            <w:pPr>
              <w:ind w:left="-57"/>
              <w:jc w:val="center"/>
              <w:rPr>
                <w:rFonts w:cs="Times New Roman"/>
                <w:sz w:val="16"/>
                <w:szCs w:val="16"/>
                <w:rtl/>
                <w:lang w:val="en-GB"/>
              </w:rPr>
            </w:pPr>
            <w:r>
              <w:rPr>
                <w:rFonts w:cs="Times New Roman"/>
                <w:sz w:val="16"/>
                <w:szCs w:val="16"/>
                <w:lang w:val="en-GB"/>
              </w:rPr>
              <w:t>102.3</w:t>
            </w:r>
          </w:p>
        </w:tc>
      </w:tr>
      <w:tr w:rsidR="00DE37E9" w:rsidTr="00BE6A8E">
        <w:trPr>
          <w:cantSplit/>
          <w:trHeight w:val="20"/>
          <w:jc w:val="center"/>
        </w:trPr>
        <w:tc>
          <w:tcPr>
            <w:tcW w:w="1494" w:type="dxa"/>
            <w:tcBorders>
              <w:top w:val="nil"/>
              <w:left w:val="single" w:sz="4" w:space="0" w:color="auto"/>
              <w:bottom w:val="nil"/>
              <w:right w:val="single" w:sz="4" w:space="0" w:color="auto"/>
            </w:tcBorders>
            <w:vAlign w:val="center"/>
          </w:tcPr>
          <w:p w:rsidR="00DE37E9" w:rsidRDefault="00DE37E9">
            <w:pPr>
              <w:rPr>
                <w:rFonts w:cs="Times New Roman"/>
                <w:sz w:val="16"/>
                <w:szCs w:val="16"/>
                <w:rtl/>
                <w:lang w:val="en-GB"/>
              </w:rPr>
            </w:pPr>
            <w:proofErr w:type="spellStart"/>
            <w:r>
              <w:rPr>
                <w:rFonts w:cs="Times New Roman"/>
                <w:sz w:val="16"/>
                <w:szCs w:val="16"/>
              </w:rPr>
              <w:t>Qalqilya</w:t>
            </w:r>
            <w:proofErr w:type="spellEnd"/>
            <w:r>
              <w:rPr>
                <w:rFonts w:cs="Times New Roman"/>
                <w:sz w:val="16"/>
                <w:szCs w:val="16"/>
              </w:rPr>
              <w:t xml:space="preserve"> </w:t>
            </w:r>
          </w:p>
        </w:tc>
        <w:tc>
          <w:tcPr>
            <w:tcW w:w="616" w:type="dxa"/>
            <w:tcBorders>
              <w:top w:val="nil"/>
              <w:bottom w:val="nil"/>
              <w:right w:val="nil"/>
            </w:tcBorders>
            <w:vAlign w:val="center"/>
          </w:tcPr>
          <w:p w:rsidR="00DE37E9" w:rsidRDefault="00DE37E9">
            <w:pPr>
              <w:ind w:left="81"/>
              <w:jc w:val="center"/>
              <w:rPr>
                <w:sz w:val="16"/>
                <w:szCs w:val="16"/>
              </w:rPr>
            </w:pPr>
            <w:r>
              <w:rPr>
                <w:sz w:val="16"/>
                <w:szCs w:val="16"/>
              </w:rPr>
              <w:t>6.1</w:t>
            </w:r>
          </w:p>
        </w:tc>
        <w:tc>
          <w:tcPr>
            <w:tcW w:w="578" w:type="dxa"/>
            <w:tcBorders>
              <w:top w:val="nil"/>
              <w:bottom w:val="nil"/>
              <w:right w:val="nil"/>
            </w:tcBorders>
            <w:vAlign w:val="center"/>
          </w:tcPr>
          <w:p w:rsidR="00DE37E9" w:rsidRDefault="00DE37E9">
            <w:pPr>
              <w:jc w:val="center"/>
              <w:rPr>
                <w:sz w:val="16"/>
                <w:szCs w:val="16"/>
              </w:rPr>
            </w:pPr>
            <w:r>
              <w:rPr>
                <w:sz w:val="16"/>
                <w:szCs w:val="16"/>
              </w:rPr>
              <w:t>5.6</w:t>
            </w:r>
          </w:p>
        </w:tc>
        <w:tc>
          <w:tcPr>
            <w:tcW w:w="780" w:type="dxa"/>
            <w:tcBorders>
              <w:top w:val="nil"/>
              <w:bottom w:val="nil"/>
              <w:right w:val="nil"/>
            </w:tcBorders>
            <w:vAlign w:val="center"/>
          </w:tcPr>
          <w:p w:rsidR="00DE37E9" w:rsidRDefault="00DE37E9">
            <w:pPr>
              <w:ind w:left="81"/>
              <w:jc w:val="center"/>
              <w:rPr>
                <w:sz w:val="16"/>
                <w:szCs w:val="16"/>
                <w:rtl/>
                <w:lang w:val="en-GB"/>
              </w:rPr>
            </w:pPr>
            <w:r>
              <w:rPr>
                <w:sz w:val="16"/>
                <w:szCs w:val="16"/>
                <w:lang w:val="en-GB"/>
              </w:rPr>
              <w:t>105.7</w:t>
            </w:r>
          </w:p>
        </w:tc>
        <w:tc>
          <w:tcPr>
            <w:tcW w:w="741" w:type="dxa"/>
            <w:tcBorders>
              <w:top w:val="nil"/>
              <w:bottom w:val="nil"/>
              <w:right w:val="single" w:sz="4" w:space="0" w:color="auto"/>
            </w:tcBorders>
            <w:vAlign w:val="center"/>
          </w:tcPr>
          <w:p w:rsidR="00DE37E9" w:rsidRDefault="00DE37E9">
            <w:pPr>
              <w:ind w:left="-57"/>
              <w:jc w:val="center"/>
              <w:rPr>
                <w:rFonts w:cs="Times New Roman"/>
                <w:sz w:val="16"/>
                <w:szCs w:val="16"/>
                <w:rtl/>
                <w:lang w:val="en-GB"/>
              </w:rPr>
            </w:pPr>
            <w:r>
              <w:rPr>
                <w:rFonts w:cs="Times New Roman"/>
                <w:sz w:val="16"/>
                <w:szCs w:val="16"/>
                <w:lang w:val="en-GB"/>
              </w:rPr>
              <w:t>105.2</w:t>
            </w:r>
          </w:p>
        </w:tc>
      </w:tr>
      <w:tr w:rsidR="00DE37E9" w:rsidTr="00BE6A8E">
        <w:trPr>
          <w:cantSplit/>
          <w:trHeight w:val="20"/>
          <w:jc w:val="center"/>
        </w:trPr>
        <w:tc>
          <w:tcPr>
            <w:tcW w:w="1494" w:type="dxa"/>
            <w:tcBorders>
              <w:top w:val="nil"/>
              <w:left w:val="single" w:sz="4" w:space="0" w:color="auto"/>
              <w:bottom w:val="nil"/>
              <w:right w:val="single" w:sz="4" w:space="0" w:color="auto"/>
            </w:tcBorders>
            <w:vAlign w:val="center"/>
          </w:tcPr>
          <w:p w:rsidR="00DE37E9" w:rsidRDefault="00DE37E9">
            <w:pPr>
              <w:rPr>
                <w:rFonts w:cs="Times New Roman"/>
                <w:sz w:val="16"/>
                <w:szCs w:val="16"/>
                <w:rtl/>
                <w:lang w:val="en-GB"/>
              </w:rPr>
            </w:pPr>
            <w:proofErr w:type="spellStart"/>
            <w:r>
              <w:rPr>
                <w:rFonts w:cs="Times New Roman"/>
                <w:sz w:val="16"/>
                <w:szCs w:val="16"/>
              </w:rPr>
              <w:t>Salfit</w:t>
            </w:r>
            <w:proofErr w:type="spellEnd"/>
            <w:r>
              <w:rPr>
                <w:rFonts w:cs="Times New Roman"/>
                <w:sz w:val="16"/>
                <w:szCs w:val="16"/>
              </w:rPr>
              <w:t xml:space="preserve"> </w:t>
            </w:r>
          </w:p>
        </w:tc>
        <w:tc>
          <w:tcPr>
            <w:tcW w:w="616" w:type="dxa"/>
            <w:tcBorders>
              <w:top w:val="nil"/>
              <w:bottom w:val="nil"/>
              <w:right w:val="nil"/>
            </w:tcBorders>
            <w:vAlign w:val="center"/>
          </w:tcPr>
          <w:p w:rsidR="00DE37E9" w:rsidRDefault="00DE37E9">
            <w:pPr>
              <w:ind w:left="81"/>
              <w:jc w:val="center"/>
              <w:rPr>
                <w:sz w:val="16"/>
                <w:szCs w:val="16"/>
                <w:rtl/>
                <w:lang w:val="en-GB"/>
              </w:rPr>
            </w:pPr>
            <w:r>
              <w:rPr>
                <w:sz w:val="16"/>
                <w:szCs w:val="16"/>
                <w:lang w:val="en-GB"/>
              </w:rPr>
              <w:t>6.0</w:t>
            </w:r>
          </w:p>
        </w:tc>
        <w:tc>
          <w:tcPr>
            <w:tcW w:w="578" w:type="dxa"/>
            <w:tcBorders>
              <w:top w:val="nil"/>
              <w:bottom w:val="nil"/>
              <w:right w:val="nil"/>
            </w:tcBorders>
            <w:vAlign w:val="center"/>
          </w:tcPr>
          <w:p w:rsidR="00DE37E9" w:rsidRDefault="00DE37E9">
            <w:pPr>
              <w:jc w:val="center"/>
              <w:rPr>
                <w:sz w:val="16"/>
                <w:szCs w:val="16"/>
                <w:rtl/>
                <w:lang w:val="en-GB"/>
              </w:rPr>
            </w:pPr>
            <w:r>
              <w:rPr>
                <w:sz w:val="16"/>
                <w:szCs w:val="16"/>
                <w:lang w:val="en-GB"/>
              </w:rPr>
              <w:t>5.4</w:t>
            </w:r>
          </w:p>
        </w:tc>
        <w:tc>
          <w:tcPr>
            <w:tcW w:w="780" w:type="dxa"/>
            <w:tcBorders>
              <w:top w:val="nil"/>
              <w:bottom w:val="nil"/>
              <w:right w:val="nil"/>
            </w:tcBorders>
            <w:vAlign w:val="center"/>
          </w:tcPr>
          <w:p w:rsidR="00DE37E9" w:rsidRDefault="00DE37E9">
            <w:pPr>
              <w:ind w:left="81"/>
              <w:jc w:val="center"/>
              <w:rPr>
                <w:sz w:val="16"/>
                <w:szCs w:val="16"/>
                <w:rtl/>
                <w:lang w:val="en-GB"/>
              </w:rPr>
            </w:pPr>
            <w:r>
              <w:rPr>
                <w:sz w:val="16"/>
                <w:szCs w:val="16"/>
                <w:lang w:val="en-GB"/>
              </w:rPr>
              <w:t>103.6</w:t>
            </w:r>
          </w:p>
        </w:tc>
        <w:tc>
          <w:tcPr>
            <w:tcW w:w="741" w:type="dxa"/>
            <w:tcBorders>
              <w:top w:val="nil"/>
              <w:bottom w:val="nil"/>
              <w:right w:val="single" w:sz="4" w:space="0" w:color="auto"/>
            </w:tcBorders>
            <w:vAlign w:val="center"/>
          </w:tcPr>
          <w:p w:rsidR="00DE37E9" w:rsidRDefault="00DE37E9">
            <w:pPr>
              <w:ind w:left="-57"/>
              <w:jc w:val="center"/>
              <w:rPr>
                <w:rFonts w:cs="Times New Roman"/>
                <w:sz w:val="16"/>
                <w:szCs w:val="16"/>
                <w:rtl/>
                <w:lang w:val="en-GB"/>
              </w:rPr>
            </w:pPr>
            <w:r>
              <w:rPr>
                <w:rFonts w:cs="Times New Roman"/>
                <w:sz w:val="16"/>
                <w:szCs w:val="16"/>
                <w:lang w:val="en-GB"/>
              </w:rPr>
              <w:t>103.3</w:t>
            </w:r>
          </w:p>
        </w:tc>
      </w:tr>
      <w:tr w:rsidR="00DE37E9" w:rsidTr="00BE6A8E">
        <w:trPr>
          <w:cantSplit/>
          <w:trHeight w:val="20"/>
          <w:jc w:val="center"/>
        </w:trPr>
        <w:tc>
          <w:tcPr>
            <w:tcW w:w="1494" w:type="dxa"/>
            <w:tcBorders>
              <w:top w:val="nil"/>
              <w:left w:val="single" w:sz="4" w:space="0" w:color="auto"/>
              <w:bottom w:val="nil"/>
              <w:right w:val="single" w:sz="4" w:space="0" w:color="auto"/>
            </w:tcBorders>
            <w:vAlign w:val="center"/>
          </w:tcPr>
          <w:p w:rsidR="00DE37E9" w:rsidRDefault="00DE37E9">
            <w:pPr>
              <w:rPr>
                <w:rFonts w:cs="Times New Roman"/>
                <w:sz w:val="16"/>
                <w:szCs w:val="16"/>
                <w:rtl/>
                <w:lang w:val="en-GB"/>
              </w:rPr>
            </w:pPr>
            <w:r>
              <w:rPr>
                <w:rFonts w:cs="Times New Roman"/>
                <w:sz w:val="16"/>
                <w:szCs w:val="16"/>
              </w:rPr>
              <w:t>Ramallah &amp; Al-</w:t>
            </w:r>
            <w:proofErr w:type="spellStart"/>
            <w:r>
              <w:rPr>
                <w:rFonts w:cs="Times New Roman"/>
                <w:sz w:val="16"/>
                <w:szCs w:val="16"/>
              </w:rPr>
              <w:t>Bireh</w:t>
            </w:r>
            <w:proofErr w:type="spellEnd"/>
            <w:r>
              <w:rPr>
                <w:rFonts w:cs="Times New Roman"/>
                <w:sz w:val="16"/>
                <w:szCs w:val="16"/>
              </w:rPr>
              <w:t xml:space="preserve"> </w:t>
            </w:r>
          </w:p>
        </w:tc>
        <w:tc>
          <w:tcPr>
            <w:tcW w:w="616" w:type="dxa"/>
            <w:tcBorders>
              <w:top w:val="nil"/>
              <w:bottom w:val="nil"/>
              <w:right w:val="nil"/>
            </w:tcBorders>
            <w:vAlign w:val="center"/>
          </w:tcPr>
          <w:p w:rsidR="00DE37E9" w:rsidRDefault="00DE37E9">
            <w:pPr>
              <w:ind w:left="81"/>
              <w:jc w:val="center"/>
              <w:rPr>
                <w:sz w:val="16"/>
                <w:szCs w:val="16"/>
              </w:rPr>
            </w:pPr>
            <w:r>
              <w:rPr>
                <w:sz w:val="16"/>
                <w:szCs w:val="16"/>
              </w:rPr>
              <w:t>5.9</w:t>
            </w:r>
          </w:p>
        </w:tc>
        <w:tc>
          <w:tcPr>
            <w:tcW w:w="578" w:type="dxa"/>
            <w:tcBorders>
              <w:top w:val="nil"/>
              <w:bottom w:val="nil"/>
              <w:right w:val="nil"/>
            </w:tcBorders>
            <w:vAlign w:val="center"/>
          </w:tcPr>
          <w:p w:rsidR="00DE37E9" w:rsidRDefault="00DE37E9">
            <w:pPr>
              <w:jc w:val="center"/>
              <w:rPr>
                <w:sz w:val="16"/>
                <w:szCs w:val="16"/>
                <w:rtl/>
                <w:lang w:val="en-GB"/>
              </w:rPr>
            </w:pPr>
            <w:r>
              <w:rPr>
                <w:sz w:val="16"/>
                <w:szCs w:val="16"/>
                <w:lang w:val="en-GB"/>
              </w:rPr>
              <w:t>5.3</w:t>
            </w:r>
          </w:p>
        </w:tc>
        <w:tc>
          <w:tcPr>
            <w:tcW w:w="780" w:type="dxa"/>
            <w:tcBorders>
              <w:top w:val="nil"/>
              <w:bottom w:val="nil"/>
              <w:right w:val="nil"/>
            </w:tcBorders>
            <w:vAlign w:val="center"/>
          </w:tcPr>
          <w:p w:rsidR="00DE37E9" w:rsidRDefault="00DE37E9">
            <w:pPr>
              <w:ind w:left="81"/>
              <w:jc w:val="center"/>
              <w:rPr>
                <w:sz w:val="16"/>
                <w:szCs w:val="16"/>
                <w:rtl/>
                <w:lang w:val="en-GB"/>
              </w:rPr>
            </w:pPr>
            <w:r>
              <w:rPr>
                <w:sz w:val="16"/>
                <w:szCs w:val="16"/>
                <w:lang w:val="en-GB"/>
              </w:rPr>
              <w:t>100.4</w:t>
            </w:r>
          </w:p>
        </w:tc>
        <w:tc>
          <w:tcPr>
            <w:tcW w:w="741" w:type="dxa"/>
            <w:tcBorders>
              <w:top w:val="nil"/>
              <w:bottom w:val="nil"/>
              <w:right w:val="single" w:sz="4" w:space="0" w:color="auto"/>
            </w:tcBorders>
            <w:vAlign w:val="center"/>
          </w:tcPr>
          <w:p w:rsidR="00DE37E9" w:rsidRDefault="00DE37E9">
            <w:pPr>
              <w:ind w:left="-57"/>
              <w:jc w:val="center"/>
              <w:rPr>
                <w:rFonts w:cs="Times New Roman"/>
                <w:sz w:val="16"/>
                <w:szCs w:val="16"/>
                <w:rtl/>
                <w:lang w:val="en-GB"/>
              </w:rPr>
            </w:pPr>
            <w:r>
              <w:rPr>
                <w:rFonts w:cs="Times New Roman"/>
                <w:sz w:val="16"/>
                <w:szCs w:val="16"/>
                <w:lang w:val="en-GB"/>
              </w:rPr>
              <w:t>101.4</w:t>
            </w:r>
          </w:p>
        </w:tc>
      </w:tr>
      <w:tr w:rsidR="00DE37E9" w:rsidTr="00BE6A8E">
        <w:trPr>
          <w:cantSplit/>
          <w:trHeight w:val="20"/>
          <w:jc w:val="center"/>
        </w:trPr>
        <w:tc>
          <w:tcPr>
            <w:tcW w:w="1494" w:type="dxa"/>
            <w:tcBorders>
              <w:top w:val="nil"/>
              <w:left w:val="single" w:sz="4" w:space="0" w:color="auto"/>
              <w:bottom w:val="nil"/>
              <w:right w:val="single" w:sz="4" w:space="0" w:color="auto"/>
            </w:tcBorders>
            <w:vAlign w:val="center"/>
          </w:tcPr>
          <w:p w:rsidR="00DE37E9" w:rsidRDefault="00DE37E9">
            <w:pPr>
              <w:pStyle w:val="xl37"/>
              <w:pBdr>
                <w:bottom w:val="none" w:sz="0" w:space="0" w:color="auto"/>
              </w:pBdr>
              <w:overflowPunct w:val="0"/>
              <w:autoSpaceDE w:val="0"/>
              <w:autoSpaceDN w:val="0"/>
              <w:adjustRightInd w:val="0"/>
              <w:spacing w:before="0" w:beforeAutospacing="0" w:after="0" w:afterAutospacing="0"/>
              <w:textAlignment w:val="baseline"/>
              <w:rPr>
                <w:sz w:val="16"/>
                <w:szCs w:val="16"/>
                <w:rtl/>
                <w:lang w:val="en-GB"/>
              </w:rPr>
            </w:pPr>
            <w:r>
              <w:rPr>
                <w:sz w:val="16"/>
                <w:szCs w:val="16"/>
              </w:rPr>
              <w:t xml:space="preserve">Jericho &amp; Al </w:t>
            </w:r>
            <w:proofErr w:type="spellStart"/>
            <w:r>
              <w:rPr>
                <w:sz w:val="16"/>
                <w:szCs w:val="16"/>
              </w:rPr>
              <w:t>Aghwar</w:t>
            </w:r>
            <w:proofErr w:type="spellEnd"/>
          </w:p>
        </w:tc>
        <w:tc>
          <w:tcPr>
            <w:tcW w:w="616" w:type="dxa"/>
            <w:tcBorders>
              <w:top w:val="nil"/>
              <w:bottom w:val="nil"/>
              <w:right w:val="nil"/>
            </w:tcBorders>
            <w:vAlign w:val="center"/>
          </w:tcPr>
          <w:p w:rsidR="00DE37E9" w:rsidRDefault="00DE37E9">
            <w:pPr>
              <w:ind w:left="81"/>
              <w:jc w:val="center"/>
              <w:rPr>
                <w:sz w:val="16"/>
                <w:szCs w:val="16"/>
              </w:rPr>
            </w:pPr>
            <w:r>
              <w:rPr>
                <w:sz w:val="16"/>
                <w:szCs w:val="16"/>
              </w:rPr>
              <w:t>6.2</w:t>
            </w:r>
          </w:p>
        </w:tc>
        <w:tc>
          <w:tcPr>
            <w:tcW w:w="578" w:type="dxa"/>
            <w:tcBorders>
              <w:top w:val="nil"/>
              <w:bottom w:val="nil"/>
              <w:right w:val="nil"/>
            </w:tcBorders>
            <w:vAlign w:val="center"/>
          </w:tcPr>
          <w:p w:rsidR="00DE37E9" w:rsidRDefault="00DE37E9">
            <w:pPr>
              <w:jc w:val="center"/>
              <w:rPr>
                <w:sz w:val="16"/>
                <w:szCs w:val="16"/>
                <w:rtl/>
                <w:lang w:val="en-GB"/>
              </w:rPr>
            </w:pPr>
            <w:r>
              <w:rPr>
                <w:sz w:val="16"/>
                <w:szCs w:val="16"/>
                <w:lang w:val="en-GB"/>
              </w:rPr>
              <w:t>5.5</w:t>
            </w:r>
          </w:p>
        </w:tc>
        <w:tc>
          <w:tcPr>
            <w:tcW w:w="780" w:type="dxa"/>
            <w:tcBorders>
              <w:top w:val="nil"/>
              <w:bottom w:val="nil"/>
              <w:right w:val="nil"/>
            </w:tcBorders>
            <w:vAlign w:val="center"/>
          </w:tcPr>
          <w:p w:rsidR="00DE37E9" w:rsidRDefault="00DE37E9">
            <w:pPr>
              <w:ind w:left="81"/>
              <w:jc w:val="center"/>
              <w:rPr>
                <w:sz w:val="16"/>
                <w:szCs w:val="16"/>
                <w:rtl/>
                <w:lang w:val="en-GB"/>
              </w:rPr>
            </w:pPr>
            <w:r>
              <w:rPr>
                <w:sz w:val="16"/>
                <w:szCs w:val="16"/>
                <w:lang w:val="en-GB"/>
              </w:rPr>
              <w:t>101.7</w:t>
            </w:r>
          </w:p>
        </w:tc>
        <w:tc>
          <w:tcPr>
            <w:tcW w:w="741" w:type="dxa"/>
            <w:tcBorders>
              <w:top w:val="nil"/>
              <w:bottom w:val="nil"/>
              <w:right w:val="single" w:sz="4" w:space="0" w:color="auto"/>
            </w:tcBorders>
            <w:vAlign w:val="center"/>
          </w:tcPr>
          <w:p w:rsidR="00DE37E9" w:rsidRDefault="00DE37E9">
            <w:pPr>
              <w:ind w:left="-57"/>
              <w:jc w:val="center"/>
              <w:rPr>
                <w:rFonts w:cs="Times New Roman"/>
                <w:sz w:val="16"/>
                <w:szCs w:val="16"/>
                <w:rtl/>
                <w:lang w:val="en-GB"/>
              </w:rPr>
            </w:pPr>
            <w:r>
              <w:rPr>
                <w:rFonts w:cs="Times New Roman"/>
                <w:sz w:val="16"/>
                <w:szCs w:val="16"/>
                <w:lang w:val="en-GB"/>
              </w:rPr>
              <w:t>100.3</w:t>
            </w:r>
          </w:p>
        </w:tc>
      </w:tr>
      <w:tr w:rsidR="00DE37E9" w:rsidTr="00BE6A8E">
        <w:trPr>
          <w:cantSplit/>
          <w:trHeight w:val="20"/>
          <w:jc w:val="center"/>
        </w:trPr>
        <w:tc>
          <w:tcPr>
            <w:tcW w:w="1494" w:type="dxa"/>
            <w:tcBorders>
              <w:top w:val="nil"/>
              <w:left w:val="single" w:sz="4" w:space="0" w:color="auto"/>
              <w:bottom w:val="nil"/>
              <w:right w:val="single" w:sz="4" w:space="0" w:color="auto"/>
            </w:tcBorders>
            <w:vAlign w:val="center"/>
          </w:tcPr>
          <w:p w:rsidR="00DE37E9" w:rsidRDefault="00DE37E9">
            <w:pPr>
              <w:rPr>
                <w:rFonts w:cs="Times New Roman"/>
                <w:sz w:val="16"/>
                <w:szCs w:val="16"/>
                <w:rtl/>
                <w:lang w:val="en-GB"/>
              </w:rPr>
            </w:pPr>
            <w:r>
              <w:rPr>
                <w:rFonts w:cs="Times New Roman"/>
                <w:sz w:val="16"/>
                <w:szCs w:val="16"/>
              </w:rPr>
              <w:t>Jerusalem</w:t>
            </w:r>
          </w:p>
        </w:tc>
        <w:tc>
          <w:tcPr>
            <w:tcW w:w="616" w:type="dxa"/>
            <w:tcBorders>
              <w:top w:val="nil"/>
              <w:bottom w:val="nil"/>
              <w:right w:val="nil"/>
            </w:tcBorders>
            <w:vAlign w:val="center"/>
          </w:tcPr>
          <w:p w:rsidR="00DE37E9" w:rsidRDefault="00DE37E9">
            <w:pPr>
              <w:ind w:left="81"/>
              <w:jc w:val="center"/>
              <w:rPr>
                <w:sz w:val="16"/>
                <w:szCs w:val="16"/>
              </w:rPr>
            </w:pPr>
            <w:r>
              <w:rPr>
                <w:sz w:val="16"/>
                <w:szCs w:val="16"/>
              </w:rPr>
              <w:t>5.4*</w:t>
            </w:r>
          </w:p>
        </w:tc>
        <w:tc>
          <w:tcPr>
            <w:tcW w:w="578" w:type="dxa"/>
            <w:tcBorders>
              <w:top w:val="nil"/>
              <w:bottom w:val="nil"/>
              <w:right w:val="nil"/>
            </w:tcBorders>
            <w:vAlign w:val="center"/>
          </w:tcPr>
          <w:p w:rsidR="00DE37E9" w:rsidRDefault="00DE37E9">
            <w:pPr>
              <w:jc w:val="center"/>
              <w:rPr>
                <w:sz w:val="16"/>
                <w:szCs w:val="16"/>
                <w:rtl/>
                <w:lang w:val="en-GB"/>
              </w:rPr>
            </w:pPr>
            <w:r>
              <w:rPr>
                <w:sz w:val="16"/>
                <w:szCs w:val="16"/>
                <w:lang w:val="en-GB"/>
              </w:rPr>
              <w:t>5.2</w:t>
            </w:r>
          </w:p>
        </w:tc>
        <w:tc>
          <w:tcPr>
            <w:tcW w:w="780" w:type="dxa"/>
            <w:tcBorders>
              <w:top w:val="nil"/>
              <w:bottom w:val="nil"/>
              <w:right w:val="nil"/>
            </w:tcBorders>
            <w:vAlign w:val="center"/>
          </w:tcPr>
          <w:p w:rsidR="00DE37E9" w:rsidRDefault="00DE37E9">
            <w:pPr>
              <w:ind w:left="81"/>
              <w:jc w:val="center"/>
              <w:rPr>
                <w:sz w:val="16"/>
                <w:szCs w:val="16"/>
                <w:rtl/>
                <w:lang w:val="en-GB"/>
              </w:rPr>
            </w:pPr>
            <w:r>
              <w:rPr>
                <w:sz w:val="16"/>
                <w:szCs w:val="16"/>
                <w:lang w:val="en-GB"/>
              </w:rPr>
              <w:t>102.1*</w:t>
            </w:r>
          </w:p>
        </w:tc>
        <w:tc>
          <w:tcPr>
            <w:tcW w:w="741" w:type="dxa"/>
            <w:tcBorders>
              <w:top w:val="nil"/>
              <w:bottom w:val="nil"/>
              <w:right w:val="single" w:sz="4" w:space="0" w:color="auto"/>
            </w:tcBorders>
            <w:vAlign w:val="center"/>
          </w:tcPr>
          <w:p w:rsidR="00DE37E9" w:rsidRDefault="00DE37E9">
            <w:pPr>
              <w:ind w:left="-57"/>
              <w:jc w:val="center"/>
              <w:rPr>
                <w:rFonts w:cs="Times New Roman"/>
                <w:sz w:val="16"/>
                <w:szCs w:val="16"/>
                <w:rtl/>
                <w:lang w:val="en-GB"/>
              </w:rPr>
            </w:pPr>
            <w:r>
              <w:rPr>
                <w:rFonts w:cs="Times New Roman"/>
                <w:sz w:val="16"/>
                <w:szCs w:val="16"/>
                <w:lang w:val="en-GB"/>
              </w:rPr>
              <w:t>103.5</w:t>
            </w:r>
          </w:p>
        </w:tc>
      </w:tr>
      <w:tr w:rsidR="00DE37E9" w:rsidTr="00BE6A8E">
        <w:trPr>
          <w:cantSplit/>
          <w:trHeight w:val="20"/>
          <w:jc w:val="center"/>
        </w:trPr>
        <w:tc>
          <w:tcPr>
            <w:tcW w:w="1494" w:type="dxa"/>
            <w:tcBorders>
              <w:top w:val="nil"/>
              <w:left w:val="single" w:sz="4" w:space="0" w:color="auto"/>
              <w:bottom w:val="nil"/>
              <w:right w:val="single" w:sz="4" w:space="0" w:color="auto"/>
            </w:tcBorders>
            <w:vAlign w:val="center"/>
          </w:tcPr>
          <w:p w:rsidR="00DE37E9" w:rsidRDefault="00DE37E9">
            <w:pPr>
              <w:rPr>
                <w:rFonts w:cs="Times New Roman"/>
                <w:sz w:val="16"/>
                <w:szCs w:val="16"/>
                <w:rtl/>
                <w:lang w:val="en-GB"/>
              </w:rPr>
            </w:pPr>
            <w:r>
              <w:rPr>
                <w:rFonts w:cs="Times New Roman"/>
                <w:sz w:val="16"/>
                <w:szCs w:val="16"/>
              </w:rPr>
              <w:t xml:space="preserve">Bethlehem </w:t>
            </w:r>
          </w:p>
        </w:tc>
        <w:tc>
          <w:tcPr>
            <w:tcW w:w="616" w:type="dxa"/>
            <w:tcBorders>
              <w:top w:val="nil"/>
              <w:bottom w:val="nil"/>
              <w:right w:val="nil"/>
            </w:tcBorders>
            <w:vAlign w:val="center"/>
          </w:tcPr>
          <w:p w:rsidR="00DE37E9" w:rsidRDefault="00DE37E9">
            <w:pPr>
              <w:ind w:left="81"/>
              <w:jc w:val="center"/>
              <w:rPr>
                <w:sz w:val="16"/>
                <w:szCs w:val="16"/>
              </w:rPr>
            </w:pPr>
            <w:r>
              <w:rPr>
                <w:sz w:val="16"/>
                <w:szCs w:val="16"/>
              </w:rPr>
              <w:t>5.8</w:t>
            </w:r>
          </w:p>
        </w:tc>
        <w:tc>
          <w:tcPr>
            <w:tcW w:w="578" w:type="dxa"/>
            <w:tcBorders>
              <w:top w:val="nil"/>
              <w:bottom w:val="nil"/>
              <w:right w:val="nil"/>
            </w:tcBorders>
            <w:vAlign w:val="center"/>
          </w:tcPr>
          <w:p w:rsidR="00DE37E9" w:rsidRDefault="00DE37E9">
            <w:pPr>
              <w:jc w:val="center"/>
              <w:rPr>
                <w:sz w:val="16"/>
                <w:szCs w:val="16"/>
                <w:rtl/>
                <w:lang w:val="en-GB"/>
              </w:rPr>
            </w:pPr>
            <w:r>
              <w:rPr>
                <w:sz w:val="16"/>
                <w:szCs w:val="16"/>
                <w:lang w:val="en-GB"/>
              </w:rPr>
              <w:t>5.3</w:t>
            </w:r>
          </w:p>
        </w:tc>
        <w:tc>
          <w:tcPr>
            <w:tcW w:w="780" w:type="dxa"/>
            <w:tcBorders>
              <w:top w:val="nil"/>
              <w:bottom w:val="nil"/>
              <w:right w:val="nil"/>
            </w:tcBorders>
            <w:vAlign w:val="center"/>
          </w:tcPr>
          <w:p w:rsidR="00DE37E9" w:rsidRDefault="00DE37E9">
            <w:pPr>
              <w:ind w:left="81"/>
              <w:jc w:val="center"/>
              <w:rPr>
                <w:sz w:val="16"/>
                <w:szCs w:val="16"/>
              </w:rPr>
            </w:pPr>
            <w:r>
              <w:rPr>
                <w:sz w:val="16"/>
                <w:szCs w:val="16"/>
              </w:rPr>
              <w:t>104.8</w:t>
            </w:r>
          </w:p>
        </w:tc>
        <w:tc>
          <w:tcPr>
            <w:tcW w:w="741" w:type="dxa"/>
            <w:tcBorders>
              <w:top w:val="nil"/>
              <w:bottom w:val="nil"/>
              <w:right w:val="single" w:sz="4" w:space="0" w:color="auto"/>
            </w:tcBorders>
            <w:vAlign w:val="center"/>
          </w:tcPr>
          <w:p w:rsidR="00DE37E9" w:rsidRDefault="00DE37E9">
            <w:pPr>
              <w:ind w:left="-57"/>
              <w:jc w:val="center"/>
              <w:rPr>
                <w:rFonts w:cs="Times New Roman"/>
                <w:sz w:val="16"/>
                <w:szCs w:val="16"/>
                <w:rtl/>
                <w:lang w:val="en-GB"/>
              </w:rPr>
            </w:pPr>
            <w:r>
              <w:rPr>
                <w:rFonts w:cs="Times New Roman"/>
                <w:sz w:val="16"/>
                <w:szCs w:val="16"/>
                <w:lang w:val="en-GB"/>
              </w:rPr>
              <w:t>103.8</w:t>
            </w:r>
          </w:p>
        </w:tc>
      </w:tr>
      <w:tr w:rsidR="00DE37E9" w:rsidTr="00BE6A8E">
        <w:trPr>
          <w:cantSplit/>
          <w:trHeight w:val="20"/>
          <w:jc w:val="center"/>
        </w:trPr>
        <w:tc>
          <w:tcPr>
            <w:tcW w:w="1494" w:type="dxa"/>
            <w:tcBorders>
              <w:top w:val="nil"/>
              <w:left w:val="single" w:sz="4" w:space="0" w:color="auto"/>
              <w:bottom w:val="nil"/>
              <w:right w:val="single" w:sz="4" w:space="0" w:color="auto"/>
            </w:tcBorders>
            <w:vAlign w:val="center"/>
          </w:tcPr>
          <w:p w:rsidR="00DE37E9" w:rsidRDefault="00DE37E9">
            <w:pPr>
              <w:rPr>
                <w:rFonts w:cs="Times New Roman"/>
                <w:sz w:val="16"/>
                <w:szCs w:val="16"/>
                <w:rtl/>
                <w:lang w:val="en-GB"/>
              </w:rPr>
            </w:pPr>
            <w:r>
              <w:rPr>
                <w:rFonts w:cs="Times New Roman"/>
                <w:sz w:val="16"/>
                <w:szCs w:val="16"/>
              </w:rPr>
              <w:t xml:space="preserve">Hebron </w:t>
            </w:r>
          </w:p>
        </w:tc>
        <w:tc>
          <w:tcPr>
            <w:tcW w:w="616" w:type="dxa"/>
            <w:tcBorders>
              <w:top w:val="nil"/>
              <w:bottom w:val="nil"/>
              <w:right w:val="nil"/>
            </w:tcBorders>
            <w:vAlign w:val="center"/>
          </w:tcPr>
          <w:p w:rsidR="00DE37E9" w:rsidRDefault="00DE37E9">
            <w:pPr>
              <w:ind w:left="81"/>
              <w:jc w:val="center"/>
              <w:rPr>
                <w:sz w:val="16"/>
                <w:szCs w:val="16"/>
              </w:rPr>
            </w:pPr>
            <w:r>
              <w:rPr>
                <w:sz w:val="16"/>
                <w:szCs w:val="16"/>
              </w:rPr>
              <w:t>6.7</w:t>
            </w:r>
          </w:p>
        </w:tc>
        <w:tc>
          <w:tcPr>
            <w:tcW w:w="578" w:type="dxa"/>
            <w:tcBorders>
              <w:top w:val="nil"/>
              <w:bottom w:val="nil"/>
              <w:right w:val="nil"/>
            </w:tcBorders>
            <w:vAlign w:val="center"/>
          </w:tcPr>
          <w:p w:rsidR="00DE37E9" w:rsidRDefault="00DE37E9">
            <w:pPr>
              <w:jc w:val="center"/>
              <w:rPr>
                <w:sz w:val="16"/>
                <w:szCs w:val="16"/>
                <w:rtl/>
                <w:lang w:val="en-GB"/>
              </w:rPr>
            </w:pPr>
            <w:r>
              <w:rPr>
                <w:sz w:val="16"/>
                <w:szCs w:val="16"/>
                <w:lang w:val="en-GB"/>
              </w:rPr>
              <w:t>6.1</w:t>
            </w:r>
          </w:p>
        </w:tc>
        <w:tc>
          <w:tcPr>
            <w:tcW w:w="780" w:type="dxa"/>
            <w:tcBorders>
              <w:top w:val="nil"/>
              <w:bottom w:val="nil"/>
              <w:right w:val="nil"/>
            </w:tcBorders>
            <w:vAlign w:val="center"/>
          </w:tcPr>
          <w:p w:rsidR="00DE37E9" w:rsidRDefault="00DE37E9">
            <w:pPr>
              <w:ind w:left="81"/>
              <w:jc w:val="center"/>
              <w:rPr>
                <w:sz w:val="16"/>
                <w:szCs w:val="16"/>
                <w:rtl/>
                <w:lang w:val="en-GB"/>
              </w:rPr>
            </w:pPr>
            <w:r>
              <w:rPr>
                <w:sz w:val="16"/>
                <w:szCs w:val="16"/>
                <w:lang w:val="en-GB"/>
              </w:rPr>
              <w:t>104.9</w:t>
            </w:r>
          </w:p>
        </w:tc>
        <w:tc>
          <w:tcPr>
            <w:tcW w:w="741" w:type="dxa"/>
            <w:tcBorders>
              <w:top w:val="nil"/>
              <w:bottom w:val="nil"/>
              <w:right w:val="single" w:sz="4" w:space="0" w:color="auto"/>
            </w:tcBorders>
            <w:vAlign w:val="center"/>
          </w:tcPr>
          <w:p w:rsidR="00DE37E9" w:rsidRDefault="00DE37E9">
            <w:pPr>
              <w:ind w:left="-57"/>
              <w:jc w:val="center"/>
              <w:rPr>
                <w:rFonts w:cs="Times New Roman"/>
                <w:sz w:val="16"/>
                <w:szCs w:val="16"/>
                <w:rtl/>
                <w:lang w:val="en-GB"/>
              </w:rPr>
            </w:pPr>
            <w:r>
              <w:rPr>
                <w:rFonts w:cs="Times New Roman"/>
                <w:sz w:val="16"/>
                <w:szCs w:val="16"/>
                <w:lang w:val="en-GB"/>
              </w:rPr>
              <w:t>104.1</w:t>
            </w:r>
          </w:p>
        </w:tc>
      </w:tr>
      <w:tr w:rsidR="00DE37E9" w:rsidTr="00BE6A8E">
        <w:trPr>
          <w:cantSplit/>
          <w:trHeight w:val="20"/>
          <w:jc w:val="center"/>
        </w:trPr>
        <w:tc>
          <w:tcPr>
            <w:tcW w:w="1494" w:type="dxa"/>
            <w:tcBorders>
              <w:top w:val="nil"/>
              <w:left w:val="single" w:sz="4" w:space="0" w:color="auto"/>
              <w:bottom w:val="nil"/>
              <w:right w:val="single" w:sz="4" w:space="0" w:color="auto"/>
            </w:tcBorders>
            <w:vAlign w:val="center"/>
          </w:tcPr>
          <w:p w:rsidR="00DE37E9" w:rsidRDefault="00DE37E9">
            <w:pPr>
              <w:rPr>
                <w:rFonts w:cs="Times New Roman"/>
                <w:b/>
                <w:bCs/>
                <w:sz w:val="16"/>
                <w:szCs w:val="16"/>
              </w:rPr>
            </w:pPr>
            <w:r>
              <w:rPr>
                <w:rFonts w:cs="Times New Roman"/>
                <w:b/>
                <w:bCs/>
                <w:sz w:val="16"/>
                <w:szCs w:val="16"/>
              </w:rPr>
              <w:t>Gaza Strip</w:t>
            </w:r>
          </w:p>
        </w:tc>
        <w:tc>
          <w:tcPr>
            <w:tcW w:w="616" w:type="dxa"/>
            <w:tcBorders>
              <w:top w:val="nil"/>
              <w:bottom w:val="nil"/>
              <w:right w:val="nil"/>
            </w:tcBorders>
            <w:vAlign w:val="center"/>
          </w:tcPr>
          <w:p w:rsidR="00DE37E9" w:rsidRDefault="00DE37E9">
            <w:pPr>
              <w:ind w:left="81"/>
              <w:jc w:val="center"/>
              <w:rPr>
                <w:b/>
                <w:bCs/>
                <w:sz w:val="16"/>
                <w:szCs w:val="16"/>
              </w:rPr>
            </w:pPr>
            <w:r>
              <w:rPr>
                <w:b/>
                <w:bCs/>
                <w:sz w:val="16"/>
                <w:szCs w:val="16"/>
              </w:rPr>
              <w:t>6.9</w:t>
            </w:r>
          </w:p>
        </w:tc>
        <w:tc>
          <w:tcPr>
            <w:tcW w:w="578" w:type="dxa"/>
            <w:tcBorders>
              <w:top w:val="nil"/>
              <w:bottom w:val="nil"/>
              <w:right w:val="nil"/>
            </w:tcBorders>
            <w:vAlign w:val="center"/>
          </w:tcPr>
          <w:p w:rsidR="00DE37E9" w:rsidRDefault="00DE37E9">
            <w:pPr>
              <w:jc w:val="center"/>
              <w:rPr>
                <w:b/>
                <w:bCs/>
                <w:sz w:val="16"/>
                <w:szCs w:val="16"/>
                <w:rtl/>
                <w:lang w:val="en-GB"/>
              </w:rPr>
            </w:pPr>
            <w:r>
              <w:rPr>
                <w:b/>
                <w:bCs/>
                <w:sz w:val="16"/>
                <w:szCs w:val="16"/>
                <w:lang w:val="en-GB"/>
              </w:rPr>
              <w:t>6.5</w:t>
            </w:r>
          </w:p>
        </w:tc>
        <w:tc>
          <w:tcPr>
            <w:tcW w:w="780" w:type="dxa"/>
            <w:tcBorders>
              <w:top w:val="nil"/>
              <w:bottom w:val="nil"/>
              <w:right w:val="nil"/>
            </w:tcBorders>
            <w:vAlign w:val="center"/>
          </w:tcPr>
          <w:p w:rsidR="00DE37E9" w:rsidRDefault="00DE37E9">
            <w:pPr>
              <w:ind w:left="81"/>
              <w:jc w:val="center"/>
              <w:rPr>
                <w:b/>
                <w:bCs/>
                <w:sz w:val="16"/>
                <w:szCs w:val="16"/>
                <w:rtl/>
                <w:lang w:val="en-GB"/>
              </w:rPr>
            </w:pPr>
            <w:r>
              <w:rPr>
                <w:b/>
                <w:bCs/>
                <w:sz w:val="16"/>
                <w:szCs w:val="16"/>
                <w:lang w:val="en-GB"/>
              </w:rPr>
              <w:t>103.1</w:t>
            </w:r>
          </w:p>
        </w:tc>
        <w:tc>
          <w:tcPr>
            <w:tcW w:w="741" w:type="dxa"/>
            <w:tcBorders>
              <w:top w:val="nil"/>
              <w:bottom w:val="nil"/>
              <w:right w:val="single" w:sz="4" w:space="0" w:color="auto"/>
            </w:tcBorders>
            <w:vAlign w:val="center"/>
          </w:tcPr>
          <w:p w:rsidR="00DE37E9" w:rsidRDefault="00DE37E9">
            <w:pPr>
              <w:ind w:left="-57"/>
              <w:jc w:val="center"/>
              <w:rPr>
                <w:rFonts w:cs="Times New Roman"/>
                <w:b/>
                <w:bCs/>
                <w:sz w:val="16"/>
                <w:szCs w:val="16"/>
                <w:rtl/>
                <w:lang w:val="en-GB"/>
              </w:rPr>
            </w:pPr>
            <w:r>
              <w:rPr>
                <w:rFonts w:cs="Times New Roman"/>
                <w:b/>
                <w:bCs/>
                <w:sz w:val="16"/>
                <w:szCs w:val="16"/>
                <w:lang w:val="en-GB"/>
              </w:rPr>
              <w:t>103.0</w:t>
            </w:r>
          </w:p>
        </w:tc>
      </w:tr>
      <w:tr w:rsidR="00DE37E9" w:rsidTr="00BE6A8E">
        <w:trPr>
          <w:cantSplit/>
          <w:trHeight w:val="20"/>
          <w:jc w:val="center"/>
        </w:trPr>
        <w:tc>
          <w:tcPr>
            <w:tcW w:w="1494" w:type="dxa"/>
            <w:tcBorders>
              <w:top w:val="nil"/>
              <w:left w:val="single" w:sz="4" w:space="0" w:color="auto"/>
              <w:bottom w:val="nil"/>
              <w:right w:val="single" w:sz="4" w:space="0" w:color="auto"/>
            </w:tcBorders>
            <w:vAlign w:val="center"/>
          </w:tcPr>
          <w:p w:rsidR="00DE37E9" w:rsidRDefault="00DE37E9">
            <w:pPr>
              <w:rPr>
                <w:rFonts w:cs="Times New Roman"/>
                <w:sz w:val="16"/>
                <w:szCs w:val="16"/>
                <w:rtl/>
                <w:lang w:val="en-GB"/>
              </w:rPr>
            </w:pPr>
            <w:r>
              <w:rPr>
                <w:rFonts w:cs="Times New Roman"/>
                <w:sz w:val="16"/>
                <w:szCs w:val="16"/>
              </w:rPr>
              <w:t xml:space="preserve">North Gaza </w:t>
            </w:r>
          </w:p>
        </w:tc>
        <w:tc>
          <w:tcPr>
            <w:tcW w:w="616" w:type="dxa"/>
            <w:tcBorders>
              <w:top w:val="nil"/>
              <w:bottom w:val="nil"/>
              <w:right w:val="nil"/>
            </w:tcBorders>
            <w:vAlign w:val="center"/>
          </w:tcPr>
          <w:p w:rsidR="00DE37E9" w:rsidRDefault="00DE37E9">
            <w:pPr>
              <w:ind w:left="81"/>
              <w:jc w:val="center"/>
              <w:rPr>
                <w:sz w:val="16"/>
                <w:szCs w:val="16"/>
              </w:rPr>
            </w:pPr>
            <w:r>
              <w:rPr>
                <w:sz w:val="16"/>
                <w:szCs w:val="16"/>
              </w:rPr>
              <w:t>7.2</w:t>
            </w:r>
          </w:p>
        </w:tc>
        <w:tc>
          <w:tcPr>
            <w:tcW w:w="578" w:type="dxa"/>
            <w:tcBorders>
              <w:top w:val="nil"/>
              <w:bottom w:val="nil"/>
              <w:right w:val="nil"/>
            </w:tcBorders>
            <w:vAlign w:val="center"/>
          </w:tcPr>
          <w:p w:rsidR="00DE37E9" w:rsidRDefault="00DE37E9">
            <w:pPr>
              <w:jc w:val="center"/>
              <w:rPr>
                <w:sz w:val="16"/>
                <w:szCs w:val="16"/>
                <w:rtl/>
                <w:lang w:val="en-GB"/>
              </w:rPr>
            </w:pPr>
            <w:r>
              <w:rPr>
                <w:sz w:val="16"/>
                <w:szCs w:val="16"/>
                <w:lang w:val="en-GB"/>
              </w:rPr>
              <w:t>6.7</w:t>
            </w:r>
          </w:p>
        </w:tc>
        <w:tc>
          <w:tcPr>
            <w:tcW w:w="780" w:type="dxa"/>
            <w:tcBorders>
              <w:top w:val="nil"/>
              <w:bottom w:val="nil"/>
              <w:right w:val="nil"/>
            </w:tcBorders>
            <w:vAlign w:val="center"/>
          </w:tcPr>
          <w:p w:rsidR="00DE37E9" w:rsidRDefault="00DE37E9">
            <w:pPr>
              <w:ind w:left="81"/>
              <w:jc w:val="center"/>
              <w:rPr>
                <w:sz w:val="16"/>
                <w:szCs w:val="16"/>
                <w:rtl/>
                <w:lang w:val="en-GB"/>
              </w:rPr>
            </w:pPr>
            <w:r>
              <w:rPr>
                <w:sz w:val="16"/>
                <w:szCs w:val="16"/>
                <w:lang w:val="en-GB"/>
              </w:rPr>
              <w:t>103.7</w:t>
            </w:r>
          </w:p>
        </w:tc>
        <w:tc>
          <w:tcPr>
            <w:tcW w:w="741" w:type="dxa"/>
            <w:tcBorders>
              <w:top w:val="nil"/>
              <w:bottom w:val="nil"/>
              <w:right w:val="single" w:sz="4" w:space="0" w:color="auto"/>
            </w:tcBorders>
            <w:vAlign w:val="center"/>
          </w:tcPr>
          <w:p w:rsidR="00DE37E9" w:rsidRDefault="00DE37E9">
            <w:pPr>
              <w:ind w:left="-57"/>
              <w:jc w:val="center"/>
              <w:rPr>
                <w:rFonts w:cs="Times New Roman"/>
                <w:sz w:val="16"/>
                <w:szCs w:val="16"/>
                <w:rtl/>
                <w:lang w:val="en-GB"/>
              </w:rPr>
            </w:pPr>
            <w:r>
              <w:rPr>
                <w:rFonts w:cs="Times New Roman"/>
                <w:sz w:val="16"/>
                <w:szCs w:val="16"/>
                <w:lang w:val="en-GB"/>
              </w:rPr>
              <w:t>103.7</w:t>
            </w:r>
          </w:p>
        </w:tc>
      </w:tr>
      <w:tr w:rsidR="00DE37E9" w:rsidTr="00BE6A8E">
        <w:trPr>
          <w:cantSplit/>
          <w:trHeight w:val="20"/>
          <w:jc w:val="center"/>
        </w:trPr>
        <w:tc>
          <w:tcPr>
            <w:tcW w:w="1494" w:type="dxa"/>
            <w:tcBorders>
              <w:top w:val="nil"/>
              <w:left w:val="single" w:sz="4" w:space="0" w:color="auto"/>
              <w:bottom w:val="nil"/>
              <w:right w:val="single" w:sz="4" w:space="0" w:color="auto"/>
            </w:tcBorders>
            <w:vAlign w:val="center"/>
          </w:tcPr>
          <w:p w:rsidR="00DE37E9" w:rsidRDefault="00DE37E9">
            <w:pPr>
              <w:pStyle w:val="xl37"/>
              <w:pBdr>
                <w:bottom w:val="none" w:sz="0" w:space="0" w:color="auto"/>
              </w:pBdr>
              <w:overflowPunct w:val="0"/>
              <w:autoSpaceDE w:val="0"/>
              <w:autoSpaceDN w:val="0"/>
              <w:adjustRightInd w:val="0"/>
              <w:spacing w:before="0" w:beforeAutospacing="0" w:after="0" w:afterAutospacing="0"/>
              <w:textAlignment w:val="baseline"/>
              <w:rPr>
                <w:sz w:val="16"/>
                <w:szCs w:val="16"/>
                <w:rtl/>
                <w:lang w:val="en-GB"/>
              </w:rPr>
            </w:pPr>
            <w:r>
              <w:rPr>
                <w:sz w:val="16"/>
                <w:szCs w:val="16"/>
              </w:rPr>
              <w:t xml:space="preserve">Gaza </w:t>
            </w:r>
          </w:p>
        </w:tc>
        <w:tc>
          <w:tcPr>
            <w:tcW w:w="616" w:type="dxa"/>
            <w:tcBorders>
              <w:top w:val="nil"/>
              <w:bottom w:val="nil"/>
              <w:right w:val="nil"/>
            </w:tcBorders>
            <w:vAlign w:val="center"/>
          </w:tcPr>
          <w:p w:rsidR="00DE37E9" w:rsidRDefault="00DE37E9">
            <w:pPr>
              <w:ind w:left="81"/>
              <w:jc w:val="center"/>
              <w:rPr>
                <w:sz w:val="16"/>
                <w:szCs w:val="16"/>
              </w:rPr>
            </w:pPr>
            <w:r>
              <w:rPr>
                <w:sz w:val="16"/>
                <w:szCs w:val="16"/>
              </w:rPr>
              <w:t>6.9</w:t>
            </w:r>
          </w:p>
        </w:tc>
        <w:tc>
          <w:tcPr>
            <w:tcW w:w="578" w:type="dxa"/>
            <w:tcBorders>
              <w:top w:val="nil"/>
              <w:bottom w:val="nil"/>
              <w:right w:val="nil"/>
            </w:tcBorders>
            <w:vAlign w:val="center"/>
          </w:tcPr>
          <w:p w:rsidR="00DE37E9" w:rsidRDefault="00DE37E9">
            <w:pPr>
              <w:jc w:val="center"/>
              <w:rPr>
                <w:sz w:val="16"/>
                <w:szCs w:val="16"/>
                <w:rtl/>
                <w:lang w:val="en-GB"/>
              </w:rPr>
            </w:pPr>
            <w:r>
              <w:rPr>
                <w:sz w:val="16"/>
                <w:szCs w:val="16"/>
                <w:lang w:val="en-GB"/>
              </w:rPr>
              <w:t>6.5</w:t>
            </w:r>
          </w:p>
        </w:tc>
        <w:tc>
          <w:tcPr>
            <w:tcW w:w="780" w:type="dxa"/>
            <w:tcBorders>
              <w:top w:val="nil"/>
              <w:bottom w:val="nil"/>
              <w:right w:val="nil"/>
            </w:tcBorders>
            <w:vAlign w:val="center"/>
          </w:tcPr>
          <w:p w:rsidR="00DE37E9" w:rsidRDefault="00DE37E9">
            <w:pPr>
              <w:ind w:left="81"/>
              <w:jc w:val="center"/>
              <w:rPr>
                <w:sz w:val="16"/>
                <w:szCs w:val="16"/>
                <w:rtl/>
                <w:lang w:val="en-GB"/>
              </w:rPr>
            </w:pPr>
            <w:r>
              <w:rPr>
                <w:sz w:val="16"/>
                <w:szCs w:val="16"/>
                <w:lang w:val="en-GB"/>
              </w:rPr>
              <w:t>103.6</w:t>
            </w:r>
          </w:p>
        </w:tc>
        <w:tc>
          <w:tcPr>
            <w:tcW w:w="741" w:type="dxa"/>
            <w:tcBorders>
              <w:top w:val="nil"/>
              <w:bottom w:val="nil"/>
              <w:right w:val="single" w:sz="4" w:space="0" w:color="auto"/>
            </w:tcBorders>
            <w:vAlign w:val="center"/>
          </w:tcPr>
          <w:p w:rsidR="00DE37E9" w:rsidRDefault="00DE37E9">
            <w:pPr>
              <w:ind w:left="-57"/>
              <w:jc w:val="center"/>
              <w:rPr>
                <w:rFonts w:cs="Times New Roman"/>
                <w:sz w:val="16"/>
                <w:szCs w:val="16"/>
                <w:rtl/>
                <w:lang w:val="en-GB"/>
              </w:rPr>
            </w:pPr>
            <w:r>
              <w:rPr>
                <w:rFonts w:cs="Times New Roman"/>
                <w:sz w:val="16"/>
                <w:szCs w:val="16"/>
                <w:lang w:val="en-GB"/>
              </w:rPr>
              <w:t>103.5</w:t>
            </w:r>
          </w:p>
        </w:tc>
      </w:tr>
      <w:tr w:rsidR="00DE37E9" w:rsidTr="00BE6A8E">
        <w:trPr>
          <w:cantSplit/>
          <w:trHeight w:val="20"/>
          <w:jc w:val="center"/>
        </w:trPr>
        <w:tc>
          <w:tcPr>
            <w:tcW w:w="1494" w:type="dxa"/>
            <w:tcBorders>
              <w:top w:val="nil"/>
              <w:left w:val="single" w:sz="4" w:space="0" w:color="auto"/>
              <w:bottom w:val="nil"/>
              <w:right w:val="single" w:sz="4" w:space="0" w:color="auto"/>
            </w:tcBorders>
            <w:vAlign w:val="center"/>
          </w:tcPr>
          <w:p w:rsidR="00DE37E9" w:rsidRDefault="00DE37E9">
            <w:pPr>
              <w:rPr>
                <w:rFonts w:cs="Times New Roman"/>
                <w:sz w:val="16"/>
                <w:szCs w:val="16"/>
                <w:rtl/>
                <w:lang w:val="en-GB"/>
              </w:rPr>
            </w:pPr>
            <w:proofErr w:type="spellStart"/>
            <w:r>
              <w:rPr>
                <w:rFonts w:cs="Times New Roman"/>
                <w:sz w:val="16"/>
                <w:szCs w:val="16"/>
              </w:rPr>
              <w:t>Deir</w:t>
            </w:r>
            <w:proofErr w:type="spellEnd"/>
            <w:r>
              <w:rPr>
                <w:rFonts w:cs="Times New Roman"/>
                <w:sz w:val="16"/>
                <w:szCs w:val="16"/>
              </w:rPr>
              <w:t xml:space="preserve"> Al-</w:t>
            </w:r>
            <w:proofErr w:type="spellStart"/>
            <w:r>
              <w:rPr>
                <w:rFonts w:cs="Times New Roman"/>
                <w:sz w:val="16"/>
                <w:szCs w:val="16"/>
              </w:rPr>
              <w:t>Balah</w:t>
            </w:r>
            <w:proofErr w:type="spellEnd"/>
            <w:r>
              <w:rPr>
                <w:rFonts w:cs="Times New Roman"/>
                <w:sz w:val="16"/>
                <w:szCs w:val="16"/>
              </w:rPr>
              <w:t xml:space="preserve"> </w:t>
            </w:r>
          </w:p>
        </w:tc>
        <w:tc>
          <w:tcPr>
            <w:tcW w:w="616" w:type="dxa"/>
            <w:tcBorders>
              <w:top w:val="nil"/>
              <w:bottom w:val="nil"/>
              <w:right w:val="nil"/>
            </w:tcBorders>
            <w:vAlign w:val="center"/>
          </w:tcPr>
          <w:p w:rsidR="00DE37E9" w:rsidRDefault="00DE37E9">
            <w:pPr>
              <w:ind w:left="81"/>
              <w:jc w:val="center"/>
              <w:rPr>
                <w:sz w:val="16"/>
                <w:szCs w:val="16"/>
              </w:rPr>
            </w:pPr>
            <w:r>
              <w:rPr>
                <w:sz w:val="16"/>
                <w:szCs w:val="16"/>
              </w:rPr>
              <w:t>6.9</w:t>
            </w:r>
          </w:p>
        </w:tc>
        <w:tc>
          <w:tcPr>
            <w:tcW w:w="578" w:type="dxa"/>
            <w:tcBorders>
              <w:top w:val="nil"/>
              <w:bottom w:val="nil"/>
              <w:right w:val="nil"/>
            </w:tcBorders>
            <w:vAlign w:val="center"/>
          </w:tcPr>
          <w:p w:rsidR="00DE37E9" w:rsidRDefault="00DE37E9">
            <w:pPr>
              <w:jc w:val="center"/>
              <w:rPr>
                <w:sz w:val="16"/>
                <w:szCs w:val="16"/>
                <w:rtl/>
                <w:lang w:val="en-GB"/>
              </w:rPr>
            </w:pPr>
            <w:r>
              <w:rPr>
                <w:sz w:val="16"/>
                <w:szCs w:val="16"/>
                <w:lang w:val="en-GB"/>
              </w:rPr>
              <w:t>6.4</w:t>
            </w:r>
          </w:p>
        </w:tc>
        <w:tc>
          <w:tcPr>
            <w:tcW w:w="780" w:type="dxa"/>
            <w:tcBorders>
              <w:top w:val="nil"/>
              <w:bottom w:val="nil"/>
              <w:right w:val="nil"/>
            </w:tcBorders>
            <w:vAlign w:val="center"/>
          </w:tcPr>
          <w:p w:rsidR="00DE37E9" w:rsidRDefault="00DE37E9">
            <w:pPr>
              <w:ind w:left="81"/>
              <w:jc w:val="center"/>
              <w:rPr>
                <w:sz w:val="16"/>
                <w:szCs w:val="16"/>
                <w:rtl/>
                <w:lang w:val="en-GB"/>
              </w:rPr>
            </w:pPr>
            <w:r>
              <w:rPr>
                <w:sz w:val="16"/>
                <w:szCs w:val="16"/>
                <w:lang w:val="en-GB"/>
              </w:rPr>
              <w:t>102.4</w:t>
            </w:r>
          </w:p>
        </w:tc>
        <w:tc>
          <w:tcPr>
            <w:tcW w:w="741" w:type="dxa"/>
            <w:tcBorders>
              <w:top w:val="nil"/>
              <w:bottom w:val="nil"/>
              <w:right w:val="single" w:sz="4" w:space="0" w:color="auto"/>
            </w:tcBorders>
            <w:vAlign w:val="center"/>
          </w:tcPr>
          <w:p w:rsidR="00DE37E9" w:rsidRDefault="00DE37E9">
            <w:pPr>
              <w:ind w:left="-57"/>
              <w:jc w:val="center"/>
              <w:rPr>
                <w:rFonts w:cs="Times New Roman"/>
                <w:sz w:val="16"/>
                <w:szCs w:val="16"/>
                <w:rtl/>
                <w:lang w:val="en-GB"/>
              </w:rPr>
            </w:pPr>
            <w:r>
              <w:rPr>
                <w:rFonts w:cs="Times New Roman"/>
                <w:sz w:val="16"/>
                <w:szCs w:val="16"/>
                <w:lang w:val="en-GB"/>
              </w:rPr>
              <w:t>101.6</w:t>
            </w:r>
          </w:p>
        </w:tc>
      </w:tr>
      <w:tr w:rsidR="00DE37E9" w:rsidTr="00BE6A8E">
        <w:trPr>
          <w:cantSplit/>
          <w:trHeight w:val="20"/>
          <w:jc w:val="center"/>
        </w:trPr>
        <w:tc>
          <w:tcPr>
            <w:tcW w:w="1494" w:type="dxa"/>
            <w:tcBorders>
              <w:top w:val="nil"/>
              <w:left w:val="single" w:sz="4" w:space="0" w:color="auto"/>
              <w:bottom w:val="nil"/>
              <w:right w:val="single" w:sz="4" w:space="0" w:color="auto"/>
            </w:tcBorders>
            <w:vAlign w:val="center"/>
          </w:tcPr>
          <w:p w:rsidR="00DE37E9" w:rsidRDefault="00DE37E9">
            <w:pPr>
              <w:rPr>
                <w:rFonts w:cs="Times New Roman"/>
                <w:sz w:val="16"/>
                <w:szCs w:val="16"/>
              </w:rPr>
            </w:pPr>
            <w:r>
              <w:rPr>
                <w:rFonts w:cs="Times New Roman"/>
                <w:sz w:val="16"/>
                <w:szCs w:val="16"/>
              </w:rPr>
              <w:t xml:space="preserve">Khan </w:t>
            </w:r>
            <w:proofErr w:type="spellStart"/>
            <w:r>
              <w:rPr>
                <w:rFonts w:cs="Times New Roman"/>
                <w:sz w:val="16"/>
                <w:szCs w:val="16"/>
              </w:rPr>
              <w:t>Yunis</w:t>
            </w:r>
            <w:proofErr w:type="spellEnd"/>
            <w:r>
              <w:rPr>
                <w:rFonts w:cs="Times New Roman"/>
                <w:sz w:val="16"/>
                <w:szCs w:val="16"/>
              </w:rPr>
              <w:t xml:space="preserve"> </w:t>
            </w:r>
          </w:p>
        </w:tc>
        <w:tc>
          <w:tcPr>
            <w:tcW w:w="616" w:type="dxa"/>
            <w:tcBorders>
              <w:top w:val="nil"/>
              <w:bottom w:val="nil"/>
              <w:right w:val="nil"/>
            </w:tcBorders>
            <w:vAlign w:val="center"/>
          </w:tcPr>
          <w:p w:rsidR="00DE37E9" w:rsidRDefault="00DE37E9">
            <w:pPr>
              <w:ind w:left="81"/>
              <w:jc w:val="center"/>
              <w:rPr>
                <w:sz w:val="16"/>
                <w:szCs w:val="16"/>
              </w:rPr>
            </w:pPr>
            <w:r>
              <w:rPr>
                <w:sz w:val="16"/>
                <w:szCs w:val="16"/>
              </w:rPr>
              <w:t>6.9</w:t>
            </w:r>
          </w:p>
        </w:tc>
        <w:tc>
          <w:tcPr>
            <w:tcW w:w="578" w:type="dxa"/>
            <w:tcBorders>
              <w:top w:val="nil"/>
              <w:bottom w:val="nil"/>
              <w:right w:val="nil"/>
            </w:tcBorders>
            <w:vAlign w:val="center"/>
          </w:tcPr>
          <w:p w:rsidR="00DE37E9" w:rsidRDefault="00DE37E9">
            <w:pPr>
              <w:jc w:val="center"/>
              <w:rPr>
                <w:sz w:val="16"/>
                <w:szCs w:val="16"/>
                <w:rtl/>
                <w:lang w:val="en-GB"/>
              </w:rPr>
            </w:pPr>
            <w:r>
              <w:rPr>
                <w:sz w:val="16"/>
                <w:szCs w:val="16"/>
                <w:lang w:val="en-GB"/>
              </w:rPr>
              <w:t>6.3</w:t>
            </w:r>
          </w:p>
        </w:tc>
        <w:tc>
          <w:tcPr>
            <w:tcW w:w="780" w:type="dxa"/>
            <w:tcBorders>
              <w:top w:val="nil"/>
              <w:bottom w:val="nil"/>
              <w:right w:val="nil"/>
            </w:tcBorders>
            <w:vAlign w:val="center"/>
          </w:tcPr>
          <w:p w:rsidR="00DE37E9" w:rsidRDefault="00DE37E9">
            <w:pPr>
              <w:ind w:left="81"/>
              <w:jc w:val="center"/>
              <w:rPr>
                <w:sz w:val="16"/>
                <w:szCs w:val="16"/>
                <w:rtl/>
                <w:lang w:val="en-GB"/>
              </w:rPr>
            </w:pPr>
            <w:r>
              <w:rPr>
                <w:sz w:val="16"/>
                <w:szCs w:val="16"/>
                <w:lang w:val="en-GB"/>
              </w:rPr>
              <w:t>102.5</w:t>
            </w:r>
          </w:p>
        </w:tc>
        <w:tc>
          <w:tcPr>
            <w:tcW w:w="741" w:type="dxa"/>
            <w:tcBorders>
              <w:top w:val="nil"/>
              <w:bottom w:val="nil"/>
              <w:right w:val="single" w:sz="4" w:space="0" w:color="auto"/>
            </w:tcBorders>
            <w:vAlign w:val="center"/>
          </w:tcPr>
          <w:p w:rsidR="00DE37E9" w:rsidRDefault="00DE37E9">
            <w:pPr>
              <w:ind w:left="-57"/>
              <w:jc w:val="center"/>
              <w:rPr>
                <w:rFonts w:cs="Times New Roman"/>
                <w:sz w:val="16"/>
                <w:szCs w:val="16"/>
                <w:rtl/>
                <w:lang w:val="en-GB"/>
              </w:rPr>
            </w:pPr>
            <w:r>
              <w:rPr>
                <w:rFonts w:cs="Times New Roman"/>
                <w:sz w:val="16"/>
                <w:szCs w:val="16"/>
                <w:lang w:val="en-GB"/>
              </w:rPr>
              <w:t>103.1</w:t>
            </w:r>
          </w:p>
        </w:tc>
      </w:tr>
      <w:tr w:rsidR="00DE37E9" w:rsidTr="00BE6A8E">
        <w:trPr>
          <w:cantSplit/>
          <w:trHeight w:val="20"/>
          <w:jc w:val="center"/>
        </w:trPr>
        <w:tc>
          <w:tcPr>
            <w:tcW w:w="1494" w:type="dxa"/>
            <w:tcBorders>
              <w:top w:val="nil"/>
              <w:left w:val="single" w:sz="4" w:space="0" w:color="auto"/>
              <w:bottom w:val="single" w:sz="4" w:space="0" w:color="auto"/>
              <w:right w:val="single" w:sz="4" w:space="0" w:color="auto"/>
            </w:tcBorders>
            <w:vAlign w:val="center"/>
          </w:tcPr>
          <w:p w:rsidR="00DE37E9" w:rsidRDefault="00DE37E9">
            <w:pPr>
              <w:rPr>
                <w:rFonts w:cs="Times New Roman"/>
                <w:sz w:val="16"/>
                <w:szCs w:val="16"/>
              </w:rPr>
            </w:pPr>
            <w:proofErr w:type="spellStart"/>
            <w:r>
              <w:rPr>
                <w:rFonts w:cs="Times New Roman"/>
                <w:sz w:val="16"/>
                <w:szCs w:val="16"/>
              </w:rPr>
              <w:t>Rafah</w:t>
            </w:r>
            <w:proofErr w:type="spellEnd"/>
            <w:r>
              <w:rPr>
                <w:rFonts w:cs="Times New Roman"/>
                <w:sz w:val="16"/>
                <w:szCs w:val="16"/>
              </w:rPr>
              <w:t xml:space="preserve"> </w:t>
            </w:r>
          </w:p>
        </w:tc>
        <w:tc>
          <w:tcPr>
            <w:tcW w:w="616" w:type="dxa"/>
            <w:tcBorders>
              <w:top w:val="nil"/>
              <w:bottom w:val="single" w:sz="4" w:space="0" w:color="auto"/>
              <w:right w:val="nil"/>
            </w:tcBorders>
            <w:vAlign w:val="center"/>
          </w:tcPr>
          <w:p w:rsidR="00DE37E9" w:rsidRDefault="00DE37E9">
            <w:pPr>
              <w:ind w:left="81"/>
              <w:jc w:val="center"/>
              <w:rPr>
                <w:sz w:val="16"/>
                <w:szCs w:val="16"/>
              </w:rPr>
            </w:pPr>
            <w:r>
              <w:rPr>
                <w:sz w:val="16"/>
                <w:szCs w:val="16"/>
              </w:rPr>
              <w:t>6.9</w:t>
            </w:r>
          </w:p>
        </w:tc>
        <w:tc>
          <w:tcPr>
            <w:tcW w:w="578" w:type="dxa"/>
            <w:tcBorders>
              <w:top w:val="nil"/>
              <w:bottom w:val="single" w:sz="4" w:space="0" w:color="auto"/>
              <w:right w:val="nil"/>
            </w:tcBorders>
            <w:vAlign w:val="center"/>
          </w:tcPr>
          <w:p w:rsidR="00DE37E9" w:rsidRDefault="00DE37E9">
            <w:pPr>
              <w:jc w:val="center"/>
              <w:rPr>
                <w:sz w:val="16"/>
                <w:szCs w:val="16"/>
                <w:rtl/>
                <w:lang w:val="en-GB"/>
              </w:rPr>
            </w:pPr>
            <w:r>
              <w:rPr>
                <w:sz w:val="16"/>
                <w:szCs w:val="16"/>
                <w:lang w:val="en-GB"/>
              </w:rPr>
              <w:t>6.5</w:t>
            </w:r>
          </w:p>
        </w:tc>
        <w:tc>
          <w:tcPr>
            <w:tcW w:w="780" w:type="dxa"/>
            <w:tcBorders>
              <w:top w:val="nil"/>
              <w:bottom w:val="single" w:sz="4" w:space="0" w:color="auto"/>
              <w:right w:val="nil"/>
            </w:tcBorders>
            <w:vAlign w:val="center"/>
          </w:tcPr>
          <w:p w:rsidR="00DE37E9" w:rsidRDefault="00DE37E9">
            <w:pPr>
              <w:ind w:left="81"/>
              <w:jc w:val="center"/>
              <w:rPr>
                <w:sz w:val="16"/>
                <w:szCs w:val="16"/>
                <w:rtl/>
                <w:lang w:val="en-GB"/>
              </w:rPr>
            </w:pPr>
            <w:r>
              <w:rPr>
                <w:sz w:val="16"/>
                <w:szCs w:val="16"/>
                <w:lang w:val="en-GB"/>
              </w:rPr>
              <w:t>102.0</w:t>
            </w:r>
          </w:p>
        </w:tc>
        <w:tc>
          <w:tcPr>
            <w:tcW w:w="741" w:type="dxa"/>
            <w:tcBorders>
              <w:top w:val="nil"/>
              <w:bottom w:val="single" w:sz="4" w:space="0" w:color="auto"/>
              <w:right w:val="single" w:sz="4" w:space="0" w:color="auto"/>
            </w:tcBorders>
            <w:vAlign w:val="center"/>
          </w:tcPr>
          <w:p w:rsidR="00DE37E9" w:rsidRDefault="00DE37E9">
            <w:pPr>
              <w:ind w:left="-57"/>
              <w:jc w:val="center"/>
              <w:rPr>
                <w:rFonts w:cs="Times New Roman"/>
                <w:sz w:val="16"/>
                <w:szCs w:val="16"/>
                <w:rtl/>
                <w:lang w:val="en-GB"/>
              </w:rPr>
            </w:pPr>
            <w:r>
              <w:rPr>
                <w:rFonts w:cs="Times New Roman"/>
                <w:sz w:val="16"/>
                <w:szCs w:val="16"/>
                <w:lang w:val="en-GB"/>
              </w:rPr>
              <w:t>101.8</w:t>
            </w:r>
          </w:p>
        </w:tc>
      </w:tr>
    </w:tbl>
    <w:p w:rsidR="00DE37E9" w:rsidRDefault="00DE37E9">
      <w:pPr>
        <w:tabs>
          <w:tab w:val="left" w:pos="4818"/>
        </w:tabs>
        <w:bidi/>
        <w:ind w:left="323" w:hanging="323"/>
        <w:jc w:val="right"/>
        <w:rPr>
          <w:rFonts w:cs="Times New Roman"/>
          <w:sz w:val="12"/>
          <w:szCs w:val="12"/>
          <w:rtl/>
          <w:lang w:val="en-GB"/>
        </w:rPr>
      </w:pPr>
      <w:r>
        <w:rPr>
          <w:rFonts w:cs="Times New Roman"/>
          <w:sz w:val="12"/>
          <w:szCs w:val="12"/>
        </w:rPr>
        <w:t xml:space="preserve">                         *Based on the projected number of population in those parts of Jerusalem which were</w:t>
      </w:r>
    </w:p>
    <w:p w:rsidR="00DE37E9" w:rsidRDefault="00DE37E9">
      <w:pPr>
        <w:bidi/>
        <w:ind w:left="323" w:right="851" w:hanging="323"/>
        <w:jc w:val="right"/>
        <w:rPr>
          <w:rFonts w:cs="Times New Roman"/>
          <w:sz w:val="14"/>
          <w:szCs w:val="14"/>
          <w:rtl/>
          <w:lang w:val="en-GB"/>
        </w:rPr>
      </w:pPr>
      <w:r>
        <w:rPr>
          <w:rFonts w:cs="Times New Roman"/>
          <w:sz w:val="12"/>
          <w:szCs w:val="12"/>
        </w:rPr>
        <w:t xml:space="preserve"> Annexed in 1967 by Israel.</w:t>
      </w:r>
      <w:r>
        <w:rPr>
          <w:rFonts w:cs="Times New Roman" w:hint="cs"/>
          <w:sz w:val="14"/>
          <w:szCs w:val="14"/>
          <w:rtl/>
          <w:lang w:val="en-GB"/>
        </w:rPr>
        <w:t xml:space="preserve">   </w:t>
      </w:r>
    </w:p>
    <w:p w:rsidR="00DE37E9" w:rsidRDefault="00DE37E9">
      <w:pPr>
        <w:bidi/>
        <w:ind w:left="323" w:hanging="323"/>
        <w:jc w:val="right"/>
        <w:rPr>
          <w:rFonts w:cs="Times New Roman"/>
          <w:sz w:val="14"/>
          <w:szCs w:val="14"/>
        </w:rPr>
      </w:pPr>
    </w:p>
    <w:p w:rsidR="00DE37E9" w:rsidRDefault="00DE37E9">
      <w:pPr>
        <w:pStyle w:val="BodyTextIndent"/>
        <w:ind w:left="284" w:right="284"/>
        <w:jc w:val="lowKashida"/>
        <w:rPr>
          <w:b w:val="0"/>
          <w:bCs w:val="0"/>
          <w:i w:val="0"/>
          <w:iCs w:val="0"/>
          <w:sz w:val="16"/>
          <w:szCs w:val="16"/>
        </w:rPr>
      </w:pPr>
      <w:r>
        <w:rPr>
          <w:b w:val="0"/>
          <w:bCs w:val="0"/>
          <w:i w:val="0"/>
          <w:iCs w:val="0"/>
          <w:sz w:val="16"/>
          <w:szCs w:val="16"/>
        </w:rPr>
        <w:t>Data indicated that there is a decrease in the average household’s size in the Palestinian Territory, where the average size was 5.8 person in 2007 compared with 6.3 in 1997. The average household’s size in the West Bank was 5.5 person in 2007 compared with 6.0 in 1997, while in Gaza Strip, the average size was 6.5 person in 2007 compared with 6.9 in 1997.</w:t>
      </w:r>
    </w:p>
    <w:p w:rsidR="004C28A8" w:rsidRDefault="004C28A8">
      <w:pPr>
        <w:bidi/>
        <w:jc w:val="center"/>
        <w:rPr>
          <w:rFonts w:cs="Arial"/>
          <w:b/>
          <w:bCs/>
          <w:sz w:val="16"/>
          <w:szCs w:val="16"/>
        </w:rPr>
        <w:sectPr w:rsidR="004C28A8" w:rsidSect="004C28A8">
          <w:endnotePr>
            <w:numFmt w:val="lowerLetter"/>
          </w:endnotePr>
          <w:pgSz w:w="6237" w:h="8222" w:code="259"/>
          <w:pgMar w:top="397" w:right="397" w:bottom="397" w:left="397" w:header="0" w:footer="561" w:gutter="0"/>
          <w:cols w:space="720"/>
          <w:titlePg/>
        </w:sectPr>
      </w:pPr>
      <w:bookmarkStart w:id="3" w:name="OLE_LINK17"/>
    </w:p>
    <w:p w:rsidR="00DE37E9" w:rsidRDefault="00DE37E9">
      <w:pPr>
        <w:bidi/>
        <w:jc w:val="center"/>
        <w:rPr>
          <w:rFonts w:cs="Arial"/>
          <w:b/>
          <w:bCs/>
          <w:sz w:val="16"/>
          <w:szCs w:val="16"/>
          <w:rtl/>
        </w:rPr>
      </w:pPr>
      <w:r>
        <w:rPr>
          <w:rFonts w:cs="Arial"/>
          <w:b/>
          <w:bCs/>
          <w:sz w:val="16"/>
          <w:szCs w:val="16"/>
        </w:rPr>
        <w:lastRenderedPageBreak/>
        <w:t xml:space="preserve">Registered Marriages and </w:t>
      </w:r>
      <w:r>
        <w:rPr>
          <w:b/>
          <w:bCs/>
          <w:sz w:val="16"/>
          <w:szCs w:val="16"/>
        </w:rPr>
        <w:t xml:space="preserve">Divorces </w:t>
      </w:r>
      <w:r>
        <w:rPr>
          <w:rFonts w:cs="Arial"/>
          <w:b/>
          <w:bCs/>
          <w:sz w:val="16"/>
          <w:szCs w:val="16"/>
        </w:rPr>
        <w:t xml:space="preserve">at the </w:t>
      </w:r>
      <w:proofErr w:type="spellStart"/>
      <w:r>
        <w:rPr>
          <w:rFonts w:cs="Arial"/>
          <w:b/>
          <w:bCs/>
          <w:sz w:val="16"/>
          <w:szCs w:val="16"/>
        </w:rPr>
        <w:t>Shari’a</w:t>
      </w:r>
      <w:proofErr w:type="spellEnd"/>
      <w:r>
        <w:rPr>
          <w:rFonts w:cs="Arial"/>
          <w:b/>
          <w:bCs/>
          <w:sz w:val="16"/>
          <w:szCs w:val="16"/>
        </w:rPr>
        <w:t xml:space="preserve"> Courts and </w:t>
      </w:r>
    </w:p>
    <w:p w:rsidR="00DE37E9" w:rsidRDefault="00DE37E9">
      <w:pPr>
        <w:bidi/>
        <w:jc w:val="center"/>
        <w:rPr>
          <w:rFonts w:cs="Arial"/>
          <w:b/>
          <w:bCs/>
          <w:sz w:val="16"/>
          <w:szCs w:val="16"/>
        </w:rPr>
      </w:pPr>
      <w:r>
        <w:rPr>
          <w:rFonts w:cs="Arial"/>
          <w:b/>
          <w:bCs/>
          <w:sz w:val="16"/>
          <w:szCs w:val="16"/>
        </w:rPr>
        <w:t>Churches in the Palestinian Territory by Governorate, 2010*</w:t>
      </w:r>
    </w:p>
    <w:tbl>
      <w:tblPr>
        <w:tblW w:w="4731" w:type="dxa"/>
        <w:jc w:val="center"/>
        <w:tblBorders>
          <w:bottom w:val="single" w:sz="8" w:space="0" w:color="auto"/>
          <w:insideH w:val="single" w:sz="8" w:space="0" w:color="auto"/>
        </w:tblBorders>
        <w:tblLayout w:type="fixed"/>
        <w:tblLook w:val="0000"/>
      </w:tblPr>
      <w:tblGrid>
        <w:gridCol w:w="2185"/>
        <w:gridCol w:w="1270"/>
        <w:gridCol w:w="1276"/>
      </w:tblGrid>
      <w:tr w:rsidR="00DE37E9">
        <w:trPr>
          <w:cantSplit/>
          <w:trHeight w:val="20"/>
          <w:jc w:val="center"/>
        </w:trPr>
        <w:tc>
          <w:tcPr>
            <w:tcW w:w="2185" w:type="dxa"/>
            <w:tcBorders>
              <w:top w:val="single" w:sz="4" w:space="0" w:color="auto"/>
              <w:left w:val="single" w:sz="4" w:space="0" w:color="auto"/>
              <w:bottom w:val="single" w:sz="4" w:space="0" w:color="auto"/>
              <w:right w:val="single" w:sz="4" w:space="0" w:color="auto"/>
            </w:tcBorders>
            <w:vAlign w:val="center"/>
          </w:tcPr>
          <w:p w:rsidR="00DE37E9" w:rsidRDefault="00DE37E9">
            <w:pPr>
              <w:pStyle w:val="xl41"/>
              <w:pBdr>
                <w:bottom w:val="none" w:sz="0" w:space="0" w:color="auto"/>
              </w:pBdr>
              <w:overflowPunct w:val="0"/>
              <w:autoSpaceDE w:val="0"/>
              <w:autoSpaceDN w:val="0"/>
              <w:adjustRightInd w:val="0"/>
              <w:spacing w:before="0" w:beforeAutospacing="0" w:after="0" w:afterAutospacing="0"/>
              <w:textAlignment w:val="baseline"/>
              <w:rPr>
                <w:sz w:val="16"/>
                <w:szCs w:val="16"/>
                <w:rtl/>
                <w:lang w:val="en-GB"/>
              </w:rPr>
            </w:pPr>
            <w:r>
              <w:rPr>
                <w:sz w:val="16"/>
                <w:szCs w:val="16"/>
              </w:rPr>
              <w:t>Governorate</w:t>
            </w:r>
          </w:p>
        </w:tc>
        <w:tc>
          <w:tcPr>
            <w:tcW w:w="1270" w:type="dxa"/>
            <w:tcBorders>
              <w:top w:val="single" w:sz="4" w:space="0" w:color="auto"/>
              <w:left w:val="single" w:sz="4" w:space="0" w:color="auto"/>
              <w:bottom w:val="single" w:sz="4" w:space="0" w:color="auto"/>
              <w:right w:val="single" w:sz="4" w:space="0" w:color="auto"/>
            </w:tcBorders>
            <w:vAlign w:val="center"/>
          </w:tcPr>
          <w:p w:rsidR="00DE37E9" w:rsidRDefault="00DE37E9">
            <w:pPr>
              <w:pStyle w:val="xl53"/>
              <w:overflowPunct w:val="0"/>
              <w:autoSpaceDE w:val="0"/>
              <w:autoSpaceDN w:val="0"/>
              <w:adjustRightInd w:val="0"/>
              <w:spacing w:before="0" w:beforeAutospacing="0" w:after="0" w:afterAutospacing="0"/>
              <w:textAlignment w:val="baseline"/>
            </w:pPr>
            <w:r>
              <w:t>Registered Marriages</w:t>
            </w:r>
          </w:p>
        </w:tc>
        <w:tc>
          <w:tcPr>
            <w:tcW w:w="1276" w:type="dxa"/>
            <w:tcBorders>
              <w:top w:val="single" w:sz="4" w:space="0" w:color="auto"/>
              <w:left w:val="single" w:sz="4" w:space="0" w:color="auto"/>
              <w:bottom w:val="single" w:sz="4" w:space="0" w:color="auto"/>
              <w:right w:val="single" w:sz="4" w:space="0" w:color="auto"/>
            </w:tcBorders>
            <w:vAlign w:val="center"/>
          </w:tcPr>
          <w:p w:rsidR="00DE37E9" w:rsidRDefault="00DE37E9">
            <w:pPr>
              <w:jc w:val="center"/>
              <w:rPr>
                <w:rFonts w:cs="Times New Roman"/>
                <w:sz w:val="16"/>
                <w:szCs w:val="16"/>
              </w:rPr>
            </w:pPr>
            <w:r>
              <w:rPr>
                <w:rFonts w:cs="Times New Roman"/>
                <w:b/>
                <w:bCs/>
                <w:sz w:val="16"/>
                <w:szCs w:val="16"/>
              </w:rPr>
              <w:t>Registered Divorces</w:t>
            </w:r>
          </w:p>
        </w:tc>
      </w:tr>
      <w:tr w:rsidR="00DE37E9">
        <w:trPr>
          <w:cantSplit/>
          <w:trHeight w:val="20"/>
          <w:jc w:val="center"/>
        </w:trPr>
        <w:tc>
          <w:tcPr>
            <w:tcW w:w="2185" w:type="dxa"/>
            <w:tcBorders>
              <w:top w:val="single" w:sz="4" w:space="0" w:color="auto"/>
              <w:left w:val="single" w:sz="4" w:space="0" w:color="auto"/>
              <w:bottom w:val="nil"/>
              <w:right w:val="single" w:sz="4" w:space="0" w:color="auto"/>
            </w:tcBorders>
            <w:vAlign w:val="center"/>
          </w:tcPr>
          <w:p w:rsidR="00DE37E9" w:rsidRDefault="00DE37E9">
            <w:pPr>
              <w:rPr>
                <w:rFonts w:cs="Times New Roman"/>
                <w:b/>
                <w:bCs/>
                <w:sz w:val="16"/>
                <w:szCs w:val="16"/>
              </w:rPr>
            </w:pPr>
            <w:r>
              <w:rPr>
                <w:rFonts w:cs="Times New Roman"/>
                <w:b/>
                <w:bCs/>
                <w:sz w:val="16"/>
                <w:szCs w:val="16"/>
              </w:rPr>
              <w:t>Palestinian Territory</w:t>
            </w:r>
          </w:p>
        </w:tc>
        <w:tc>
          <w:tcPr>
            <w:tcW w:w="1270" w:type="dxa"/>
            <w:tcBorders>
              <w:top w:val="single" w:sz="4" w:space="0" w:color="auto"/>
              <w:bottom w:val="nil"/>
            </w:tcBorders>
            <w:vAlign w:val="center"/>
          </w:tcPr>
          <w:p w:rsidR="00DE37E9" w:rsidRDefault="00DE37E9">
            <w:pPr>
              <w:jc w:val="right"/>
              <w:rPr>
                <w:rFonts w:ascii="Arial" w:eastAsia="Arial Unicode MS" w:hAnsi="Arial" w:cs="Arial"/>
                <w:b/>
                <w:bCs/>
                <w:sz w:val="14"/>
                <w:szCs w:val="14"/>
              </w:rPr>
            </w:pPr>
            <w:r>
              <w:rPr>
                <w:rFonts w:ascii="Arial" w:eastAsia="Arial Unicode MS" w:hAnsi="Arial" w:cs="Arial" w:hint="cs"/>
                <w:b/>
                <w:bCs/>
                <w:sz w:val="14"/>
                <w:szCs w:val="14"/>
                <w:rtl/>
                <w:lang w:val="en-GB"/>
              </w:rPr>
              <w:t>..</w:t>
            </w:r>
          </w:p>
        </w:tc>
        <w:tc>
          <w:tcPr>
            <w:tcW w:w="1276" w:type="dxa"/>
            <w:tcBorders>
              <w:top w:val="single" w:sz="4" w:space="0" w:color="auto"/>
              <w:bottom w:val="nil"/>
              <w:right w:val="single" w:sz="4" w:space="0" w:color="auto"/>
            </w:tcBorders>
            <w:vAlign w:val="center"/>
          </w:tcPr>
          <w:p w:rsidR="00DE37E9" w:rsidRDefault="00DE37E9">
            <w:pPr>
              <w:jc w:val="right"/>
              <w:rPr>
                <w:rFonts w:ascii="Arial" w:eastAsia="Arial Unicode MS" w:hAnsi="Arial" w:cs="Arial"/>
                <w:b/>
                <w:bCs/>
                <w:sz w:val="14"/>
                <w:szCs w:val="14"/>
              </w:rPr>
            </w:pPr>
            <w:r>
              <w:rPr>
                <w:rFonts w:ascii="Arial" w:eastAsia="Arial Unicode MS" w:hAnsi="Arial" w:cs="Arial" w:hint="cs"/>
                <w:b/>
                <w:bCs/>
                <w:sz w:val="14"/>
                <w:szCs w:val="14"/>
                <w:rtl/>
                <w:lang w:val="en-GB"/>
              </w:rPr>
              <w:t>..</w:t>
            </w:r>
          </w:p>
        </w:tc>
      </w:tr>
      <w:tr w:rsidR="00DE37E9">
        <w:trPr>
          <w:cantSplit/>
          <w:trHeight w:val="20"/>
          <w:jc w:val="center"/>
        </w:trPr>
        <w:tc>
          <w:tcPr>
            <w:tcW w:w="2185" w:type="dxa"/>
            <w:tcBorders>
              <w:top w:val="nil"/>
              <w:left w:val="single" w:sz="4" w:space="0" w:color="auto"/>
              <w:bottom w:val="nil"/>
              <w:right w:val="single" w:sz="4" w:space="0" w:color="auto"/>
            </w:tcBorders>
            <w:vAlign w:val="center"/>
          </w:tcPr>
          <w:p w:rsidR="00DE37E9" w:rsidRDefault="00DE37E9">
            <w:pPr>
              <w:rPr>
                <w:rFonts w:cs="Times New Roman"/>
                <w:sz w:val="16"/>
                <w:szCs w:val="16"/>
                <w:rtl/>
                <w:lang w:val="en-GB"/>
              </w:rPr>
            </w:pPr>
            <w:r>
              <w:rPr>
                <w:rFonts w:cs="Times New Roman"/>
                <w:b/>
                <w:bCs/>
                <w:sz w:val="16"/>
                <w:szCs w:val="16"/>
              </w:rPr>
              <w:t>West Bank</w:t>
            </w:r>
          </w:p>
        </w:tc>
        <w:tc>
          <w:tcPr>
            <w:tcW w:w="1270" w:type="dxa"/>
            <w:tcBorders>
              <w:top w:val="nil"/>
              <w:bottom w:val="nil"/>
            </w:tcBorders>
            <w:vAlign w:val="center"/>
          </w:tcPr>
          <w:p w:rsidR="00DE37E9" w:rsidRDefault="00DE37E9">
            <w:pPr>
              <w:jc w:val="right"/>
              <w:rPr>
                <w:rFonts w:ascii="Arial" w:eastAsia="Arial Unicode MS" w:hAnsi="Arial" w:cs="Arial"/>
                <w:b/>
                <w:bCs/>
                <w:sz w:val="14"/>
                <w:szCs w:val="14"/>
              </w:rPr>
            </w:pPr>
            <w:r>
              <w:rPr>
                <w:rFonts w:ascii="Arial" w:eastAsia="Arial Unicode MS" w:hAnsi="Arial" w:cs="Arial" w:hint="cs"/>
                <w:b/>
                <w:bCs/>
                <w:sz w:val="14"/>
                <w:szCs w:val="14"/>
                <w:rtl/>
                <w:lang w:val="en-GB"/>
              </w:rPr>
              <w:t>..</w:t>
            </w:r>
          </w:p>
        </w:tc>
        <w:tc>
          <w:tcPr>
            <w:tcW w:w="1276" w:type="dxa"/>
            <w:tcBorders>
              <w:top w:val="nil"/>
              <w:bottom w:val="nil"/>
              <w:right w:val="single" w:sz="4" w:space="0" w:color="auto"/>
            </w:tcBorders>
            <w:vAlign w:val="center"/>
          </w:tcPr>
          <w:p w:rsidR="00DE37E9" w:rsidRDefault="00DE37E9">
            <w:pPr>
              <w:jc w:val="right"/>
              <w:rPr>
                <w:rFonts w:ascii="Arial" w:eastAsia="Arial Unicode MS" w:hAnsi="Arial" w:cs="Arial"/>
                <w:b/>
                <w:bCs/>
                <w:sz w:val="14"/>
                <w:szCs w:val="14"/>
              </w:rPr>
            </w:pPr>
            <w:r>
              <w:rPr>
                <w:rFonts w:ascii="Arial" w:eastAsia="Arial Unicode MS" w:hAnsi="Arial" w:cs="Arial" w:hint="cs"/>
                <w:b/>
                <w:bCs/>
                <w:sz w:val="14"/>
                <w:szCs w:val="14"/>
                <w:rtl/>
                <w:lang w:val="en-GB"/>
              </w:rPr>
              <w:t>..</w:t>
            </w:r>
          </w:p>
        </w:tc>
      </w:tr>
      <w:tr w:rsidR="00DE37E9">
        <w:trPr>
          <w:cantSplit/>
          <w:trHeight w:val="20"/>
          <w:jc w:val="center"/>
        </w:trPr>
        <w:tc>
          <w:tcPr>
            <w:tcW w:w="2185" w:type="dxa"/>
            <w:tcBorders>
              <w:top w:val="nil"/>
              <w:left w:val="single" w:sz="4" w:space="0" w:color="auto"/>
              <w:bottom w:val="nil"/>
              <w:right w:val="single" w:sz="4" w:space="0" w:color="auto"/>
            </w:tcBorders>
            <w:vAlign w:val="center"/>
          </w:tcPr>
          <w:p w:rsidR="00DE37E9" w:rsidRDefault="00DE37E9">
            <w:pPr>
              <w:rPr>
                <w:rFonts w:cs="Times New Roman"/>
                <w:sz w:val="16"/>
                <w:szCs w:val="16"/>
                <w:rtl/>
                <w:lang w:val="en-GB"/>
              </w:rPr>
            </w:pPr>
            <w:proofErr w:type="spellStart"/>
            <w:r>
              <w:rPr>
                <w:rFonts w:cs="Times New Roman"/>
                <w:sz w:val="16"/>
                <w:szCs w:val="16"/>
              </w:rPr>
              <w:t>Jenin</w:t>
            </w:r>
            <w:proofErr w:type="spellEnd"/>
          </w:p>
        </w:tc>
        <w:tc>
          <w:tcPr>
            <w:tcW w:w="1270" w:type="dxa"/>
            <w:tcBorders>
              <w:top w:val="nil"/>
              <w:bottom w:val="nil"/>
            </w:tcBorders>
            <w:vAlign w:val="center"/>
          </w:tcPr>
          <w:p w:rsidR="00DE37E9" w:rsidRDefault="00DE37E9">
            <w:pPr>
              <w:jc w:val="right"/>
              <w:rPr>
                <w:rFonts w:ascii="Arial" w:hAnsi="Arial" w:cs="Arial"/>
                <w:color w:val="000000"/>
                <w:sz w:val="14"/>
                <w:szCs w:val="14"/>
              </w:rPr>
            </w:pPr>
            <w:r>
              <w:rPr>
                <w:rFonts w:ascii="Arial" w:hAnsi="Arial" w:cs="Arial"/>
                <w:color w:val="000000"/>
                <w:sz w:val="14"/>
                <w:szCs w:val="14"/>
              </w:rPr>
              <w:t>2,696</w:t>
            </w:r>
          </w:p>
        </w:tc>
        <w:tc>
          <w:tcPr>
            <w:tcW w:w="1276" w:type="dxa"/>
            <w:tcBorders>
              <w:top w:val="nil"/>
              <w:bottom w:val="nil"/>
              <w:right w:val="single" w:sz="4" w:space="0" w:color="auto"/>
            </w:tcBorders>
            <w:vAlign w:val="center"/>
          </w:tcPr>
          <w:p w:rsidR="00DE37E9" w:rsidRDefault="00DE37E9">
            <w:pPr>
              <w:jc w:val="right"/>
              <w:rPr>
                <w:rFonts w:ascii="Arial" w:hAnsi="Arial" w:cs="Arial"/>
                <w:color w:val="000000"/>
                <w:sz w:val="14"/>
                <w:szCs w:val="14"/>
              </w:rPr>
            </w:pPr>
            <w:r>
              <w:rPr>
                <w:rFonts w:ascii="Arial" w:hAnsi="Arial" w:cs="Arial"/>
                <w:color w:val="000000"/>
                <w:sz w:val="14"/>
                <w:szCs w:val="14"/>
              </w:rPr>
              <w:t>386</w:t>
            </w:r>
          </w:p>
        </w:tc>
      </w:tr>
      <w:tr w:rsidR="00DE37E9">
        <w:trPr>
          <w:cantSplit/>
          <w:trHeight w:val="20"/>
          <w:jc w:val="center"/>
        </w:trPr>
        <w:tc>
          <w:tcPr>
            <w:tcW w:w="2185" w:type="dxa"/>
            <w:tcBorders>
              <w:top w:val="nil"/>
              <w:left w:val="single" w:sz="4" w:space="0" w:color="auto"/>
              <w:bottom w:val="nil"/>
              <w:right w:val="single" w:sz="4" w:space="0" w:color="auto"/>
            </w:tcBorders>
            <w:vAlign w:val="center"/>
          </w:tcPr>
          <w:p w:rsidR="00DE37E9" w:rsidRDefault="00DE37E9">
            <w:pPr>
              <w:rPr>
                <w:rFonts w:cs="Times New Roman"/>
                <w:sz w:val="16"/>
                <w:szCs w:val="16"/>
                <w:rtl/>
                <w:lang w:val="en-GB"/>
              </w:rPr>
            </w:pPr>
            <w:r>
              <w:rPr>
                <w:rFonts w:cs="Times New Roman"/>
                <w:sz w:val="16"/>
                <w:szCs w:val="16"/>
              </w:rPr>
              <w:t>Tubas</w:t>
            </w:r>
          </w:p>
        </w:tc>
        <w:tc>
          <w:tcPr>
            <w:tcW w:w="1270" w:type="dxa"/>
            <w:tcBorders>
              <w:top w:val="nil"/>
              <w:bottom w:val="nil"/>
            </w:tcBorders>
            <w:vAlign w:val="center"/>
          </w:tcPr>
          <w:p w:rsidR="00DE37E9" w:rsidRDefault="00DE37E9">
            <w:pPr>
              <w:jc w:val="right"/>
              <w:rPr>
                <w:rFonts w:ascii="Arial" w:hAnsi="Arial" w:cs="Arial"/>
                <w:color w:val="000000"/>
                <w:sz w:val="14"/>
                <w:szCs w:val="14"/>
              </w:rPr>
            </w:pPr>
            <w:r>
              <w:rPr>
                <w:rFonts w:ascii="Arial" w:hAnsi="Arial" w:cs="Arial"/>
                <w:color w:val="000000"/>
                <w:sz w:val="14"/>
                <w:szCs w:val="14"/>
              </w:rPr>
              <w:t>508</w:t>
            </w:r>
          </w:p>
        </w:tc>
        <w:tc>
          <w:tcPr>
            <w:tcW w:w="1276" w:type="dxa"/>
            <w:tcBorders>
              <w:top w:val="nil"/>
              <w:bottom w:val="nil"/>
              <w:right w:val="single" w:sz="4" w:space="0" w:color="auto"/>
            </w:tcBorders>
            <w:vAlign w:val="center"/>
          </w:tcPr>
          <w:p w:rsidR="00DE37E9" w:rsidRDefault="00DE37E9">
            <w:pPr>
              <w:jc w:val="right"/>
              <w:rPr>
                <w:rFonts w:ascii="Arial" w:hAnsi="Arial" w:cs="Arial"/>
                <w:color w:val="000000"/>
                <w:sz w:val="14"/>
                <w:szCs w:val="14"/>
              </w:rPr>
            </w:pPr>
            <w:r>
              <w:rPr>
                <w:rFonts w:ascii="Arial" w:hAnsi="Arial" w:cs="Arial"/>
                <w:color w:val="000000"/>
                <w:sz w:val="14"/>
                <w:szCs w:val="14"/>
              </w:rPr>
              <w:t>73</w:t>
            </w:r>
          </w:p>
        </w:tc>
      </w:tr>
      <w:tr w:rsidR="00DE37E9">
        <w:trPr>
          <w:cantSplit/>
          <w:trHeight w:val="20"/>
          <w:jc w:val="center"/>
        </w:trPr>
        <w:tc>
          <w:tcPr>
            <w:tcW w:w="2185" w:type="dxa"/>
            <w:tcBorders>
              <w:top w:val="nil"/>
              <w:left w:val="single" w:sz="4" w:space="0" w:color="auto"/>
              <w:bottom w:val="nil"/>
              <w:right w:val="single" w:sz="4" w:space="0" w:color="auto"/>
            </w:tcBorders>
            <w:vAlign w:val="center"/>
          </w:tcPr>
          <w:p w:rsidR="00DE37E9" w:rsidRDefault="00DE37E9">
            <w:pPr>
              <w:ind w:left="720" w:hanging="720"/>
              <w:rPr>
                <w:rFonts w:cs="Times New Roman"/>
                <w:sz w:val="16"/>
                <w:szCs w:val="16"/>
                <w:rtl/>
                <w:lang w:val="en-GB"/>
              </w:rPr>
            </w:pPr>
            <w:proofErr w:type="spellStart"/>
            <w:r>
              <w:rPr>
                <w:rFonts w:cs="Times New Roman"/>
                <w:sz w:val="16"/>
                <w:szCs w:val="16"/>
              </w:rPr>
              <w:t>Tulkarm</w:t>
            </w:r>
            <w:proofErr w:type="spellEnd"/>
          </w:p>
        </w:tc>
        <w:tc>
          <w:tcPr>
            <w:tcW w:w="1270" w:type="dxa"/>
            <w:tcBorders>
              <w:top w:val="nil"/>
              <w:bottom w:val="nil"/>
            </w:tcBorders>
            <w:vAlign w:val="center"/>
          </w:tcPr>
          <w:p w:rsidR="00DE37E9" w:rsidRDefault="00DE37E9">
            <w:pPr>
              <w:jc w:val="right"/>
              <w:rPr>
                <w:rFonts w:ascii="Arial" w:hAnsi="Arial" w:cs="Arial"/>
                <w:color w:val="000000"/>
                <w:sz w:val="14"/>
                <w:szCs w:val="14"/>
              </w:rPr>
            </w:pPr>
            <w:r>
              <w:rPr>
                <w:rFonts w:ascii="Arial" w:hAnsi="Arial" w:cs="Arial"/>
                <w:color w:val="000000"/>
                <w:sz w:val="14"/>
                <w:szCs w:val="14"/>
              </w:rPr>
              <w:t>1,484</w:t>
            </w:r>
          </w:p>
        </w:tc>
        <w:tc>
          <w:tcPr>
            <w:tcW w:w="1276" w:type="dxa"/>
            <w:tcBorders>
              <w:top w:val="nil"/>
              <w:bottom w:val="nil"/>
              <w:right w:val="single" w:sz="4" w:space="0" w:color="auto"/>
            </w:tcBorders>
            <w:vAlign w:val="center"/>
          </w:tcPr>
          <w:p w:rsidR="00DE37E9" w:rsidRDefault="00DE37E9">
            <w:pPr>
              <w:jc w:val="right"/>
              <w:rPr>
                <w:rFonts w:ascii="Arial" w:hAnsi="Arial" w:cs="Arial"/>
                <w:color w:val="000000"/>
                <w:sz w:val="14"/>
                <w:szCs w:val="14"/>
              </w:rPr>
            </w:pPr>
            <w:r>
              <w:rPr>
                <w:rFonts w:ascii="Arial" w:hAnsi="Arial" w:cs="Arial"/>
                <w:color w:val="000000"/>
                <w:sz w:val="14"/>
                <w:szCs w:val="14"/>
              </w:rPr>
              <w:t>260</w:t>
            </w:r>
          </w:p>
        </w:tc>
      </w:tr>
      <w:tr w:rsidR="00DE37E9">
        <w:trPr>
          <w:cantSplit/>
          <w:trHeight w:val="20"/>
          <w:jc w:val="center"/>
        </w:trPr>
        <w:tc>
          <w:tcPr>
            <w:tcW w:w="2185" w:type="dxa"/>
            <w:tcBorders>
              <w:top w:val="nil"/>
              <w:left w:val="single" w:sz="4" w:space="0" w:color="auto"/>
              <w:bottom w:val="nil"/>
              <w:right w:val="single" w:sz="4" w:space="0" w:color="auto"/>
            </w:tcBorders>
            <w:vAlign w:val="center"/>
          </w:tcPr>
          <w:p w:rsidR="00DE37E9" w:rsidRDefault="00DE37E9">
            <w:pPr>
              <w:rPr>
                <w:rFonts w:cs="Times New Roman"/>
                <w:sz w:val="16"/>
                <w:szCs w:val="16"/>
                <w:rtl/>
                <w:lang w:val="en-GB"/>
              </w:rPr>
            </w:pPr>
            <w:r>
              <w:rPr>
                <w:rFonts w:cs="Times New Roman"/>
                <w:sz w:val="16"/>
                <w:szCs w:val="16"/>
              </w:rPr>
              <w:t>Nablus</w:t>
            </w:r>
          </w:p>
        </w:tc>
        <w:tc>
          <w:tcPr>
            <w:tcW w:w="1270" w:type="dxa"/>
            <w:tcBorders>
              <w:top w:val="nil"/>
              <w:bottom w:val="nil"/>
            </w:tcBorders>
            <w:vAlign w:val="center"/>
          </w:tcPr>
          <w:p w:rsidR="00DE37E9" w:rsidRDefault="00DE37E9">
            <w:pPr>
              <w:jc w:val="right"/>
              <w:rPr>
                <w:rFonts w:ascii="Arial" w:hAnsi="Arial" w:cs="Arial"/>
                <w:color w:val="000000"/>
                <w:sz w:val="14"/>
                <w:szCs w:val="14"/>
              </w:rPr>
            </w:pPr>
            <w:r>
              <w:rPr>
                <w:rFonts w:ascii="Arial" w:hAnsi="Arial" w:cs="Arial"/>
                <w:color w:val="000000"/>
                <w:sz w:val="14"/>
                <w:szCs w:val="14"/>
              </w:rPr>
              <w:t>2,979</w:t>
            </w:r>
          </w:p>
        </w:tc>
        <w:tc>
          <w:tcPr>
            <w:tcW w:w="1276" w:type="dxa"/>
            <w:tcBorders>
              <w:top w:val="nil"/>
              <w:bottom w:val="nil"/>
              <w:right w:val="single" w:sz="4" w:space="0" w:color="auto"/>
            </w:tcBorders>
            <w:vAlign w:val="center"/>
          </w:tcPr>
          <w:p w:rsidR="00DE37E9" w:rsidRDefault="00DE37E9">
            <w:pPr>
              <w:jc w:val="right"/>
              <w:rPr>
                <w:rFonts w:ascii="Arial" w:hAnsi="Arial" w:cs="Arial"/>
                <w:color w:val="000000"/>
                <w:sz w:val="14"/>
                <w:szCs w:val="14"/>
              </w:rPr>
            </w:pPr>
            <w:r>
              <w:rPr>
                <w:rFonts w:ascii="Arial" w:hAnsi="Arial" w:cs="Arial"/>
                <w:color w:val="000000"/>
                <w:sz w:val="14"/>
                <w:szCs w:val="14"/>
              </w:rPr>
              <w:t>616</w:t>
            </w:r>
          </w:p>
        </w:tc>
      </w:tr>
      <w:tr w:rsidR="00DE37E9">
        <w:trPr>
          <w:cantSplit/>
          <w:trHeight w:val="20"/>
          <w:jc w:val="center"/>
        </w:trPr>
        <w:tc>
          <w:tcPr>
            <w:tcW w:w="2185" w:type="dxa"/>
            <w:tcBorders>
              <w:top w:val="nil"/>
              <w:left w:val="single" w:sz="4" w:space="0" w:color="auto"/>
              <w:bottom w:val="nil"/>
              <w:right w:val="single" w:sz="4" w:space="0" w:color="auto"/>
            </w:tcBorders>
            <w:vAlign w:val="center"/>
          </w:tcPr>
          <w:p w:rsidR="00DE37E9" w:rsidRDefault="00DE37E9">
            <w:pPr>
              <w:rPr>
                <w:rFonts w:cs="Times New Roman"/>
                <w:sz w:val="16"/>
                <w:szCs w:val="16"/>
                <w:rtl/>
                <w:lang w:val="en-GB"/>
              </w:rPr>
            </w:pPr>
            <w:proofErr w:type="spellStart"/>
            <w:r>
              <w:rPr>
                <w:rFonts w:cs="Times New Roman"/>
                <w:sz w:val="16"/>
                <w:szCs w:val="16"/>
              </w:rPr>
              <w:t>Qalqilya</w:t>
            </w:r>
            <w:proofErr w:type="spellEnd"/>
          </w:p>
        </w:tc>
        <w:tc>
          <w:tcPr>
            <w:tcW w:w="1270" w:type="dxa"/>
            <w:tcBorders>
              <w:top w:val="nil"/>
              <w:bottom w:val="nil"/>
            </w:tcBorders>
            <w:vAlign w:val="center"/>
          </w:tcPr>
          <w:p w:rsidR="00DE37E9" w:rsidRDefault="00DE37E9">
            <w:pPr>
              <w:jc w:val="right"/>
              <w:rPr>
                <w:rFonts w:ascii="Arial" w:hAnsi="Arial" w:cs="Arial"/>
                <w:color w:val="000000"/>
                <w:sz w:val="14"/>
                <w:szCs w:val="14"/>
              </w:rPr>
            </w:pPr>
            <w:r>
              <w:rPr>
                <w:rFonts w:ascii="Arial" w:hAnsi="Arial" w:cs="Arial"/>
                <w:color w:val="000000"/>
                <w:sz w:val="14"/>
                <w:szCs w:val="14"/>
              </w:rPr>
              <w:t>892</w:t>
            </w:r>
          </w:p>
        </w:tc>
        <w:tc>
          <w:tcPr>
            <w:tcW w:w="1276" w:type="dxa"/>
            <w:tcBorders>
              <w:top w:val="nil"/>
              <w:bottom w:val="nil"/>
              <w:right w:val="single" w:sz="4" w:space="0" w:color="auto"/>
            </w:tcBorders>
            <w:vAlign w:val="center"/>
          </w:tcPr>
          <w:p w:rsidR="00DE37E9" w:rsidRDefault="00DE37E9">
            <w:pPr>
              <w:jc w:val="right"/>
              <w:rPr>
                <w:rFonts w:ascii="Arial" w:hAnsi="Arial" w:cs="Arial"/>
                <w:color w:val="000000"/>
                <w:sz w:val="14"/>
                <w:szCs w:val="14"/>
              </w:rPr>
            </w:pPr>
            <w:r>
              <w:rPr>
                <w:rFonts w:ascii="Arial" w:hAnsi="Arial" w:cs="Arial"/>
                <w:color w:val="000000"/>
                <w:sz w:val="14"/>
                <w:szCs w:val="14"/>
              </w:rPr>
              <w:t>176</w:t>
            </w:r>
          </w:p>
        </w:tc>
      </w:tr>
      <w:tr w:rsidR="00DE37E9">
        <w:trPr>
          <w:cantSplit/>
          <w:trHeight w:val="20"/>
          <w:jc w:val="center"/>
        </w:trPr>
        <w:tc>
          <w:tcPr>
            <w:tcW w:w="2185" w:type="dxa"/>
            <w:tcBorders>
              <w:top w:val="nil"/>
              <w:left w:val="single" w:sz="4" w:space="0" w:color="auto"/>
              <w:bottom w:val="nil"/>
              <w:right w:val="single" w:sz="4" w:space="0" w:color="auto"/>
            </w:tcBorders>
            <w:vAlign w:val="center"/>
          </w:tcPr>
          <w:p w:rsidR="00DE37E9" w:rsidRDefault="00DE37E9">
            <w:pPr>
              <w:rPr>
                <w:rFonts w:cs="Times New Roman"/>
                <w:sz w:val="16"/>
                <w:szCs w:val="16"/>
                <w:rtl/>
                <w:lang w:val="en-GB"/>
              </w:rPr>
            </w:pPr>
            <w:proofErr w:type="spellStart"/>
            <w:r>
              <w:rPr>
                <w:rFonts w:cs="Times New Roman"/>
                <w:sz w:val="16"/>
                <w:szCs w:val="16"/>
              </w:rPr>
              <w:t>Salfit</w:t>
            </w:r>
            <w:proofErr w:type="spellEnd"/>
          </w:p>
        </w:tc>
        <w:tc>
          <w:tcPr>
            <w:tcW w:w="1270" w:type="dxa"/>
            <w:tcBorders>
              <w:top w:val="nil"/>
              <w:bottom w:val="nil"/>
            </w:tcBorders>
            <w:vAlign w:val="center"/>
          </w:tcPr>
          <w:p w:rsidR="00DE37E9" w:rsidRDefault="00DE37E9">
            <w:pPr>
              <w:jc w:val="right"/>
              <w:rPr>
                <w:rFonts w:ascii="Arial" w:hAnsi="Arial" w:cs="Arial"/>
                <w:color w:val="000000"/>
                <w:sz w:val="14"/>
                <w:szCs w:val="14"/>
              </w:rPr>
            </w:pPr>
            <w:r>
              <w:rPr>
                <w:rFonts w:ascii="Arial" w:hAnsi="Arial" w:cs="Arial"/>
                <w:color w:val="000000"/>
                <w:sz w:val="14"/>
                <w:szCs w:val="14"/>
              </w:rPr>
              <w:t>758</w:t>
            </w:r>
          </w:p>
        </w:tc>
        <w:tc>
          <w:tcPr>
            <w:tcW w:w="1276" w:type="dxa"/>
            <w:tcBorders>
              <w:top w:val="nil"/>
              <w:bottom w:val="nil"/>
              <w:right w:val="single" w:sz="4" w:space="0" w:color="auto"/>
            </w:tcBorders>
            <w:vAlign w:val="center"/>
          </w:tcPr>
          <w:p w:rsidR="00DE37E9" w:rsidRDefault="00DE37E9">
            <w:pPr>
              <w:jc w:val="right"/>
              <w:rPr>
                <w:rFonts w:ascii="Arial" w:hAnsi="Arial" w:cs="Arial"/>
                <w:color w:val="000000"/>
                <w:sz w:val="14"/>
                <w:szCs w:val="14"/>
              </w:rPr>
            </w:pPr>
            <w:r>
              <w:rPr>
                <w:rFonts w:ascii="Arial" w:hAnsi="Arial" w:cs="Arial"/>
                <w:color w:val="000000"/>
                <w:sz w:val="14"/>
                <w:szCs w:val="14"/>
              </w:rPr>
              <w:t>106</w:t>
            </w:r>
          </w:p>
        </w:tc>
      </w:tr>
      <w:tr w:rsidR="00DE37E9">
        <w:trPr>
          <w:cantSplit/>
          <w:trHeight w:val="20"/>
          <w:jc w:val="center"/>
        </w:trPr>
        <w:tc>
          <w:tcPr>
            <w:tcW w:w="2185" w:type="dxa"/>
            <w:tcBorders>
              <w:top w:val="nil"/>
              <w:left w:val="single" w:sz="4" w:space="0" w:color="auto"/>
              <w:bottom w:val="nil"/>
              <w:right w:val="single" w:sz="4" w:space="0" w:color="auto"/>
            </w:tcBorders>
            <w:vAlign w:val="center"/>
          </w:tcPr>
          <w:p w:rsidR="00DE37E9" w:rsidRDefault="00DE37E9">
            <w:pPr>
              <w:rPr>
                <w:rFonts w:cs="Times New Roman"/>
                <w:sz w:val="16"/>
                <w:szCs w:val="16"/>
                <w:rtl/>
                <w:lang w:val="en-GB"/>
              </w:rPr>
            </w:pPr>
            <w:r>
              <w:rPr>
                <w:rFonts w:cs="Times New Roman"/>
                <w:sz w:val="16"/>
                <w:szCs w:val="16"/>
              </w:rPr>
              <w:t>Ramallah &amp; Al-</w:t>
            </w:r>
            <w:proofErr w:type="spellStart"/>
            <w:r>
              <w:rPr>
                <w:rFonts w:cs="Times New Roman"/>
                <w:sz w:val="16"/>
                <w:szCs w:val="16"/>
              </w:rPr>
              <w:t>Bireh</w:t>
            </w:r>
            <w:proofErr w:type="spellEnd"/>
          </w:p>
        </w:tc>
        <w:tc>
          <w:tcPr>
            <w:tcW w:w="1270" w:type="dxa"/>
            <w:tcBorders>
              <w:top w:val="nil"/>
              <w:bottom w:val="nil"/>
            </w:tcBorders>
            <w:vAlign w:val="center"/>
          </w:tcPr>
          <w:p w:rsidR="00DE37E9" w:rsidRDefault="00DE37E9">
            <w:pPr>
              <w:jc w:val="right"/>
              <w:rPr>
                <w:rFonts w:ascii="Arial" w:hAnsi="Arial" w:cs="Arial"/>
                <w:color w:val="000000"/>
                <w:sz w:val="14"/>
                <w:szCs w:val="14"/>
              </w:rPr>
            </w:pPr>
            <w:r>
              <w:rPr>
                <w:rFonts w:ascii="Arial" w:hAnsi="Arial" w:cs="Arial"/>
                <w:color w:val="000000"/>
                <w:sz w:val="14"/>
                <w:szCs w:val="14"/>
              </w:rPr>
              <w:t>1,799</w:t>
            </w:r>
          </w:p>
        </w:tc>
        <w:tc>
          <w:tcPr>
            <w:tcW w:w="1276" w:type="dxa"/>
            <w:tcBorders>
              <w:top w:val="nil"/>
              <w:bottom w:val="nil"/>
              <w:right w:val="single" w:sz="4" w:space="0" w:color="auto"/>
            </w:tcBorders>
            <w:vAlign w:val="center"/>
          </w:tcPr>
          <w:p w:rsidR="00DE37E9" w:rsidRDefault="00DE37E9">
            <w:pPr>
              <w:jc w:val="right"/>
              <w:rPr>
                <w:rFonts w:ascii="Arial" w:hAnsi="Arial" w:cs="Arial"/>
                <w:color w:val="000000"/>
                <w:sz w:val="14"/>
                <w:szCs w:val="14"/>
              </w:rPr>
            </w:pPr>
            <w:r>
              <w:rPr>
                <w:rFonts w:ascii="Arial" w:hAnsi="Arial" w:cs="Arial"/>
                <w:color w:val="000000"/>
                <w:sz w:val="14"/>
                <w:szCs w:val="14"/>
              </w:rPr>
              <w:t>162</w:t>
            </w:r>
          </w:p>
        </w:tc>
      </w:tr>
      <w:tr w:rsidR="00DE37E9">
        <w:trPr>
          <w:cantSplit/>
          <w:trHeight w:val="20"/>
          <w:jc w:val="center"/>
        </w:trPr>
        <w:tc>
          <w:tcPr>
            <w:tcW w:w="2185" w:type="dxa"/>
            <w:tcBorders>
              <w:top w:val="nil"/>
              <w:left w:val="single" w:sz="4" w:space="0" w:color="auto"/>
              <w:bottom w:val="nil"/>
              <w:right w:val="single" w:sz="4" w:space="0" w:color="auto"/>
            </w:tcBorders>
            <w:vAlign w:val="center"/>
          </w:tcPr>
          <w:p w:rsidR="00DE37E9" w:rsidRDefault="00DE37E9">
            <w:pPr>
              <w:pStyle w:val="xl37"/>
              <w:pBdr>
                <w:bottom w:val="none" w:sz="0" w:space="0" w:color="auto"/>
              </w:pBdr>
              <w:overflowPunct w:val="0"/>
              <w:autoSpaceDE w:val="0"/>
              <w:autoSpaceDN w:val="0"/>
              <w:adjustRightInd w:val="0"/>
              <w:spacing w:before="0" w:beforeAutospacing="0" w:after="0" w:afterAutospacing="0"/>
              <w:textAlignment w:val="baseline"/>
              <w:rPr>
                <w:sz w:val="16"/>
                <w:szCs w:val="16"/>
                <w:rtl/>
                <w:lang w:val="en-GB"/>
              </w:rPr>
            </w:pPr>
            <w:r>
              <w:rPr>
                <w:sz w:val="16"/>
                <w:szCs w:val="16"/>
              </w:rPr>
              <w:t xml:space="preserve">Jericho &amp; Al </w:t>
            </w:r>
            <w:proofErr w:type="spellStart"/>
            <w:r>
              <w:rPr>
                <w:sz w:val="16"/>
                <w:szCs w:val="16"/>
              </w:rPr>
              <w:t>Aghwar</w:t>
            </w:r>
            <w:proofErr w:type="spellEnd"/>
          </w:p>
        </w:tc>
        <w:tc>
          <w:tcPr>
            <w:tcW w:w="1270" w:type="dxa"/>
            <w:tcBorders>
              <w:top w:val="nil"/>
              <w:bottom w:val="nil"/>
            </w:tcBorders>
            <w:vAlign w:val="center"/>
          </w:tcPr>
          <w:p w:rsidR="00DE37E9" w:rsidRDefault="00DE37E9">
            <w:pPr>
              <w:jc w:val="right"/>
              <w:rPr>
                <w:rFonts w:ascii="Arial" w:hAnsi="Arial" w:cs="Arial"/>
                <w:color w:val="000000"/>
                <w:sz w:val="14"/>
                <w:szCs w:val="14"/>
              </w:rPr>
            </w:pPr>
            <w:r>
              <w:rPr>
                <w:rFonts w:ascii="Arial" w:hAnsi="Arial" w:cs="Arial"/>
                <w:color w:val="000000"/>
                <w:sz w:val="14"/>
                <w:szCs w:val="14"/>
              </w:rPr>
              <w:t>286</w:t>
            </w:r>
          </w:p>
        </w:tc>
        <w:tc>
          <w:tcPr>
            <w:tcW w:w="1276" w:type="dxa"/>
            <w:tcBorders>
              <w:top w:val="nil"/>
              <w:bottom w:val="nil"/>
              <w:right w:val="single" w:sz="4" w:space="0" w:color="auto"/>
            </w:tcBorders>
            <w:vAlign w:val="center"/>
          </w:tcPr>
          <w:p w:rsidR="00DE37E9" w:rsidRDefault="00DE37E9">
            <w:pPr>
              <w:jc w:val="right"/>
              <w:rPr>
                <w:rFonts w:ascii="Arial" w:hAnsi="Arial" w:cs="Arial"/>
                <w:color w:val="000000"/>
                <w:sz w:val="14"/>
                <w:szCs w:val="14"/>
              </w:rPr>
            </w:pPr>
            <w:r>
              <w:rPr>
                <w:rFonts w:ascii="Arial" w:hAnsi="Arial" w:cs="Arial"/>
                <w:color w:val="000000"/>
                <w:sz w:val="14"/>
                <w:szCs w:val="14"/>
              </w:rPr>
              <w:t>91</w:t>
            </w:r>
          </w:p>
        </w:tc>
      </w:tr>
      <w:tr w:rsidR="00DE37E9">
        <w:trPr>
          <w:cantSplit/>
          <w:trHeight w:val="20"/>
          <w:jc w:val="center"/>
        </w:trPr>
        <w:tc>
          <w:tcPr>
            <w:tcW w:w="2185" w:type="dxa"/>
            <w:tcBorders>
              <w:top w:val="nil"/>
              <w:left w:val="single" w:sz="4" w:space="0" w:color="auto"/>
              <w:bottom w:val="nil"/>
              <w:right w:val="single" w:sz="4" w:space="0" w:color="auto"/>
            </w:tcBorders>
            <w:vAlign w:val="center"/>
          </w:tcPr>
          <w:p w:rsidR="00DE37E9" w:rsidRDefault="00DE37E9">
            <w:pPr>
              <w:rPr>
                <w:rFonts w:cs="Times New Roman"/>
                <w:sz w:val="16"/>
                <w:szCs w:val="16"/>
                <w:rtl/>
                <w:lang w:val="en-GB"/>
              </w:rPr>
            </w:pPr>
            <w:r>
              <w:rPr>
                <w:rFonts w:cs="Times New Roman"/>
                <w:sz w:val="16"/>
                <w:szCs w:val="16"/>
              </w:rPr>
              <w:t>Jerusalem</w:t>
            </w:r>
          </w:p>
        </w:tc>
        <w:tc>
          <w:tcPr>
            <w:tcW w:w="1270" w:type="dxa"/>
            <w:tcBorders>
              <w:top w:val="nil"/>
              <w:bottom w:val="nil"/>
            </w:tcBorders>
            <w:vAlign w:val="center"/>
          </w:tcPr>
          <w:p w:rsidR="00DE37E9" w:rsidRDefault="00DE37E9">
            <w:pPr>
              <w:jc w:val="right"/>
              <w:rPr>
                <w:rFonts w:ascii="Arial" w:eastAsia="Arial Unicode MS" w:hAnsi="Arial" w:cs="Arial"/>
                <w:sz w:val="14"/>
                <w:szCs w:val="14"/>
              </w:rPr>
            </w:pPr>
            <w:r>
              <w:rPr>
                <w:rFonts w:ascii="Arial" w:eastAsia="Arial Unicode MS" w:hAnsi="Arial" w:cs="Arial" w:hint="cs"/>
                <w:sz w:val="14"/>
                <w:szCs w:val="14"/>
                <w:rtl/>
                <w:lang w:val="en-GB"/>
              </w:rPr>
              <w:t>..</w:t>
            </w:r>
          </w:p>
        </w:tc>
        <w:tc>
          <w:tcPr>
            <w:tcW w:w="1276" w:type="dxa"/>
            <w:tcBorders>
              <w:top w:val="nil"/>
              <w:bottom w:val="nil"/>
              <w:right w:val="single" w:sz="4" w:space="0" w:color="auto"/>
            </w:tcBorders>
            <w:vAlign w:val="center"/>
          </w:tcPr>
          <w:p w:rsidR="00DE37E9" w:rsidRDefault="00DE37E9">
            <w:pPr>
              <w:jc w:val="right"/>
              <w:rPr>
                <w:rFonts w:ascii="Arial" w:eastAsia="Arial Unicode MS" w:hAnsi="Arial" w:cs="Arial"/>
                <w:sz w:val="14"/>
                <w:szCs w:val="14"/>
              </w:rPr>
            </w:pPr>
            <w:r>
              <w:rPr>
                <w:rFonts w:ascii="Arial" w:eastAsia="Arial Unicode MS" w:hAnsi="Arial" w:cs="Arial" w:hint="cs"/>
                <w:sz w:val="14"/>
                <w:szCs w:val="14"/>
                <w:rtl/>
                <w:lang w:val="en-GB"/>
              </w:rPr>
              <w:t>..</w:t>
            </w:r>
          </w:p>
        </w:tc>
      </w:tr>
      <w:tr w:rsidR="00DE37E9">
        <w:trPr>
          <w:cantSplit/>
          <w:trHeight w:val="20"/>
          <w:jc w:val="center"/>
        </w:trPr>
        <w:tc>
          <w:tcPr>
            <w:tcW w:w="2185" w:type="dxa"/>
            <w:tcBorders>
              <w:top w:val="nil"/>
              <w:left w:val="single" w:sz="4" w:space="0" w:color="auto"/>
              <w:bottom w:val="nil"/>
              <w:right w:val="single" w:sz="4" w:space="0" w:color="auto"/>
            </w:tcBorders>
            <w:vAlign w:val="center"/>
          </w:tcPr>
          <w:p w:rsidR="00DE37E9" w:rsidRDefault="00DE37E9">
            <w:pPr>
              <w:rPr>
                <w:rFonts w:cs="Times New Roman"/>
                <w:sz w:val="16"/>
                <w:szCs w:val="16"/>
                <w:rtl/>
                <w:lang w:val="en-GB"/>
              </w:rPr>
            </w:pPr>
            <w:r>
              <w:rPr>
                <w:rFonts w:cs="Times New Roman"/>
                <w:sz w:val="16"/>
                <w:szCs w:val="16"/>
              </w:rPr>
              <w:t>Bethlehem</w:t>
            </w:r>
          </w:p>
        </w:tc>
        <w:tc>
          <w:tcPr>
            <w:tcW w:w="1270" w:type="dxa"/>
            <w:tcBorders>
              <w:top w:val="nil"/>
              <w:bottom w:val="nil"/>
            </w:tcBorders>
            <w:vAlign w:val="center"/>
          </w:tcPr>
          <w:p w:rsidR="00DE37E9" w:rsidRDefault="00DE37E9">
            <w:pPr>
              <w:jc w:val="right"/>
              <w:rPr>
                <w:rFonts w:ascii="Arial" w:hAnsi="Arial" w:cs="Arial"/>
                <w:color w:val="000000"/>
                <w:sz w:val="14"/>
                <w:szCs w:val="14"/>
              </w:rPr>
            </w:pPr>
            <w:r>
              <w:rPr>
                <w:rFonts w:ascii="Arial" w:hAnsi="Arial" w:cs="Arial"/>
                <w:color w:val="000000"/>
                <w:sz w:val="14"/>
                <w:szCs w:val="14"/>
              </w:rPr>
              <w:t>802</w:t>
            </w:r>
          </w:p>
        </w:tc>
        <w:tc>
          <w:tcPr>
            <w:tcW w:w="1276" w:type="dxa"/>
            <w:tcBorders>
              <w:top w:val="nil"/>
              <w:bottom w:val="nil"/>
              <w:right w:val="single" w:sz="4" w:space="0" w:color="auto"/>
            </w:tcBorders>
            <w:vAlign w:val="center"/>
          </w:tcPr>
          <w:p w:rsidR="00DE37E9" w:rsidRDefault="00DE37E9">
            <w:pPr>
              <w:jc w:val="right"/>
              <w:rPr>
                <w:rFonts w:ascii="Arial" w:hAnsi="Arial" w:cs="Arial"/>
                <w:color w:val="000000"/>
                <w:sz w:val="14"/>
                <w:szCs w:val="14"/>
              </w:rPr>
            </w:pPr>
            <w:r>
              <w:rPr>
                <w:rFonts w:ascii="Arial" w:hAnsi="Arial" w:cs="Arial"/>
                <w:color w:val="000000"/>
                <w:sz w:val="14"/>
                <w:szCs w:val="14"/>
              </w:rPr>
              <w:t>158</w:t>
            </w:r>
          </w:p>
        </w:tc>
      </w:tr>
      <w:tr w:rsidR="00DE37E9">
        <w:trPr>
          <w:cantSplit/>
          <w:trHeight w:val="20"/>
          <w:jc w:val="center"/>
        </w:trPr>
        <w:tc>
          <w:tcPr>
            <w:tcW w:w="2185" w:type="dxa"/>
            <w:tcBorders>
              <w:top w:val="nil"/>
              <w:left w:val="single" w:sz="4" w:space="0" w:color="auto"/>
              <w:bottom w:val="nil"/>
              <w:right w:val="single" w:sz="4" w:space="0" w:color="auto"/>
            </w:tcBorders>
            <w:vAlign w:val="center"/>
          </w:tcPr>
          <w:p w:rsidR="00DE37E9" w:rsidRDefault="00DE37E9">
            <w:pPr>
              <w:rPr>
                <w:rFonts w:cs="Times New Roman"/>
                <w:sz w:val="16"/>
                <w:szCs w:val="16"/>
                <w:rtl/>
                <w:lang w:val="en-GB"/>
              </w:rPr>
            </w:pPr>
            <w:r>
              <w:rPr>
                <w:rFonts w:cs="Times New Roman"/>
                <w:sz w:val="16"/>
                <w:szCs w:val="16"/>
              </w:rPr>
              <w:t>Hebron</w:t>
            </w:r>
          </w:p>
        </w:tc>
        <w:tc>
          <w:tcPr>
            <w:tcW w:w="1270" w:type="dxa"/>
            <w:tcBorders>
              <w:top w:val="nil"/>
              <w:bottom w:val="nil"/>
            </w:tcBorders>
            <w:vAlign w:val="center"/>
          </w:tcPr>
          <w:p w:rsidR="00DE37E9" w:rsidRDefault="00DE37E9">
            <w:pPr>
              <w:jc w:val="right"/>
              <w:rPr>
                <w:rFonts w:ascii="Arial" w:hAnsi="Arial" w:cs="Arial"/>
                <w:color w:val="000000"/>
                <w:sz w:val="14"/>
                <w:szCs w:val="14"/>
              </w:rPr>
            </w:pPr>
            <w:r>
              <w:rPr>
                <w:rFonts w:ascii="Arial" w:hAnsi="Arial" w:cs="Arial"/>
                <w:color w:val="000000"/>
                <w:sz w:val="14"/>
                <w:szCs w:val="14"/>
              </w:rPr>
              <w:t>5,457</w:t>
            </w:r>
          </w:p>
        </w:tc>
        <w:tc>
          <w:tcPr>
            <w:tcW w:w="1276" w:type="dxa"/>
            <w:tcBorders>
              <w:top w:val="nil"/>
              <w:bottom w:val="nil"/>
              <w:right w:val="single" w:sz="4" w:space="0" w:color="auto"/>
            </w:tcBorders>
            <w:vAlign w:val="center"/>
          </w:tcPr>
          <w:p w:rsidR="00DE37E9" w:rsidRDefault="00DE37E9">
            <w:pPr>
              <w:jc w:val="right"/>
              <w:rPr>
                <w:rFonts w:ascii="Arial" w:hAnsi="Arial" w:cs="Arial"/>
                <w:color w:val="000000"/>
                <w:sz w:val="14"/>
                <w:szCs w:val="14"/>
              </w:rPr>
            </w:pPr>
            <w:r>
              <w:rPr>
                <w:rFonts w:ascii="Arial" w:hAnsi="Arial" w:cs="Arial"/>
                <w:color w:val="000000"/>
                <w:sz w:val="14"/>
                <w:szCs w:val="14"/>
              </w:rPr>
              <w:t>589</w:t>
            </w:r>
          </w:p>
        </w:tc>
      </w:tr>
      <w:tr w:rsidR="00DE37E9">
        <w:trPr>
          <w:cantSplit/>
          <w:trHeight w:val="20"/>
          <w:jc w:val="center"/>
        </w:trPr>
        <w:tc>
          <w:tcPr>
            <w:tcW w:w="2185" w:type="dxa"/>
            <w:tcBorders>
              <w:top w:val="nil"/>
              <w:left w:val="single" w:sz="4" w:space="0" w:color="auto"/>
              <w:bottom w:val="nil"/>
              <w:right w:val="single" w:sz="4" w:space="0" w:color="auto"/>
            </w:tcBorders>
            <w:vAlign w:val="center"/>
          </w:tcPr>
          <w:p w:rsidR="00DE37E9" w:rsidRDefault="00DE37E9">
            <w:pPr>
              <w:rPr>
                <w:rFonts w:cs="Times New Roman"/>
                <w:b/>
                <w:bCs/>
                <w:sz w:val="16"/>
                <w:szCs w:val="16"/>
              </w:rPr>
            </w:pPr>
            <w:r>
              <w:rPr>
                <w:rFonts w:cs="Times New Roman"/>
                <w:b/>
                <w:bCs/>
                <w:sz w:val="16"/>
                <w:szCs w:val="16"/>
              </w:rPr>
              <w:t>Gaza Strip</w:t>
            </w:r>
          </w:p>
        </w:tc>
        <w:tc>
          <w:tcPr>
            <w:tcW w:w="1270" w:type="dxa"/>
            <w:tcBorders>
              <w:top w:val="nil"/>
              <w:bottom w:val="nil"/>
            </w:tcBorders>
            <w:vAlign w:val="center"/>
          </w:tcPr>
          <w:p w:rsidR="00DE37E9" w:rsidRDefault="00DE37E9">
            <w:pPr>
              <w:jc w:val="right"/>
              <w:rPr>
                <w:rFonts w:ascii="Arial" w:eastAsia="Arial Unicode MS" w:hAnsi="Arial" w:cs="Arial"/>
                <w:b/>
                <w:bCs/>
                <w:sz w:val="14"/>
                <w:szCs w:val="14"/>
              </w:rPr>
            </w:pPr>
            <w:r>
              <w:rPr>
                <w:rFonts w:ascii="Arial" w:eastAsia="Arial Unicode MS" w:hAnsi="Arial" w:cs="Arial" w:hint="cs"/>
                <w:b/>
                <w:bCs/>
                <w:sz w:val="14"/>
                <w:szCs w:val="14"/>
                <w:rtl/>
              </w:rPr>
              <w:t>..</w:t>
            </w:r>
          </w:p>
        </w:tc>
        <w:tc>
          <w:tcPr>
            <w:tcW w:w="1276" w:type="dxa"/>
            <w:tcBorders>
              <w:top w:val="nil"/>
              <w:bottom w:val="nil"/>
              <w:right w:val="single" w:sz="4" w:space="0" w:color="auto"/>
            </w:tcBorders>
            <w:vAlign w:val="center"/>
          </w:tcPr>
          <w:p w:rsidR="00DE37E9" w:rsidRDefault="00DE37E9">
            <w:pPr>
              <w:jc w:val="right"/>
              <w:rPr>
                <w:rFonts w:ascii="Arial" w:eastAsia="Arial Unicode MS" w:hAnsi="Arial" w:cs="Arial"/>
                <w:b/>
                <w:bCs/>
                <w:sz w:val="14"/>
                <w:szCs w:val="14"/>
              </w:rPr>
            </w:pPr>
            <w:r>
              <w:rPr>
                <w:rFonts w:ascii="Arial" w:eastAsia="Arial Unicode MS" w:hAnsi="Arial" w:cs="Arial" w:hint="cs"/>
                <w:b/>
                <w:bCs/>
                <w:sz w:val="14"/>
                <w:szCs w:val="14"/>
                <w:rtl/>
              </w:rPr>
              <w:t>..</w:t>
            </w:r>
          </w:p>
        </w:tc>
      </w:tr>
      <w:tr w:rsidR="00DE37E9">
        <w:trPr>
          <w:cantSplit/>
          <w:trHeight w:val="20"/>
          <w:jc w:val="center"/>
        </w:trPr>
        <w:tc>
          <w:tcPr>
            <w:tcW w:w="2185" w:type="dxa"/>
            <w:tcBorders>
              <w:top w:val="nil"/>
              <w:left w:val="single" w:sz="4" w:space="0" w:color="auto"/>
              <w:bottom w:val="nil"/>
              <w:right w:val="single" w:sz="4" w:space="0" w:color="auto"/>
            </w:tcBorders>
            <w:vAlign w:val="center"/>
          </w:tcPr>
          <w:p w:rsidR="00DE37E9" w:rsidRDefault="00DE37E9">
            <w:pPr>
              <w:rPr>
                <w:rFonts w:cs="Times New Roman"/>
                <w:sz w:val="16"/>
                <w:szCs w:val="16"/>
                <w:rtl/>
                <w:lang w:val="en-GB"/>
              </w:rPr>
            </w:pPr>
            <w:r>
              <w:rPr>
                <w:rFonts w:cs="Times New Roman"/>
                <w:sz w:val="16"/>
                <w:szCs w:val="16"/>
              </w:rPr>
              <w:t>North Gaza</w:t>
            </w:r>
          </w:p>
        </w:tc>
        <w:tc>
          <w:tcPr>
            <w:tcW w:w="1270" w:type="dxa"/>
            <w:tcBorders>
              <w:top w:val="nil"/>
              <w:bottom w:val="nil"/>
            </w:tcBorders>
            <w:vAlign w:val="center"/>
          </w:tcPr>
          <w:p w:rsidR="00DE37E9" w:rsidRDefault="00DE37E9">
            <w:pPr>
              <w:jc w:val="right"/>
              <w:rPr>
                <w:rFonts w:ascii="Arial" w:eastAsia="Arial Unicode MS" w:hAnsi="Arial" w:cs="Arial"/>
                <w:sz w:val="14"/>
                <w:szCs w:val="14"/>
              </w:rPr>
            </w:pPr>
            <w:r>
              <w:rPr>
                <w:rFonts w:ascii="Arial" w:eastAsia="Arial Unicode MS" w:hAnsi="Arial" w:cs="Arial" w:hint="cs"/>
                <w:sz w:val="14"/>
                <w:szCs w:val="14"/>
                <w:rtl/>
              </w:rPr>
              <w:t>..</w:t>
            </w:r>
          </w:p>
        </w:tc>
        <w:tc>
          <w:tcPr>
            <w:tcW w:w="1276" w:type="dxa"/>
            <w:tcBorders>
              <w:top w:val="nil"/>
              <w:bottom w:val="nil"/>
              <w:right w:val="single" w:sz="4" w:space="0" w:color="auto"/>
            </w:tcBorders>
            <w:vAlign w:val="center"/>
          </w:tcPr>
          <w:p w:rsidR="00DE37E9" w:rsidRDefault="00DE37E9">
            <w:pPr>
              <w:jc w:val="right"/>
              <w:rPr>
                <w:rFonts w:ascii="Arial" w:eastAsia="Arial Unicode MS" w:hAnsi="Arial" w:cs="Arial"/>
                <w:sz w:val="14"/>
                <w:szCs w:val="14"/>
              </w:rPr>
            </w:pPr>
            <w:r>
              <w:rPr>
                <w:rFonts w:ascii="Arial" w:eastAsia="Arial Unicode MS" w:hAnsi="Arial" w:cs="Arial" w:hint="cs"/>
                <w:sz w:val="14"/>
                <w:szCs w:val="14"/>
                <w:rtl/>
              </w:rPr>
              <w:t>..</w:t>
            </w:r>
          </w:p>
        </w:tc>
      </w:tr>
      <w:tr w:rsidR="00DE37E9">
        <w:trPr>
          <w:cantSplit/>
          <w:trHeight w:val="20"/>
          <w:jc w:val="center"/>
        </w:trPr>
        <w:tc>
          <w:tcPr>
            <w:tcW w:w="2185" w:type="dxa"/>
            <w:tcBorders>
              <w:top w:val="nil"/>
              <w:left w:val="single" w:sz="4" w:space="0" w:color="auto"/>
              <w:bottom w:val="nil"/>
              <w:right w:val="single" w:sz="4" w:space="0" w:color="auto"/>
            </w:tcBorders>
            <w:vAlign w:val="center"/>
          </w:tcPr>
          <w:p w:rsidR="00DE37E9" w:rsidRDefault="00DE37E9">
            <w:pPr>
              <w:pStyle w:val="xl37"/>
              <w:pBdr>
                <w:bottom w:val="none" w:sz="0" w:space="0" w:color="auto"/>
              </w:pBdr>
              <w:overflowPunct w:val="0"/>
              <w:autoSpaceDE w:val="0"/>
              <w:autoSpaceDN w:val="0"/>
              <w:adjustRightInd w:val="0"/>
              <w:spacing w:before="0" w:beforeAutospacing="0" w:after="0" w:afterAutospacing="0"/>
              <w:textAlignment w:val="baseline"/>
              <w:rPr>
                <w:sz w:val="16"/>
                <w:szCs w:val="16"/>
                <w:rtl/>
                <w:lang w:val="en-GB"/>
              </w:rPr>
            </w:pPr>
            <w:r>
              <w:rPr>
                <w:sz w:val="16"/>
                <w:szCs w:val="16"/>
              </w:rPr>
              <w:t>Gaza</w:t>
            </w:r>
          </w:p>
        </w:tc>
        <w:tc>
          <w:tcPr>
            <w:tcW w:w="1270" w:type="dxa"/>
            <w:tcBorders>
              <w:top w:val="nil"/>
              <w:bottom w:val="nil"/>
            </w:tcBorders>
            <w:vAlign w:val="center"/>
          </w:tcPr>
          <w:p w:rsidR="00DE37E9" w:rsidRDefault="00DE37E9">
            <w:pPr>
              <w:jc w:val="right"/>
              <w:rPr>
                <w:rFonts w:ascii="Arial" w:eastAsia="Arial Unicode MS" w:hAnsi="Arial" w:cs="Arial"/>
                <w:sz w:val="14"/>
                <w:szCs w:val="14"/>
              </w:rPr>
            </w:pPr>
            <w:r>
              <w:rPr>
                <w:rFonts w:ascii="Arial" w:eastAsia="Arial Unicode MS" w:hAnsi="Arial" w:cs="Arial" w:hint="cs"/>
                <w:sz w:val="14"/>
                <w:szCs w:val="14"/>
                <w:rtl/>
              </w:rPr>
              <w:t>..</w:t>
            </w:r>
          </w:p>
        </w:tc>
        <w:tc>
          <w:tcPr>
            <w:tcW w:w="1276" w:type="dxa"/>
            <w:tcBorders>
              <w:top w:val="nil"/>
              <w:bottom w:val="nil"/>
              <w:right w:val="single" w:sz="4" w:space="0" w:color="auto"/>
            </w:tcBorders>
            <w:vAlign w:val="center"/>
          </w:tcPr>
          <w:p w:rsidR="00DE37E9" w:rsidRDefault="00DE37E9">
            <w:pPr>
              <w:jc w:val="right"/>
              <w:rPr>
                <w:rFonts w:ascii="Arial" w:eastAsia="Arial Unicode MS" w:hAnsi="Arial" w:cs="Arial"/>
                <w:sz w:val="14"/>
                <w:szCs w:val="14"/>
              </w:rPr>
            </w:pPr>
            <w:r>
              <w:rPr>
                <w:rFonts w:ascii="Arial" w:eastAsia="Arial Unicode MS" w:hAnsi="Arial" w:cs="Arial" w:hint="cs"/>
                <w:sz w:val="14"/>
                <w:szCs w:val="14"/>
                <w:rtl/>
              </w:rPr>
              <w:t>..</w:t>
            </w:r>
          </w:p>
        </w:tc>
      </w:tr>
      <w:tr w:rsidR="00DE37E9">
        <w:trPr>
          <w:cantSplit/>
          <w:trHeight w:val="20"/>
          <w:jc w:val="center"/>
        </w:trPr>
        <w:tc>
          <w:tcPr>
            <w:tcW w:w="2185" w:type="dxa"/>
            <w:tcBorders>
              <w:top w:val="nil"/>
              <w:left w:val="single" w:sz="4" w:space="0" w:color="auto"/>
              <w:bottom w:val="nil"/>
              <w:right w:val="single" w:sz="4" w:space="0" w:color="auto"/>
            </w:tcBorders>
            <w:vAlign w:val="center"/>
          </w:tcPr>
          <w:p w:rsidR="00DE37E9" w:rsidRDefault="00DE37E9">
            <w:pPr>
              <w:rPr>
                <w:rFonts w:cs="Times New Roman"/>
                <w:sz w:val="16"/>
                <w:szCs w:val="16"/>
                <w:rtl/>
                <w:lang w:val="en-GB"/>
              </w:rPr>
            </w:pPr>
            <w:proofErr w:type="spellStart"/>
            <w:r>
              <w:rPr>
                <w:rFonts w:cs="Times New Roman"/>
                <w:sz w:val="16"/>
                <w:szCs w:val="16"/>
              </w:rPr>
              <w:t>Deir</w:t>
            </w:r>
            <w:proofErr w:type="spellEnd"/>
            <w:r>
              <w:rPr>
                <w:rFonts w:cs="Times New Roman"/>
                <w:sz w:val="16"/>
                <w:szCs w:val="16"/>
              </w:rPr>
              <w:t xml:space="preserve"> Al-</w:t>
            </w:r>
            <w:proofErr w:type="spellStart"/>
            <w:r>
              <w:rPr>
                <w:rFonts w:cs="Times New Roman"/>
                <w:sz w:val="16"/>
                <w:szCs w:val="16"/>
              </w:rPr>
              <w:t>Balah</w:t>
            </w:r>
            <w:proofErr w:type="spellEnd"/>
          </w:p>
        </w:tc>
        <w:tc>
          <w:tcPr>
            <w:tcW w:w="1270" w:type="dxa"/>
            <w:tcBorders>
              <w:top w:val="nil"/>
              <w:bottom w:val="nil"/>
            </w:tcBorders>
            <w:vAlign w:val="center"/>
          </w:tcPr>
          <w:p w:rsidR="00DE37E9" w:rsidRDefault="00DE37E9">
            <w:pPr>
              <w:jc w:val="right"/>
              <w:rPr>
                <w:rFonts w:ascii="Arial" w:eastAsia="Arial Unicode MS" w:hAnsi="Arial" w:cs="Arial"/>
                <w:sz w:val="14"/>
                <w:szCs w:val="14"/>
              </w:rPr>
            </w:pPr>
            <w:r>
              <w:rPr>
                <w:rFonts w:ascii="Arial" w:eastAsia="Arial Unicode MS" w:hAnsi="Arial" w:cs="Arial" w:hint="cs"/>
                <w:sz w:val="14"/>
                <w:szCs w:val="14"/>
                <w:rtl/>
              </w:rPr>
              <w:t>..</w:t>
            </w:r>
          </w:p>
        </w:tc>
        <w:tc>
          <w:tcPr>
            <w:tcW w:w="1276" w:type="dxa"/>
            <w:tcBorders>
              <w:top w:val="nil"/>
              <w:bottom w:val="nil"/>
              <w:right w:val="single" w:sz="4" w:space="0" w:color="auto"/>
            </w:tcBorders>
            <w:vAlign w:val="center"/>
          </w:tcPr>
          <w:p w:rsidR="00DE37E9" w:rsidRDefault="00DE37E9">
            <w:pPr>
              <w:jc w:val="right"/>
              <w:rPr>
                <w:rFonts w:ascii="Arial" w:eastAsia="Arial Unicode MS" w:hAnsi="Arial" w:cs="Arial"/>
                <w:sz w:val="14"/>
                <w:szCs w:val="14"/>
              </w:rPr>
            </w:pPr>
            <w:r>
              <w:rPr>
                <w:rFonts w:ascii="Arial" w:eastAsia="Arial Unicode MS" w:hAnsi="Arial" w:cs="Arial" w:hint="cs"/>
                <w:sz w:val="14"/>
                <w:szCs w:val="14"/>
                <w:rtl/>
              </w:rPr>
              <w:t>..</w:t>
            </w:r>
          </w:p>
        </w:tc>
      </w:tr>
      <w:tr w:rsidR="00DE37E9">
        <w:trPr>
          <w:cantSplit/>
          <w:trHeight w:val="20"/>
          <w:jc w:val="center"/>
        </w:trPr>
        <w:tc>
          <w:tcPr>
            <w:tcW w:w="2185" w:type="dxa"/>
            <w:tcBorders>
              <w:top w:val="nil"/>
              <w:left w:val="single" w:sz="4" w:space="0" w:color="auto"/>
              <w:bottom w:val="nil"/>
              <w:right w:val="single" w:sz="4" w:space="0" w:color="auto"/>
            </w:tcBorders>
            <w:vAlign w:val="center"/>
          </w:tcPr>
          <w:p w:rsidR="00DE37E9" w:rsidRDefault="00DE37E9">
            <w:pPr>
              <w:rPr>
                <w:rFonts w:cs="Times New Roman"/>
                <w:sz w:val="16"/>
                <w:szCs w:val="16"/>
              </w:rPr>
            </w:pPr>
            <w:r>
              <w:rPr>
                <w:rFonts w:cs="Times New Roman"/>
                <w:sz w:val="16"/>
                <w:szCs w:val="16"/>
              </w:rPr>
              <w:t xml:space="preserve">Khan </w:t>
            </w:r>
            <w:proofErr w:type="spellStart"/>
            <w:r>
              <w:rPr>
                <w:rFonts w:cs="Times New Roman"/>
                <w:sz w:val="16"/>
                <w:szCs w:val="16"/>
              </w:rPr>
              <w:t>Yunis</w:t>
            </w:r>
            <w:proofErr w:type="spellEnd"/>
          </w:p>
        </w:tc>
        <w:tc>
          <w:tcPr>
            <w:tcW w:w="1270" w:type="dxa"/>
            <w:tcBorders>
              <w:top w:val="nil"/>
              <w:bottom w:val="nil"/>
            </w:tcBorders>
            <w:vAlign w:val="center"/>
          </w:tcPr>
          <w:p w:rsidR="00DE37E9" w:rsidRDefault="00DE37E9">
            <w:pPr>
              <w:jc w:val="right"/>
              <w:rPr>
                <w:rFonts w:ascii="Arial" w:eastAsia="Arial Unicode MS" w:hAnsi="Arial" w:cs="Arial"/>
                <w:sz w:val="14"/>
                <w:szCs w:val="14"/>
              </w:rPr>
            </w:pPr>
            <w:r>
              <w:rPr>
                <w:rFonts w:ascii="Arial" w:eastAsia="Arial Unicode MS" w:hAnsi="Arial" w:cs="Arial" w:hint="cs"/>
                <w:sz w:val="14"/>
                <w:szCs w:val="14"/>
                <w:rtl/>
              </w:rPr>
              <w:t>..</w:t>
            </w:r>
          </w:p>
        </w:tc>
        <w:tc>
          <w:tcPr>
            <w:tcW w:w="1276" w:type="dxa"/>
            <w:tcBorders>
              <w:top w:val="nil"/>
              <w:bottom w:val="nil"/>
              <w:right w:val="single" w:sz="4" w:space="0" w:color="auto"/>
            </w:tcBorders>
            <w:vAlign w:val="center"/>
          </w:tcPr>
          <w:p w:rsidR="00DE37E9" w:rsidRDefault="00DE37E9">
            <w:pPr>
              <w:jc w:val="right"/>
              <w:rPr>
                <w:rFonts w:ascii="Arial" w:eastAsia="Arial Unicode MS" w:hAnsi="Arial" w:cs="Arial"/>
                <w:sz w:val="14"/>
                <w:szCs w:val="14"/>
              </w:rPr>
            </w:pPr>
            <w:r>
              <w:rPr>
                <w:rFonts w:ascii="Arial" w:eastAsia="Arial Unicode MS" w:hAnsi="Arial" w:cs="Arial" w:hint="cs"/>
                <w:sz w:val="14"/>
                <w:szCs w:val="14"/>
                <w:rtl/>
              </w:rPr>
              <w:t>..</w:t>
            </w:r>
          </w:p>
        </w:tc>
      </w:tr>
      <w:tr w:rsidR="00DE37E9">
        <w:trPr>
          <w:cantSplit/>
          <w:trHeight w:val="20"/>
          <w:jc w:val="center"/>
        </w:trPr>
        <w:tc>
          <w:tcPr>
            <w:tcW w:w="2185" w:type="dxa"/>
            <w:tcBorders>
              <w:top w:val="nil"/>
              <w:left w:val="single" w:sz="4" w:space="0" w:color="auto"/>
              <w:bottom w:val="single" w:sz="4" w:space="0" w:color="auto"/>
              <w:right w:val="single" w:sz="4" w:space="0" w:color="auto"/>
            </w:tcBorders>
            <w:vAlign w:val="center"/>
          </w:tcPr>
          <w:p w:rsidR="00DE37E9" w:rsidRDefault="00DE37E9">
            <w:pPr>
              <w:rPr>
                <w:rFonts w:cs="Times New Roman"/>
                <w:sz w:val="16"/>
                <w:szCs w:val="16"/>
              </w:rPr>
            </w:pPr>
            <w:proofErr w:type="spellStart"/>
            <w:r>
              <w:rPr>
                <w:rFonts w:cs="Times New Roman"/>
                <w:sz w:val="16"/>
                <w:szCs w:val="16"/>
              </w:rPr>
              <w:t>Rafah</w:t>
            </w:r>
            <w:proofErr w:type="spellEnd"/>
          </w:p>
        </w:tc>
        <w:tc>
          <w:tcPr>
            <w:tcW w:w="1270" w:type="dxa"/>
            <w:tcBorders>
              <w:top w:val="nil"/>
              <w:bottom w:val="single" w:sz="4" w:space="0" w:color="auto"/>
            </w:tcBorders>
            <w:vAlign w:val="center"/>
          </w:tcPr>
          <w:p w:rsidR="00DE37E9" w:rsidRDefault="00DE37E9">
            <w:pPr>
              <w:jc w:val="right"/>
              <w:rPr>
                <w:rFonts w:ascii="Arial" w:eastAsia="Arial Unicode MS" w:hAnsi="Arial" w:cs="Arial"/>
                <w:sz w:val="14"/>
                <w:szCs w:val="14"/>
              </w:rPr>
            </w:pPr>
            <w:r>
              <w:rPr>
                <w:rFonts w:ascii="Arial" w:eastAsia="Arial Unicode MS" w:hAnsi="Arial" w:cs="Arial" w:hint="cs"/>
                <w:sz w:val="14"/>
                <w:szCs w:val="14"/>
                <w:rtl/>
                <w:lang w:val="en-GB"/>
              </w:rPr>
              <w:t>..</w:t>
            </w:r>
          </w:p>
        </w:tc>
        <w:tc>
          <w:tcPr>
            <w:tcW w:w="1276" w:type="dxa"/>
            <w:tcBorders>
              <w:top w:val="nil"/>
              <w:bottom w:val="single" w:sz="4" w:space="0" w:color="auto"/>
              <w:right w:val="single" w:sz="4" w:space="0" w:color="auto"/>
            </w:tcBorders>
            <w:vAlign w:val="center"/>
          </w:tcPr>
          <w:p w:rsidR="00DE37E9" w:rsidRDefault="00DE37E9">
            <w:pPr>
              <w:jc w:val="right"/>
              <w:rPr>
                <w:rFonts w:ascii="Arial" w:eastAsia="Arial Unicode MS" w:hAnsi="Arial" w:cs="Arial"/>
                <w:sz w:val="14"/>
                <w:szCs w:val="14"/>
              </w:rPr>
            </w:pPr>
            <w:r>
              <w:rPr>
                <w:rFonts w:ascii="Arial" w:eastAsia="Arial Unicode MS" w:hAnsi="Arial" w:cs="Arial" w:hint="cs"/>
                <w:sz w:val="14"/>
                <w:szCs w:val="14"/>
                <w:rtl/>
                <w:lang w:val="en-GB"/>
              </w:rPr>
              <w:t>..</w:t>
            </w:r>
          </w:p>
        </w:tc>
      </w:tr>
    </w:tbl>
    <w:p w:rsidR="00DE37E9" w:rsidRDefault="00DE37E9">
      <w:pPr>
        <w:rPr>
          <w:sz w:val="16"/>
          <w:szCs w:val="16"/>
        </w:rPr>
      </w:pPr>
      <w:r>
        <w:rPr>
          <w:color w:val="000000"/>
          <w:sz w:val="16"/>
          <w:szCs w:val="16"/>
        </w:rPr>
        <w:t xml:space="preserve">         *</w:t>
      </w:r>
      <w:r>
        <w:rPr>
          <w:sz w:val="16"/>
          <w:szCs w:val="16"/>
        </w:rPr>
        <w:t xml:space="preserve"> Preliminary Data</w:t>
      </w:r>
    </w:p>
    <w:p w:rsidR="00DE37E9" w:rsidRDefault="00DE37E9">
      <w:pPr>
        <w:rPr>
          <w:color w:val="000000"/>
          <w:sz w:val="16"/>
          <w:szCs w:val="16"/>
        </w:rPr>
      </w:pPr>
    </w:p>
    <w:bookmarkEnd w:id="3"/>
    <w:p w:rsidR="00DE37E9" w:rsidRDefault="00DE37E9">
      <w:pPr>
        <w:overflowPunct/>
        <w:autoSpaceDE/>
        <w:autoSpaceDN/>
        <w:adjustRightInd/>
        <w:textAlignment w:val="top"/>
        <w:rPr>
          <w:sz w:val="16"/>
          <w:szCs w:val="16"/>
        </w:rPr>
      </w:pPr>
    </w:p>
    <w:p w:rsidR="004C28A8" w:rsidRDefault="00DE37E9" w:rsidP="00BE6A8E">
      <w:pPr>
        <w:pStyle w:val="Heading3"/>
        <w:spacing w:line="240" w:lineRule="auto"/>
        <w:jc w:val="center"/>
        <w:rPr>
          <w:rFonts w:cs="Times New Roman"/>
          <w:sz w:val="16"/>
          <w:szCs w:val="16"/>
        </w:rPr>
        <w:sectPr w:rsidR="004C28A8" w:rsidSect="004C28A8">
          <w:endnotePr>
            <w:numFmt w:val="lowerLetter"/>
          </w:endnotePr>
          <w:pgSz w:w="6237" w:h="8222" w:code="259"/>
          <w:pgMar w:top="397" w:right="397" w:bottom="397" w:left="397" w:header="0" w:footer="561" w:gutter="0"/>
          <w:cols w:space="720"/>
          <w:titlePg/>
        </w:sectPr>
      </w:pPr>
      <w:r>
        <w:rPr>
          <w:rFonts w:cs="Times New Roman"/>
          <w:sz w:val="16"/>
          <w:szCs w:val="16"/>
        </w:rPr>
        <w:br w:type="page"/>
      </w:r>
    </w:p>
    <w:p w:rsidR="00DE37E9" w:rsidRDefault="00DE37E9" w:rsidP="00BE6A8E">
      <w:pPr>
        <w:pStyle w:val="Heading3"/>
        <w:spacing w:line="240" w:lineRule="auto"/>
        <w:jc w:val="center"/>
        <w:rPr>
          <w:rFonts w:cs="Times New Roman"/>
          <w:sz w:val="16"/>
          <w:szCs w:val="16"/>
        </w:rPr>
      </w:pPr>
      <w:r>
        <w:rPr>
          <w:rFonts w:cs="Times New Roman"/>
          <w:sz w:val="16"/>
          <w:szCs w:val="16"/>
        </w:rPr>
        <w:lastRenderedPageBreak/>
        <w:t>Percentage Distribution of Private Households in the Palestinian</w:t>
      </w:r>
    </w:p>
    <w:p w:rsidR="00DE37E9" w:rsidRDefault="00DE37E9" w:rsidP="00BE6A8E">
      <w:pPr>
        <w:pStyle w:val="Heading3"/>
        <w:spacing w:line="240" w:lineRule="auto"/>
        <w:jc w:val="center"/>
        <w:rPr>
          <w:rFonts w:cs="Times New Roman"/>
          <w:sz w:val="16"/>
          <w:szCs w:val="16"/>
          <w:rtl/>
          <w:lang w:val="en-GB"/>
        </w:rPr>
      </w:pPr>
      <w:r>
        <w:rPr>
          <w:rFonts w:cs="Times New Roman"/>
          <w:sz w:val="16"/>
          <w:szCs w:val="16"/>
        </w:rPr>
        <w:t xml:space="preserve"> Territory by Type and Region, 2010</w:t>
      </w:r>
    </w:p>
    <w:tbl>
      <w:tblPr>
        <w:bidiVisual/>
        <w:tblW w:w="4561" w:type="dxa"/>
        <w:jc w:val="center"/>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8"/>
        <w:gridCol w:w="783"/>
        <w:gridCol w:w="1344"/>
        <w:gridCol w:w="1686"/>
      </w:tblGrid>
      <w:tr w:rsidR="006C5E2D" w:rsidTr="006C5E2D">
        <w:trPr>
          <w:cantSplit/>
          <w:trHeight w:val="284"/>
          <w:jc w:val="center"/>
        </w:trPr>
        <w:tc>
          <w:tcPr>
            <w:tcW w:w="748" w:type="dxa"/>
            <w:tcBorders>
              <w:bottom w:val="single" w:sz="4" w:space="0" w:color="auto"/>
            </w:tcBorders>
            <w:noWrap/>
            <w:tcMar>
              <w:top w:w="28" w:type="dxa"/>
              <w:left w:w="28" w:type="dxa"/>
              <w:bottom w:w="28" w:type="dxa"/>
              <w:right w:w="28" w:type="dxa"/>
            </w:tcMar>
            <w:vAlign w:val="center"/>
          </w:tcPr>
          <w:p w:rsidR="006C5E2D" w:rsidRDefault="006C5E2D">
            <w:pPr>
              <w:pStyle w:val="xl41"/>
              <w:pBdr>
                <w:bottom w:val="none" w:sz="0" w:space="0" w:color="auto"/>
              </w:pBdr>
              <w:overflowPunct w:val="0"/>
              <w:autoSpaceDE w:val="0"/>
              <w:autoSpaceDN w:val="0"/>
              <w:adjustRightInd w:val="0"/>
              <w:spacing w:before="0" w:beforeAutospacing="0" w:after="0" w:afterAutospacing="0"/>
              <w:textAlignment w:val="baseline"/>
            </w:pPr>
            <w:r>
              <w:t>Gaza Strip</w:t>
            </w:r>
          </w:p>
        </w:tc>
        <w:tc>
          <w:tcPr>
            <w:tcW w:w="783" w:type="dxa"/>
            <w:tcBorders>
              <w:right w:val="single" w:sz="4" w:space="0" w:color="auto"/>
            </w:tcBorders>
            <w:noWrap/>
            <w:tcMar>
              <w:left w:w="0" w:type="dxa"/>
              <w:right w:w="0" w:type="dxa"/>
            </w:tcMar>
            <w:vAlign w:val="center"/>
          </w:tcPr>
          <w:p w:rsidR="006C5E2D" w:rsidRDefault="006C5E2D">
            <w:pPr>
              <w:jc w:val="center"/>
              <w:rPr>
                <w:rFonts w:cs="Times New Roman"/>
                <w:b/>
                <w:bCs/>
                <w:sz w:val="14"/>
                <w:szCs w:val="14"/>
              </w:rPr>
            </w:pPr>
            <w:r>
              <w:rPr>
                <w:rFonts w:cs="Times New Roman"/>
                <w:b/>
                <w:bCs/>
                <w:sz w:val="14"/>
                <w:szCs w:val="14"/>
              </w:rPr>
              <w:t>West Bank</w:t>
            </w:r>
          </w:p>
        </w:tc>
        <w:tc>
          <w:tcPr>
            <w:tcW w:w="1344" w:type="dxa"/>
            <w:tcBorders>
              <w:left w:val="single" w:sz="4" w:space="0" w:color="auto"/>
            </w:tcBorders>
            <w:noWrap/>
            <w:tcMar>
              <w:left w:w="0" w:type="dxa"/>
              <w:right w:w="0" w:type="dxa"/>
            </w:tcMar>
            <w:vAlign w:val="center"/>
          </w:tcPr>
          <w:p w:rsidR="006C5E2D" w:rsidRDefault="006C5E2D">
            <w:pPr>
              <w:pStyle w:val="Heading6"/>
              <w:rPr>
                <w:color w:val="auto"/>
                <w:sz w:val="14"/>
                <w:szCs w:val="14"/>
                <w:lang w:val="en-GB"/>
              </w:rPr>
            </w:pPr>
            <w:r>
              <w:rPr>
                <w:color w:val="auto"/>
                <w:sz w:val="14"/>
                <w:szCs w:val="14"/>
              </w:rPr>
              <w:t>Palestinian Territory</w:t>
            </w:r>
          </w:p>
        </w:tc>
        <w:tc>
          <w:tcPr>
            <w:tcW w:w="1686" w:type="dxa"/>
            <w:tcBorders>
              <w:left w:val="single" w:sz="4" w:space="0" w:color="auto"/>
              <w:bottom w:val="single" w:sz="4" w:space="0" w:color="auto"/>
            </w:tcBorders>
            <w:vAlign w:val="center"/>
          </w:tcPr>
          <w:p w:rsidR="006C5E2D" w:rsidRDefault="006C5E2D">
            <w:pPr>
              <w:pStyle w:val="Heading2"/>
              <w:jc w:val="center"/>
              <w:rPr>
                <w:rFonts w:cs="Times New Roman"/>
                <w:i w:val="0"/>
                <w:iCs w:val="0"/>
                <w:sz w:val="14"/>
                <w:szCs w:val="14"/>
                <w:lang w:val="en-GB"/>
              </w:rPr>
            </w:pPr>
            <w:r>
              <w:rPr>
                <w:rFonts w:cs="Times New Roman"/>
                <w:i w:val="0"/>
                <w:iCs w:val="0"/>
                <w:sz w:val="14"/>
                <w:szCs w:val="14"/>
              </w:rPr>
              <w:t>Household Type</w:t>
            </w:r>
          </w:p>
        </w:tc>
      </w:tr>
      <w:tr w:rsidR="006C5E2D" w:rsidTr="006C5E2D">
        <w:trPr>
          <w:cantSplit/>
          <w:trHeight w:val="284"/>
          <w:jc w:val="center"/>
        </w:trPr>
        <w:tc>
          <w:tcPr>
            <w:tcW w:w="748" w:type="dxa"/>
            <w:tcBorders>
              <w:top w:val="single" w:sz="4" w:space="0" w:color="auto"/>
              <w:left w:val="single" w:sz="4" w:space="0" w:color="auto"/>
              <w:bottom w:val="nil"/>
              <w:right w:val="nil"/>
            </w:tcBorders>
            <w:noWrap/>
            <w:tcMar>
              <w:top w:w="28" w:type="dxa"/>
              <w:left w:w="28" w:type="dxa"/>
              <w:bottom w:w="28" w:type="dxa"/>
              <w:right w:w="28" w:type="dxa"/>
            </w:tcMar>
          </w:tcPr>
          <w:p w:rsidR="006C5E2D" w:rsidRDefault="006C5E2D">
            <w:pPr>
              <w:bidi/>
              <w:ind w:left="113"/>
              <w:rPr>
                <w:rFonts w:cs="Times New Roman"/>
                <w:color w:val="000000"/>
                <w:sz w:val="14"/>
                <w:szCs w:val="14"/>
              </w:rPr>
            </w:pPr>
            <w:r>
              <w:rPr>
                <w:rFonts w:cs="Times New Roman" w:hint="cs"/>
                <w:color w:val="000000"/>
                <w:sz w:val="14"/>
                <w:szCs w:val="14"/>
                <w:rtl/>
              </w:rPr>
              <w:t>1.2</w:t>
            </w:r>
          </w:p>
        </w:tc>
        <w:tc>
          <w:tcPr>
            <w:tcW w:w="783" w:type="dxa"/>
            <w:tcBorders>
              <w:top w:val="nil"/>
              <w:left w:val="nil"/>
              <w:bottom w:val="nil"/>
              <w:right w:val="nil"/>
            </w:tcBorders>
            <w:noWrap/>
            <w:tcMar>
              <w:left w:w="0" w:type="dxa"/>
              <w:right w:w="0" w:type="dxa"/>
            </w:tcMar>
          </w:tcPr>
          <w:p w:rsidR="006C5E2D" w:rsidRDefault="006C5E2D">
            <w:pPr>
              <w:bidi/>
              <w:ind w:left="113"/>
              <w:rPr>
                <w:rFonts w:cs="Times New Roman"/>
                <w:color w:val="000000"/>
                <w:sz w:val="14"/>
                <w:szCs w:val="14"/>
              </w:rPr>
            </w:pPr>
            <w:r>
              <w:rPr>
                <w:rFonts w:cs="Times New Roman" w:hint="cs"/>
                <w:color w:val="000000"/>
                <w:sz w:val="14"/>
                <w:szCs w:val="14"/>
                <w:rtl/>
              </w:rPr>
              <w:t>4.0</w:t>
            </w:r>
          </w:p>
        </w:tc>
        <w:tc>
          <w:tcPr>
            <w:tcW w:w="1344" w:type="dxa"/>
            <w:tcBorders>
              <w:top w:val="nil"/>
              <w:left w:val="nil"/>
              <w:bottom w:val="nil"/>
              <w:right w:val="single" w:sz="4" w:space="0" w:color="auto"/>
            </w:tcBorders>
            <w:noWrap/>
            <w:tcMar>
              <w:left w:w="0" w:type="dxa"/>
              <w:right w:w="0" w:type="dxa"/>
            </w:tcMar>
          </w:tcPr>
          <w:p w:rsidR="006C5E2D" w:rsidRDefault="006C5E2D">
            <w:pPr>
              <w:ind w:right="426"/>
              <w:jc w:val="right"/>
              <w:rPr>
                <w:rFonts w:cs="Times New Roman"/>
                <w:color w:val="000000"/>
                <w:sz w:val="14"/>
                <w:szCs w:val="14"/>
              </w:rPr>
            </w:pPr>
            <w:r>
              <w:rPr>
                <w:rFonts w:cs="Times New Roman" w:hint="cs"/>
                <w:color w:val="000000"/>
                <w:sz w:val="14"/>
                <w:szCs w:val="14"/>
                <w:rtl/>
              </w:rPr>
              <w:t>3.1</w:t>
            </w:r>
          </w:p>
        </w:tc>
        <w:tc>
          <w:tcPr>
            <w:tcW w:w="1686" w:type="dxa"/>
            <w:tcBorders>
              <w:top w:val="single" w:sz="4" w:space="0" w:color="auto"/>
              <w:left w:val="single" w:sz="4" w:space="0" w:color="auto"/>
              <w:bottom w:val="nil"/>
              <w:right w:val="single" w:sz="4" w:space="0" w:color="auto"/>
            </w:tcBorders>
            <w:vAlign w:val="center"/>
          </w:tcPr>
          <w:p w:rsidR="006C5E2D" w:rsidRDefault="006C5E2D">
            <w:pPr>
              <w:ind w:left="5"/>
              <w:rPr>
                <w:rFonts w:cs="Times New Roman"/>
                <w:sz w:val="14"/>
                <w:szCs w:val="16"/>
              </w:rPr>
            </w:pPr>
            <w:r>
              <w:rPr>
                <w:rFonts w:cs="Times New Roman"/>
                <w:sz w:val="14"/>
                <w:szCs w:val="16"/>
              </w:rPr>
              <w:t>One Person Household</w:t>
            </w:r>
          </w:p>
        </w:tc>
      </w:tr>
      <w:tr w:rsidR="006C5E2D" w:rsidTr="006C5E2D">
        <w:trPr>
          <w:cantSplit/>
          <w:trHeight w:val="284"/>
          <w:jc w:val="center"/>
        </w:trPr>
        <w:tc>
          <w:tcPr>
            <w:tcW w:w="748" w:type="dxa"/>
            <w:tcBorders>
              <w:top w:val="nil"/>
              <w:left w:val="single" w:sz="4" w:space="0" w:color="auto"/>
              <w:bottom w:val="nil"/>
              <w:right w:val="nil"/>
            </w:tcBorders>
            <w:noWrap/>
            <w:tcMar>
              <w:top w:w="28" w:type="dxa"/>
              <w:left w:w="28" w:type="dxa"/>
              <w:bottom w:w="28" w:type="dxa"/>
              <w:right w:w="28" w:type="dxa"/>
            </w:tcMar>
          </w:tcPr>
          <w:p w:rsidR="006C5E2D" w:rsidRDefault="006C5E2D">
            <w:pPr>
              <w:bidi/>
              <w:ind w:left="113"/>
              <w:rPr>
                <w:rFonts w:cs="Times New Roman"/>
                <w:color w:val="000000"/>
                <w:sz w:val="14"/>
                <w:szCs w:val="14"/>
                <w:rtl/>
              </w:rPr>
            </w:pPr>
            <w:r>
              <w:rPr>
                <w:rFonts w:cs="Times New Roman"/>
                <w:color w:val="000000"/>
                <w:sz w:val="14"/>
                <w:szCs w:val="14"/>
              </w:rPr>
              <w:t>88.7</w:t>
            </w:r>
          </w:p>
        </w:tc>
        <w:tc>
          <w:tcPr>
            <w:tcW w:w="783" w:type="dxa"/>
            <w:tcBorders>
              <w:top w:val="nil"/>
              <w:left w:val="nil"/>
              <w:bottom w:val="nil"/>
              <w:right w:val="nil"/>
            </w:tcBorders>
            <w:noWrap/>
            <w:tcMar>
              <w:left w:w="0" w:type="dxa"/>
              <w:right w:w="0" w:type="dxa"/>
            </w:tcMar>
          </w:tcPr>
          <w:p w:rsidR="006C5E2D" w:rsidRDefault="006C5E2D">
            <w:pPr>
              <w:bidi/>
              <w:ind w:left="113"/>
              <w:rPr>
                <w:rFonts w:cs="Times New Roman"/>
                <w:color w:val="000000"/>
                <w:sz w:val="14"/>
                <w:szCs w:val="14"/>
              </w:rPr>
            </w:pPr>
            <w:r>
              <w:rPr>
                <w:rFonts w:cs="Times New Roman"/>
                <w:color w:val="000000"/>
                <w:sz w:val="14"/>
                <w:szCs w:val="14"/>
              </w:rPr>
              <w:t>84.5</w:t>
            </w:r>
          </w:p>
        </w:tc>
        <w:tc>
          <w:tcPr>
            <w:tcW w:w="1344" w:type="dxa"/>
            <w:tcBorders>
              <w:top w:val="nil"/>
              <w:left w:val="nil"/>
              <w:bottom w:val="nil"/>
              <w:right w:val="single" w:sz="4" w:space="0" w:color="auto"/>
            </w:tcBorders>
            <w:noWrap/>
            <w:tcMar>
              <w:left w:w="0" w:type="dxa"/>
              <w:right w:w="0" w:type="dxa"/>
            </w:tcMar>
          </w:tcPr>
          <w:p w:rsidR="006C5E2D" w:rsidRDefault="006C5E2D">
            <w:pPr>
              <w:ind w:right="426"/>
              <w:jc w:val="right"/>
              <w:rPr>
                <w:rFonts w:cs="Times New Roman"/>
                <w:color w:val="000000"/>
                <w:sz w:val="14"/>
                <w:szCs w:val="14"/>
              </w:rPr>
            </w:pPr>
            <w:r>
              <w:rPr>
                <w:rFonts w:cs="Times New Roman" w:hint="cs"/>
                <w:color w:val="000000"/>
                <w:sz w:val="14"/>
                <w:szCs w:val="14"/>
                <w:rtl/>
              </w:rPr>
              <w:t>85.</w:t>
            </w:r>
            <w:r>
              <w:rPr>
                <w:rFonts w:cs="Times New Roman"/>
                <w:color w:val="000000"/>
                <w:sz w:val="14"/>
                <w:szCs w:val="14"/>
              </w:rPr>
              <w:t>8</w:t>
            </w:r>
          </w:p>
        </w:tc>
        <w:tc>
          <w:tcPr>
            <w:tcW w:w="1686" w:type="dxa"/>
            <w:tcBorders>
              <w:top w:val="nil"/>
              <w:left w:val="single" w:sz="4" w:space="0" w:color="auto"/>
              <w:bottom w:val="nil"/>
              <w:right w:val="single" w:sz="4" w:space="0" w:color="auto"/>
            </w:tcBorders>
            <w:vAlign w:val="center"/>
          </w:tcPr>
          <w:p w:rsidR="006C5E2D" w:rsidRDefault="006C5E2D">
            <w:pPr>
              <w:ind w:left="5"/>
              <w:rPr>
                <w:rFonts w:cs="Times New Roman"/>
                <w:sz w:val="14"/>
                <w:szCs w:val="16"/>
              </w:rPr>
            </w:pPr>
            <w:r>
              <w:rPr>
                <w:rFonts w:cs="Times New Roman"/>
                <w:sz w:val="14"/>
                <w:szCs w:val="16"/>
              </w:rPr>
              <w:t>Nuclear Household</w:t>
            </w:r>
          </w:p>
        </w:tc>
      </w:tr>
      <w:tr w:rsidR="006C5E2D" w:rsidTr="006C5E2D">
        <w:trPr>
          <w:cantSplit/>
          <w:trHeight w:val="284"/>
          <w:jc w:val="center"/>
        </w:trPr>
        <w:tc>
          <w:tcPr>
            <w:tcW w:w="748" w:type="dxa"/>
            <w:tcBorders>
              <w:top w:val="nil"/>
              <w:left w:val="single" w:sz="4" w:space="0" w:color="auto"/>
              <w:bottom w:val="nil"/>
              <w:right w:val="nil"/>
            </w:tcBorders>
            <w:noWrap/>
            <w:tcMar>
              <w:top w:w="28" w:type="dxa"/>
              <w:left w:w="28" w:type="dxa"/>
              <w:bottom w:w="28" w:type="dxa"/>
              <w:right w:w="28" w:type="dxa"/>
            </w:tcMar>
          </w:tcPr>
          <w:p w:rsidR="006C5E2D" w:rsidRDefault="006C5E2D">
            <w:pPr>
              <w:bidi/>
              <w:ind w:left="113"/>
              <w:rPr>
                <w:rFonts w:cs="Times New Roman"/>
                <w:color w:val="000000"/>
                <w:sz w:val="14"/>
                <w:szCs w:val="14"/>
              </w:rPr>
            </w:pPr>
            <w:r>
              <w:rPr>
                <w:rFonts w:cs="Times New Roman" w:hint="cs"/>
                <w:color w:val="000000"/>
                <w:sz w:val="14"/>
                <w:szCs w:val="14"/>
                <w:rtl/>
                <w:lang w:val="en-GB"/>
              </w:rPr>
              <w:t>10.0</w:t>
            </w:r>
          </w:p>
        </w:tc>
        <w:tc>
          <w:tcPr>
            <w:tcW w:w="783" w:type="dxa"/>
            <w:tcBorders>
              <w:top w:val="nil"/>
              <w:left w:val="nil"/>
              <w:bottom w:val="nil"/>
              <w:right w:val="nil"/>
            </w:tcBorders>
            <w:noWrap/>
            <w:tcMar>
              <w:left w:w="0" w:type="dxa"/>
              <w:right w:w="0" w:type="dxa"/>
            </w:tcMar>
          </w:tcPr>
          <w:p w:rsidR="006C5E2D" w:rsidRDefault="006C5E2D">
            <w:pPr>
              <w:bidi/>
              <w:ind w:left="113"/>
              <w:rPr>
                <w:rFonts w:cs="Times New Roman"/>
                <w:color w:val="000000"/>
                <w:sz w:val="14"/>
                <w:szCs w:val="14"/>
              </w:rPr>
            </w:pPr>
            <w:r>
              <w:rPr>
                <w:rFonts w:cs="Times New Roman" w:hint="cs"/>
                <w:color w:val="000000"/>
                <w:sz w:val="14"/>
                <w:szCs w:val="14"/>
                <w:rtl/>
                <w:lang w:val="en-GB"/>
              </w:rPr>
              <w:t>11.4</w:t>
            </w:r>
          </w:p>
        </w:tc>
        <w:tc>
          <w:tcPr>
            <w:tcW w:w="1344" w:type="dxa"/>
            <w:tcBorders>
              <w:top w:val="nil"/>
              <w:left w:val="nil"/>
              <w:bottom w:val="nil"/>
            </w:tcBorders>
            <w:noWrap/>
            <w:tcMar>
              <w:left w:w="0" w:type="dxa"/>
              <w:right w:w="0" w:type="dxa"/>
            </w:tcMar>
          </w:tcPr>
          <w:p w:rsidR="006C5E2D" w:rsidRDefault="006C5E2D">
            <w:pPr>
              <w:ind w:right="426"/>
              <w:jc w:val="right"/>
              <w:rPr>
                <w:rFonts w:cs="Times New Roman"/>
                <w:color w:val="000000"/>
                <w:sz w:val="14"/>
                <w:szCs w:val="14"/>
              </w:rPr>
            </w:pPr>
            <w:r>
              <w:rPr>
                <w:rFonts w:cs="Times New Roman" w:hint="cs"/>
                <w:color w:val="000000"/>
                <w:sz w:val="14"/>
                <w:szCs w:val="14"/>
                <w:rtl/>
                <w:lang w:val="en-GB"/>
              </w:rPr>
              <w:t>11.0</w:t>
            </w:r>
          </w:p>
        </w:tc>
        <w:tc>
          <w:tcPr>
            <w:tcW w:w="1686" w:type="dxa"/>
            <w:tcBorders>
              <w:top w:val="nil"/>
              <w:left w:val="nil"/>
              <w:bottom w:val="nil"/>
            </w:tcBorders>
            <w:vAlign w:val="center"/>
          </w:tcPr>
          <w:p w:rsidR="006C5E2D" w:rsidRDefault="006C5E2D">
            <w:pPr>
              <w:pStyle w:val="Heading2"/>
              <w:ind w:left="5"/>
              <w:rPr>
                <w:rFonts w:cs="Times New Roman"/>
                <w:b w:val="0"/>
                <w:bCs w:val="0"/>
                <w:i w:val="0"/>
                <w:iCs w:val="0"/>
                <w:sz w:val="14"/>
                <w:szCs w:val="16"/>
                <w:rtl/>
                <w:lang w:val="en-GB"/>
              </w:rPr>
            </w:pPr>
            <w:r>
              <w:rPr>
                <w:rFonts w:cs="Times New Roman"/>
                <w:b w:val="0"/>
                <w:bCs w:val="0"/>
                <w:i w:val="0"/>
                <w:iCs w:val="0"/>
                <w:sz w:val="14"/>
                <w:szCs w:val="16"/>
              </w:rPr>
              <w:t>Extended Household</w:t>
            </w:r>
          </w:p>
        </w:tc>
      </w:tr>
      <w:tr w:rsidR="006C5E2D" w:rsidTr="006C5E2D">
        <w:trPr>
          <w:cantSplit/>
          <w:trHeight w:val="284"/>
          <w:jc w:val="center"/>
        </w:trPr>
        <w:tc>
          <w:tcPr>
            <w:tcW w:w="748" w:type="dxa"/>
            <w:tcBorders>
              <w:top w:val="nil"/>
              <w:left w:val="single" w:sz="4" w:space="0" w:color="auto"/>
              <w:bottom w:val="nil"/>
              <w:right w:val="nil"/>
            </w:tcBorders>
            <w:noWrap/>
            <w:tcMar>
              <w:top w:w="28" w:type="dxa"/>
              <w:left w:w="28" w:type="dxa"/>
              <w:bottom w:w="28" w:type="dxa"/>
              <w:right w:w="28" w:type="dxa"/>
            </w:tcMar>
          </w:tcPr>
          <w:p w:rsidR="006C5E2D" w:rsidRDefault="006C5E2D">
            <w:pPr>
              <w:bidi/>
              <w:ind w:left="113"/>
              <w:rPr>
                <w:rFonts w:cs="Times New Roman"/>
                <w:color w:val="000000"/>
                <w:sz w:val="14"/>
                <w:szCs w:val="14"/>
              </w:rPr>
            </w:pPr>
            <w:r>
              <w:rPr>
                <w:rFonts w:cs="Times New Roman" w:hint="cs"/>
                <w:color w:val="000000"/>
                <w:sz w:val="14"/>
                <w:szCs w:val="14"/>
                <w:rtl/>
                <w:lang w:val="en-GB"/>
              </w:rPr>
              <w:t>0.1</w:t>
            </w:r>
          </w:p>
        </w:tc>
        <w:tc>
          <w:tcPr>
            <w:tcW w:w="783" w:type="dxa"/>
            <w:tcBorders>
              <w:top w:val="nil"/>
              <w:left w:val="nil"/>
              <w:bottom w:val="nil"/>
              <w:right w:val="nil"/>
            </w:tcBorders>
            <w:noWrap/>
            <w:tcMar>
              <w:left w:w="0" w:type="dxa"/>
              <w:right w:w="0" w:type="dxa"/>
            </w:tcMar>
          </w:tcPr>
          <w:p w:rsidR="006C5E2D" w:rsidRDefault="006C5E2D">
            <w:pPr>
              <w:bidi/>
              <w:ind w:left="113"/>
              <w:rPr>
                <w:rFonts w:cs="Times New Roman"/>
                <w:color w:val="000000"/>
                <w:sz w:val="14"/>
                <w:szCs w:val="14"/>
              </w:rPr>
            </w:pPr>
            <w:r>
              <w:rPr>
                <w:rFonts w:cs="Times New Roman" w:hint="cs"/>
                <w:color w:val="000000"/>
                <w:sz w:val="14"/>
                <w:szCs w:val="14"/>
                <w:rtl/>
                <w:lang w:val="en-GB"/>
              </w:rPr>
              <w:t>0.1</w:t>
            </w:r>
          </w:p>
        </w:tc>
        <w:tc>
          <w:tcPr>
            <w:tcW w:w="1344" w:type="dxa"/>
            <w:tcBorders>
              <w:top w:val="nil"/>
              <w:left w:val="nil"/>
              <w:bottom w:val="nil"/>
            </w:tcBorders>
            <w:noWrap/>
            <w:tcMar>
              <w:left w:w="0" w:type="dxa"/>
              <w:right w:w="0" w:type="dxa"/>
            </w:tcMar>
          </w:tcPr>
          <w:p w:rsidR="006C5E2D" w:rsidRDefault="006C5E2D">
            <w:pPr>
              <w:ind w:right="426"/>
              <w:jc w:val="right"/>
              <w:rPr>
                <w:rFonts w:cs="Times New Roman"/>
                <w:color w:val="000000"/>
                <w:sz w:val="14"/>
                <w:szCs w:val="14"/>
              </w:rPr>
            </w:pPr>
            <w:r>
              <w:rPr>
                <w:rFonts w:cs="Times New Roman" w:hint="cs"/>
                <w:color w:val="000000"/>
                <w:sz w:val="14"/>
                <w:szCs w:val="14"/>
                <w:rtl/>
                <w:lang w:val="en-GB"/>
              </w:rPr>
              <w:t>0.1</w:t>
            </w:r>
          </w:p>
        </w:tc>
        <w:tc>
          <w:tcPr>
            <w:tcW w:w="1686" w:type="dxa"/>
            <w:tcBorders>
              <w:top w:val="nil"/>
              <w:left w:val="nil"/>
              <w:bottom w:val="nil"/>
            </w:tcBorders>
            <w:vAlign w:val="center"/>
          </w:tcPr>
          <w:p w:rsidR="006C5E2D" w:rsidRDefault="006C5E2D">
            <w:pPr>
              <w:pStyle w:val="Heading2"/>
              <w:ind w:left="5"/>
              <w:rPr>
                <w:rFonts w:cs="Times New Roman"/>
                <w:b w:val="0"/>
                <w:bCs w:val="0"/>
                <w:i w:val="0"/>
                <w:iCs w:val="0"/>
                <w:sz w:val="14"/>
                <w:szCs w:val="16"/>
              </w:rPr>
            </w:pPr>
            <w:r>
              <w:rPr>
                <w:rFonts w:cs="Times New Roman"/>
                <w:b w:val="0"/>
                <w:bCs w:val="0"/>
                <w:i w:val="0"/>
                <w:iCs w:val="0"/>
                <w:sz w:val="14"/>
                <w:szCs w:val="16"/>
              </w:rPr>
              <w:t>Composite Household</w:t>
            </w:r>
          </w:p>
        </w:tc>
      </w:tr>
      <w:tr w:rsidR="006C5E2D" w:rsidTr="006C5E2D">
        <w:trPr>
          <w:cantSplit/>
          <w:trHeight w:val="284"/>
          <w:jc w:val="center"/>
        </w:trPr>
        <w:tc>
          <w:tcPr>
            <w:tcW w:w="748" w:type="dxa"/>
            <w:tcBorders>
              <w:top w:val="nil"/>
              <w:left w:val="single" w:sz="4" w:space="0" w:color="auto"/>
              <w:bottom w:val="single" w:sz="4" w:space="0" w:color="auto"/>
              <w:right w:val="nil"/>
            </w:tcBorders>
            <w:noWrap/>
            <w:tcMar>
              <w:top w:w="28" w:type="dxa"/>
              <w:left w:w="28" w:type="dxa"/>
              <w:bottom w:w="28" w:type="dxa"/>
              <w:right w:w="28" w:type="dxa"/>
            </w:tcMar>
            <w:vAlign w:val="center"/>
          </w:tcPr>
          <w:p w:rsidR="006C5E2D" w:rsidRDefault="005D42D6">
            <w:pPr>
              <w:bidi/>
              <w:ind w:left="113"/>
              <w:rPr>
                <w:b/>
                <w:bCs/>
                <w:sz w:val="14"/>
                <w:szCs w:val="14"/>
                <w:rtl/>
                <w:lang w:val="en-GB"/>
              </w:rPr>
            </w:pPr>
            <w:r>
              <w:rPr>
                <w:b/>
                <w:bCs/>
                <w:sz w:val="14"/>
                <w:szCs w:val="14"/>
                <w:lang w:val="en-GB"/>
              </w:rPr>
              <w:fldChar w:fldCharType="begin"/>
            </w:r>
            <w:r w:rsidR="006C5E2D">
              <w:rPr>
                <w:b/>
                <w:bCs/>
                <w:sz w:val="14"/>
                <w:szCs w:val="14"/>
                <w:lang w:val="en-GB"/>
              </w:rPr>
              <w:instrText xml:space="preserve"> =SUM(ABOVE) </w:instrText>
            </w:r>
            <w:r>
              <w:rPr>
                <w:b/>
                <w:bCs/>
                <w:sz w:val="14"/>
                <w:szCs w:val="14"/>
                <w:lang w:val="en-GB"/>
              </w:rPr>
              <w:fldChar w:fldCharType="separate"/>
            </w:r>
            <w:r w:rsidR="006C5E2D">
              <w:rPr>
                <w:b/>
                <w:bCs/>
                <w:sz w:val="14"/>
                <w:szCs w:val="14"/>
                <w:lang w:val="en-GB"/>
              </w:rPr>
              <w:t>100</w:t>
            </w:r>
            <w:r>
              <w:rPr>
                <w:b/>
                <w:bCs/>
                <w:sz w:val="14"/>
                <w:szCs w:val="14"/>
                <w:lang w:val="en-GB"/>
              </w:rPr>
              <w:fldChar w:fldCharType="end"/>
            </w:r>
          </w:p>
        </w:tc>
        <w:tc>
          <w:tcPr>
            <w:tcW w:w="783" w:type="dxa"/>
            <w:tcBorders>
              <w:top w:val="nil"/>
              <w:left w:val="nil"/>
              <w:bottom w:val="single" w:sz="4" w:space="0" w:color="auto"/>
              <w:right w:val="nil"/>
            </w:tcBorders>
            <w:noWrap/>
            <w:tcMar>
              <w:left w:w="0" w:type="dxa"/>
              <w:right w:w="0" w:type="dxa"/>
            </w:tcMar>
            <w:vAlign w:val="center"/>
          </w:tcPr>
          <w:p w:rsidR="006C5E2D" w:rsidRDefault="005D42D6">
            <w:pPr>
              <w:bidi/>
              <w:ind w:left="113"/>
              <w:rPr>
                <w:b/>
                <w:bCs/>
                <w:sz w:val="14"/>
                <w:szCs w:val="14"/>
                <w:rtl/>
                <w:lang w:val="en-GB"/>
              </w:rPr>
            </w:pPr>
            <w:r>
              <w:rPr>
                <w:b/>
                <w:bCs/>
                <w:sz w:val="14"/>
                <w:szCs w:val="14"/>
                <w:lang w:val="en-GB"/>
              </w:rPr>
              <w:fldChar w:fldCharType="begin"/>
            </w:r>
            <w:r w:rsidR="006C5E2D">
              <w:rPr>
                <w:b/>
                <w:bCs/>
                <w:sz w:val="14"/>
                <w:szCs w:val="14"/>
                <w:lang w:val="en-GB"/>
              </w:rPr>
              <w:instrText xml:space="preserve"> =SUM(ABOVE) </w:instrText>
            </w:r>
            <w:r>
              <w:rPr>
                <w:b/>
                <w:bCs/>
                <w:sz w:val="14"/>
                <w:szCs w:val="14"/>
                <w:lang w:val="en-GB"/>
              </w:rPr>
              <w:fldChar w:fldCharType="separate"/>
            </w:r>
            <w:r w:rsidR="006C5E2D">
              <w:rPr>
                <w:b/>
                <w:bCs/>
                <w:sz w:val="14"/>
                <w:szCs w:val="14"/>
                <w:lang w:val="en-GB"/>
              </w:rPr>
              <w:t>100</w:t>
            </w:r>
            <w:r>
              <w:rPr>
                <w:b/>
                <w:bCs/>
                <w:sz w:val="14"/>
                <w:szCs w:val="14"/>
                <w:lang w:val="en-GB"/>
              </w:rPr>
              <w:fldChar w:fldCharType="end"/>
            </w:r>
          </w:p>
        </w:tc>
        <w:tc>
          <w:tcPr>
            <w:tcW w:w="1344" w:type="dxa"/>
            <w:tcBorders>
              <w:top w:val="nil"/>
              <w:left w:val="nil"/>
              <w:bottom w:val="single" w:sz="4" w:space="0" w:color="auto"/>
              <w:right w:val="single" w:sz="4" w:space="0" w:color="auto"/>
            </w:tcBorders>
            <w:noWrap/>
            <w:tcMar>
              <w:left w:w="0" w:type="dxa"/>
              <w:right w:w="0" w:type="dxa"/>
            </w:tcMar>
            <w:vAlign w:val="center"/>
          </w:tcPr>
          <w:p w:rsidR="006C5E2D" w:rsidRDefault="005D42D6">
            <w:pPr>
              <w:ind w:left="175" w:right="426"/>
              <w:jc w:val="right"/>
              <w:rPr>
                <w:b/>
                <w:bCs/>
                <w:sz w:val="14"/>
                <w:szCs w:val="14"/>
                <w:rtl/>
                <w:lang w:val="en-GB"/>
              </w:rPr>
            </w:pPr>
            <w:r>
              <w:rPr>
                <w:b/>
                <w:bCs/>
                <w:sz w:val="14"/>
                <w:szCs w:val="14"/>
                <w:lang w:val="en-GB"/>
              </w:rPr>
              <w:fldChar w:fldCharType="begin"/>
            </w:r>
            <w:r w:rsidR="006C5E2D">
              <w:rPr>
                <w:b/>
                <w:bCs/>
                <w:sz w:val="14"/>
                <w:szCs w:val="14"/>
                <w:lang w:val="en-GB"/>
              </w:rPr>
              <w:instrText xml:space="preserve"> =SUM(ABOVE) </w:instrText>
            </w:r>
            <w:r>
              <w:rPr>
                <w:b/>
                <w:bCs/>
                <w:sz w:val="14"/>
                <w:szCs w:val="14"/>
                <w:lang w:val="en-GB"/>
              </w:rPr>
              <w:fldChar w:fldCharType="separate"/>
            </w:r>
            <w:r w:rsidR="006C5E2D">
              <w:rPr>
                <w:b/>
                <w:bCs/>
                <w:sz w:val="14"/>
                <w:szCs w:val="14"/>
                <w:lang w:val="en-GB"/>
              </w:rPr>
              <w:t>100</w:t>
            </w:r>
            <w:r>
              <w:rPr>
                <w:b/>
                <w:bCs/>
                <w:sz w:val="14"/>
                <w:szCs w:val="14"/>
                <w:lang w:val="en-GB"/>
              </w:rPr>
              <w:fldChar w:fldCharType="end"/>
            </w:r>
          </w:p>
        </w:tc>
        <w:tc>
          <w:tcPr>
            <w:tcW w:w="1686" w:type="dxa"/>
            <w:tcBorders>
              <w:top w:val="nil"/>
              <w:left w:val="single" w:sz="4" w:space="0" w:color="auto"/>
              <w:bottom w:val="single" w:sz="4" w:space="0" w:color="auto"/>
              <w:right w:val="single" w:sz="4" w:space="0" w:color="auto"/>
            </w:tcBorders>
            <w:vAlign w:val="center"/>
          </w:tcPr>
          <w:p w:rsidR="006C5E2D" w:rsidRDefault="006C5E2D">
            <w:pPr>
              <w:pStyle w:val="Heading2"/>
              <w:ind w:left="5"/>
              <w:rPr>
                <w:rFonts w:cs="Times New Roman"/>
                <w:i w:val="0"/>
                <w:iCs w:val="0"/>
                <w:sz w:val="14"/>
                <w:rtl/>
                <w:lang w:val="en-GB"/>
              </w:rPr>
            </w:pPr>
            <w:r>
              <w:rPr>
                <w:rFonts w:cs="Times New Roman"/>
                <w:i w:val="0"/>
                <w:iCs w:val="0"/>
                <w:sz w:val="14"/>
              </w:rPr>
              <w:t>Total</w:t>
            </w:r>
          </w:p>
        </w:tc>
      </w:tr>
    </w:tbl>
    <w:p w:rsidR="00DE37E9" w:rsidRDefault="00DE37E9">
      <w:pPr>
        <w:pStyle w:val="BlockText"/>
        <w:ind w:left="0" w:right="0"/>
        <w:rPr>
          <w:rFonts w:cs="Times New Roman"/>
          <w:color w:val="auto"/>
          <w:sz w:val="18"/>
          <w:szCs w:val="18"/>
        </w:rPr>
      </w:pPr>
    </w:p>
    <w:p w:rsidR="00DE37E9" w:rsidRDefault="00DE37E9">
      <w:pPr>
        <w:ind w:left="284" w:right="284"/>
        <w:jc w:val="both"/>
        <w:rPr>
          <w:color w:val="000000"/>
          <w:sz w:val="16"/>
          <w:szCs w:val="16"/>
        </w:rPr>
      </w:pPr>
      <w:r>
        <w:rPr>
          <w:color w:val="000000"/>
          <w:sz w:val="16"/>
          <w:szCs w:val="16"/>
        </w:rPr>
        <w:t>Data indicated</w:t>
      </w:r>
      <w:r>
        <w:rPr>
          <w:b/>
          <w:bCs/>
          <w:i/>
          <w:iCs/>
          <w:color w:val="000000"/>
          <w:sz w:val="16"/>
          <w:szCs w:val="16"/>
        </w:rPr>
        <w:t xml:space="preserve"> </w:t>
      </w:r>
      <w:r>
        <w:rPr>
          <w:color w:val="000000"/>
          <w:sz w:val="16"/>
          <w:szCs w:val="16"/>
        </w:rPr>
        <w:t>that 85.8% of all private households in the Palestinian Territory were nuclear households in 2010. As for the West Bank,  84.5% of private households were nuclear  compared to 88.7% in Gaza Strip. The extended households in the Palestinian Territory represented 11.0% of private households in 2010. The percentage of one-person households in the Palestinian Territory for the same year was 3.1%.</w:t>
      </w:r>
    </w:p>
    <w:p w:rsidR="00DE37E9" w:rsidRDefault="00DE37E9">
      <w:pPr>
        <w:pStyle w:val="BlockText"/>
        <w:ind w:left="0" w:right="0"/>
        <w:rPr>
          <w:rFonts w:cs="Times New Roman"/>
          <w:color w:val="auto"/>
          <w:sz w:val="18"/>
          <w:szCs w:val="18"/>
        </w:rPr>
      </w:pPr>
    </w:p>
    <w:p w:rsidR="00DE37E9" w:rsidRDefault="00DE37E9">
      <w:pPr>
        <w:pStyle w:val="BlockText"/>
        <w:ind w:left="0" w:right="0"/>
        <w:rPr>
          <w:rFonts w:cs="Times New Roman"/>
          <w:color w:val="auto"/>
          <w:sz w:val="18"/>
          <w:szCs w:val="18"/>
        </w:rPr>
      </w:pPr>
    </w:p>
    <w:p w:rsidR="00DE37E9" w:rsidRDefault="00DE37E9">
      <w:pPr>
        <w:pStyle w:val="BlockText"/>
        <w:ind w:left="0" w:right="0"/>
        <w:rPr>
          <w:rFonts w:cs="Times New Roman"/>
          <w:color w:val="auto"/>
          <w:sz w:val="18"/>
          <w:szCs w:val="18"/>
        </w:rPr>
      </w:pPr>
    </w:p>
    <w:p w:rsidR="00DE37E9" w:rsidRDefault="00DE37E9">
      <w:pPr>
        <w:pStyle w:val="BlockText"/>
        <w:ind w:left="0" w:right="0"/>
        <w:rPr>
          <w:rFonts w:cs="Times New Roman"/>
          <w:color w:val="auto"/>
          <w:sz w:val="18"/>
          <w:szCs w:val="18"/>
        </w:rPr>
      </w:pPr>
    </w:p>
    <w:p w:rsidR="00DE37E9" w:rsidRDefault="00DE37E9">
      <w:pPr>
        <w:pStyle w:val="BlockText"/>
        <w:ind w:left="0" w:right="0"/>
        <w:rPr>
          <w:rFonts w:cs="Times New Roman"/>
          <w:color w:val="auto"/>
          <w:sz w:val="18"/>
          <w:szCs w:val="18"/>
        </w:rPr>
      </w:pPr>
    </w:p>
    <w:p w:rsidR="00DE37E9" w:rsidRDefault="00DE37E9">
      <w:pPr>
        <w:pStyle w:val="BlockText"/>
        <w:ind w:left="0" w:right="0"/>
        <w:rPr>
          <w:rFonts w:cs="Times New Roman"/>
          <w:color w:val="auto"/>
          <w:sz w:val="18"/>
          <w:szCs w:val="18"/>
        </w:rPr>
      </w:pPr>
    </w:p>
    <w:p w:rsidR="00DE37E9" w:rsidRDefault="00DE37E9">
      <w:pPr>
        <w:pStyle w:val="BlockText"/>
        <w:ind w:left="0" w:right="0"/>
        <w:rPr>
          <w:rFonts w:cs="Times New Roman"/>
          <w:color w:val="auto"/>
          <w:sz w:val="18"/>
          <w:szCs w:val="18"/>
        </w:rPr>
      </w:pPr>
    </w:p>
    <w:p w:rsidR="004C28A8" w:rsidRDefault="00DE37E9">
      <w:pPr>
        <w:pStyle w:val="BlockText"/>
        <w:ind w:left="0" w:right="0"/>
        <w:rPr>
          <w:rFonts w:cs="Times New Roman"/>
          <w:color w:val="auto"/>
          <w:sz w:val="18"/>
          <w:szCs w:val="18"/>
        </w:rPr>
        <w:sectPr w:rsidR="004C28A8" w:rsidSect="004C28A8">
          <w:endnotePr>
            <w:numFmt w:val="lowerLetter"/>
          </w:endnotePr>
          <w:pgSz w:w="6237" w:h="8222" w:code="259"/>
          <w:pgMar w:top="397" w:right="397" w:bottom="397" w:left="397" w:header="0" w:footer="561" w:gutter="0"/>
          <w:cols w:space="720"/>
          <w:titlePg/>
        </w:sectPr>
      </w:pPr>
      <w:r>
        <w:rPr>
          <w:rFonts w:cs="Times New Roman"/>
          <w:color w:val="auto"/>
          <w:sz w:val="18"/>
          <w:szCs w:val="18"/>
        </w:rPr>
        <w:br w:type="page"/>
      </w:r>
    </w:p>
    <w:p w:rsidR="00DE37E9" w:rsidRDefault="00DE37E9">
      <w:pPr>
        <w:pStyle w:val="BlockText"/>
        <w:ind w:left="0" w:right="0"/>
        <w:rPr>
          <w:rFonts w:cs="Times New Roman"/>
          <w:color w:val="auto"/>
          <w:sz w:val="18"/>
          <w:szCs w:val="18"/>
          <w:rtl/>
          <w:lang w:val="en-GB"/>
        </w:rPr>
      </w:pPr>
      <w:r>
        <w:rPr>
          <w:rFonts w:cs="Times New Roman"/>
          <w:color w:val="auto"/>
          <w:sz w:val="18"/>
          <w:szCs w:val="18"/>
        </w:rPr>
        <w:lastRenderedPageBreak/>
        <w:t>Labor Market</w:t>
      </w:r>
    </w:p>
    <w:p w:rsidR="00DE37E9" w:rsidRDefault="00DE37E9">
      <w:pPr>
        <w:pStyle w:val="BlockText"/>
        <w:ind w:left="0" w:right="0"/>
        <w:rPr>
          <w:rFonts w:cs="Times New Roman"/>
          <w:color w:val="auto"/>
          <w:sz w:val="16"/>
          <w:szCs w:val="16"/>
          <w:rtl/>
          <w:lang w:val="en-GB"/>
        </w:rPr>
      </w:pPr>
    </w:p>
    <w:p w:rsidR="00DE37E9" w:rsidRDefault="00DE37E9" w:rsidP="00BE6A8E">
      <w:pPr>
        <w:pStyle w:val="Heading2"/>
        <w:spacing w:line="240" w:lineRule="auto"/>
        <w:jc w:val="center"/>
        <w:rPr>
          <w:i w:val="0"/>
          <w:iCs w:val="0"/>
          <w:sz w:val="16"/>
          <w:szCs w:val="16"/>
        </w:rPr>
      </w:pPr>
      <w:r>
        <w:rPr>
          <w:i w:val="0"/>
          <w:iCs w:val="0"/>
          <w:sz w:val="16"/>
          <w:szCs w:val="16"/>
        </w:rPr>
        <w:t>Percentage Distribution of Population 15 Years and Above in the Palestinian Territory by Labor Force Status and Region, 2010</w:t>
      </w:r>
    </w:p>
    <w:p w:rsidR="00DE37E9" w:rsidRDefault="00DE37E9" w:rsidP="00BE6A8E">
      <w:pPr>
        <w:jc w:val="center"/>
        <w:rPr>
          <w:b/>
          <w:bCs/>
          <w:sz w:val="16"/>
          <w:szCs w:val="16"/>
        </w:rPr>
      </w:pPr>
      <w:r>
        <w:rPr>
          <w:b/>
          <w:bCs/>
          <w:sz w:val="16"/>
          <w:szCs w:val="16"/>
        </w:rPr>
        <w:t>(ILO Standards)</w:t>
      </w:r>
    </w:p>
    <w:p w:rsidR="00DE37E9" w:rsidRDefault="00DE37E9">
      <w:pPr>
        <w:jc w:val="center"/>
        <w:rPr>
          <w:b/>
          <w:bCs/>
          <w:sz w:val="8"/>
          <w:szCs w:val="8"/>
        </w:rPr>
      </w:pPr>
    </w:p>
    <w:tbl>
      <w:tblPr>
        <w:tblW w:w="5160" w:type="dxa"/>
        <w:jc w:val="center"/>
        <w:tblBorders>
          <w:top w:val="single" w:sz="2" w:space="0" w:color="000000"/>
          <w:bottom w:val="single" w:sz="2" w:space="0" w:color="000000"/>
          <w:insideH w:val="single" w:sz="2" w:space="0" w:color="000000"/>
        </w:tblBorders>
        <w:tblLayout w:type="fixed"/>
        <w:tblLook w:val="0000"/>
      </w:tblPr>
      <w:tblGrid>
        <w:gridCol w:w="2886"/>
        <w:gridCol w:w="944"/>
        <w:gridCol w:w="679"/>
        <w:gridCol w:w="651"/>
      </w:tblGrid>
      <w:tr w:rsidR="00DE37E9">
        <w:trPr>
          <w:trHeight w:hRule="exact" w:val="479"/>
          <w:jc w:val="center"/>
        </w:trPr>
        <w:tc>
          <w:tcPr>
            <w:tcW w:w="2886" w:type="dxa"/>
            <w:tcBorders>
              <w:top w:val="single" w:sz="4" w:space="0" w:color="auto"/>
              <w:left w:val="single" w:sz="4" w:space="0" w:color="auto"/>
              <w:bottom w:val="single" w:sz="4" w:space="0" w:color="auto"/>
              <w:right w:val="single" w:sz="4" w:space="0" w:color="auto"/>
            </w:tcBorders>
            <w:vAlign w:val="center"/>
          </w:tcPr>
          <w:p w:rsidR="00DE37E9" w:rsidRDefault="00DE37E9">
            <w:pPr>
              <w:pStyle w:val="Heading1"/>
              <w:jc w:val="center"/>
              <w:rPr>
                <w:rFonts w:cs="Times New Roman"/>
                <w:b/>
                <w:bCs/>
                <w:sz w:val="14"/>
                <w:szCs w:val="14"/>
                <w:rtl/>
                <w:lang w:val="en-GB"/>
              </w:rPr>
            </w:pPr>
            <w:r>
              <w:rPr>
                <w:rFonts w:cs="Times New Roman"/>
                <w:b/>
                <w:bCs/>
                <w:sz w:val="14"/>
                <w:szCs w:val="14"/>
              </w:rPr>
              <w:t>Labor Force Status</w:t>
            </w:r>
          </w:p>
        </w:tc>
        <w:tc>
          <w:tcPr>
            <w:tcW w:w="944" w:type="dxa"/>
            <w:tcBorders>
              <w:top w:val="single" w:sz="4" w:space="0" w:color="auto"/>
              <w:left w:val="single" w:sz="4" w:space="0" w:color="auto"/>
              <w:bottom w:val="single" w:sz="4" w:space="0" w:color="auto"/>
              <w:right w:val="single" w:sz="4" w:space="0" w:color="auto"/>
            </w:tcBorders>
            <w:vAlign w:val="center"/>
          </w:tcPr>
          <w:p w:rsidR="00DE37E9" w:rsidRDefault="00DE37E9">
            <w:pPr>
              <w:pStyle w:val="xl53"/>
              <w:overflowPunct w:val="0"/>
              <w:autoSpaceDE w:val="0"/>
              <w:autoSpaceDN w:val="0"/>
              <w:adjustRightInd w:val="0"/>
              <w:spacing w:before="0" w:beforeAutospacing="0" w:after="0" w:afterAutospacing="0"/>
              <w:textAlignment w:val="baseline"/>
              <w:rPr>
                <w:b w:val="0"/>
                <w:bCs w:val="0"/>
                <w:sz w:val="14"/>
                <w:szCs w:val="14"/>
                <w:rtl/>
                <w:lang w:val="en-GB"/>
              </w:rPr>
            </w:pPr>
            <w:r>
              <w:rPr>
                <w:sz w:val="14"/>
                <w:szCs w:val="14"/>
              </w:rPr>
              <w:t>Palestinian Territory</w:t>
            </w:r>
          </w:p>
        </w:tc>
        <w:tc>
          <w:tcPr>
            <w:tcW w:w="679" w:type="dxa"/>
            <w:tcBorders>
              <w:top w:val="single" w:sz="4" w:space="0" w:color="auto"/>
              <w:left w:val="single" w:sz="4" w:space="0" w:color="auto"/>
              <w:bottom w:val="single" w:sz="4" w:space="0" w:color="auto"/>
              <w:right w:val="single" w:sz="4" w:space="0" w:color="auto"/>
            </w:tcBorders>
            <w:vAlign w:val="center"/>
          </w:tcPr>
          <w:p w:rsidR="00DE37E9" w:rsidRDefault="00DE37E9">
            <w:pPr>
              <w:jc w:val="center"/>
              <w:rPr>
                <w:rFonts w:cs="Times New Roman"/>
                <w:b/>
                <w:bCs/>
                <w:sz w:val="14"/>
                <w:szCs w:val="14"/>
                <w:rtl/>
                <w:lang w:val="en-GB"/>
              </w:rPr>
            </w:pPr>
            <w:r>
              <w:rPr>
                <w:rFonts w:cs="Times New Roman"/>
                <w:b/>
                <w:bCs/>
                <w:sz w:val="14"/>
                <w:szCs w:val="14"/>
              </w:rPr>
              <w:t>West Bank</w:t>
            </w:r>
          </w:p>
        </w:tc>
        <w:tc>
          <w:tcPr>
            <w:tcW w:w="651" w:type="dxa"/>
            <w:tcBorders>
              <w:top w:val="single" w:sz="4" w:space="0" w:color="auto"/>
              <w:left w:val="single" w:sz="4" w:space="0" w:color="auto"/>
              <w:bottom w:val="single" w:sz="4" w:space="0" w:color="auto"/>
              <w:right w:val="single" w:sz="4" w:space="0" w:color="auto"/>
            </w:tcBorders>
            <w:vAlign w:val="center"/>
          </w:tcPr>
          <w:p w:rsidR="00DE37E9" w:rsidRDefault="00DE37E9">
            <w:pPr>
              <w:pStyle w:val="Header"/>
              <w:tabs>
                <w:tab w:val="clear" w:pos="4153"/>
                <w:tab w:val="clear" w:pos="8306"/>
              </w:tabs>
              <w:jc w:val="center"/>
              <w:rPr>
                <w:rFonts w:cs="Times New Roman"/>
                <w:b/>
                <w:bCs/>
                <w:sz w:val="14"/>
                <w:szCs w:val="14"/>
                <w:rtl/>
                <w:lang w:val="en-GB"/>
              </w:rPr>
            </w:pPr>
            <w:r>
              <w:rPr>
                <w:rFonts w:cs="Times New Roman"/>
                <w:b/>
                <w:bCs/>
                <w:sz w:val="14"/>
                <w:szCs w:val="14"/>
              </w:rPr>
              <w:t>Gaza Strip</w:t>
            </w:r>
          </w:p>
        </w:tc>
      </w:tr>
      <w:tr w:rsidR="00DE37E9">
        <w:trPr>
          <w:trHeight w:hRule="exact" w:val="454"/>
          <w:jc w:val="center"/>
        </w:trPr>
        <w:tc>
          <w:tcPr>
            <w:tcW w:w="2886" w:type="dxa"/>
            <w:tcBorders>
              <w:top w:val="single" w:sz="4" w:space="0" w:color="auto"/>
              <w:left w:val="single" w:sz="4" w:space="0" w:color="auto"/>
              <w:bottom w:val="nil"/>
              <w:right w:val="single" w:sz="4" w:space="0" w:color="000000"/>
            </w:tcBorders>
            <w:vAlign w:val="center"/>
          </w:tcPr>
          <w:p w:rsidR="00DE37E9" w:rsidRDefault="00DE37E9">
            <w:pPr>
              <w:rPr>
                <w:rFonts w:cs="Times New Roman"/>
                <w:sz w:val="14"/>
                <w:szCs w:val="14"/>
                <w:rtl/>
              </w:rPr>
            </w:pPr>
            <w:r>
              <w:rPr>
                <w:rFonts w:cs="Times New Roman"/>
                <w:sz w:val="14"/>
                <w:szCs w:val="14"/>
              </w:rPr>
              <w:t>Full Employment (working full time: 35 hours and above per week)</w:t>
            </w:r>
          </w:p>
        </w:tc>
        <w:tc>
          <w:tcPr>
            <w:tcW w:w="944" w:type="dxa"/>
            <w:tcBorders>
              <w:top w:val="single" w:sz="4" w:space="0" w:color="auto"/>
              <w:bottom w:val="nil"/>
              <w:right w:val="nil"/>
            </w:tcBorders>
            <w:vAlign w:val="center"/>
          </w:tcPr>
          <w:p w:rsidR="00DE37E9" w:rsidRDefault="00DE37E9">
            <w:pPr>
              <w:ind w:left="170" w:right="109"/>
              <w:jc w:val="right"/>
              <w:rPr>
                <w:b/>
                <w:bCs/>
                <w:sz w:val="14"/>
                <w:szCs w:val="14"/>
                <w:rtl/>
              </w:rPr>
            </w:pPr>
            <w:r>
              <w:rPr>
                <w:b/>
                <w:bCs/>
                <w:sz w:val="14"/>
                <w:szCs w:val="14"/>
              </w:rPr>
              <w:t>28.4</w:t>
            </w:r>
          </w:p>
        </w:tc>
        <w:tc>
          <w:tcPr>
            <w:tcW w:w="679" w:type="dxa"/>
            <w:tcBorders>
              <w:top w:val="single" w:sz="4" w:space="0" w:color="auto"/>
              <w:left w:val="nil"/>
              <w:bottom w:val="nil"/>
              <w:right w:val="nil"/>
            </w:tcBorders>
            <w:vAlign w:val="center"/>
          </w:tcPr>
          <w:p w:rsidR="00DE37E9" w:rsidRDefault="00DE37E9">
            <w:pPr>
              <w:ind w:left="175"/>
              <w:jc w:val="right"/>
              <w:rPr>
                <w:sz w:val="14"/>
                <w:szCs w:val="14"/>
                <w:rtl/>
              </w:rPr>
            </w:pPr>
            <w:r>
              <w:rPr>
                <w:sz w:val="14"/>
                <w:szCs w:val="14"/>
              </w:rPr>
              <w:t>32.8</w:t>
            </w:r>
          </w:p>
        </w:tc>
        <w:tc>
          <w:tcPr>
            <w:tcW w:w="651" w:type="dxa"/>
            <w:tcBorders>
              <w:top w:val="single" w:sz="4" w:space="0" w:color="auto"/>
              <w:left w:val="nil"/>
              <w:bottom w:val="nil"/>
              <w:right w:val="single" w:sz="4" w:space="0" w:color="auto"/>
            </w:tcBorders>
            <w:vAlign w:val="center"/>
          </w:tcPr>
          <w:p w:rsidR="00DE37E9" w:rsidRDefault="00DE37E9">
            <w:pPr>
              <w:ind w:left="175"/>
              <w:jc w:val="right"/>
              <w:rPr>
                <w:sz w:val="14"/>
                <w:szCs w:val="14"/>
                <w:rtl/>
              </w:rPr>
            </w:pPr>
            <w:r>
              <w:rPr>
                <w:sz w:val="14"/>
                <w:szCs w:val="14"/>
              </w:rPr>
              <w:t>20.6</w:t>
            </w:r>
          </w:p>
        </w:tc>
      </w:tr>
      <w:tr w:rsidR="00DE37E9">
        <w:trPr>
          <w:trHeight w:hRule="exact" w:val="340"/>
          <w:jc w:val="center"/>
        </w:trPr>
        <w:tc>
          <w:tcPr>
            <w:tcW w:w="2886" w:type="dxa"/>
            <w:tcBorders>
              <w:top w:val="nil"/>
              <w:left w:val="single" w:sz="4" w:space="0" w:color="auto"/>
              <w:bottom w:val="nil"/>
              <w:right w:val="single" w:sz="4" w:space="0" w:color="000000"/>
            </w:tcBorders>
            <w:vAlign w:val="center"/>
          </w:tcPr>
          <w:p w:rsidR="00DE37E9" w:rsidRDefault="00DE37E9">
            <w:pPr>
              <w:rPr>
                <w:rFonts w:cs="Times New Roman"/>
                <w:sz w:val="14"/>
                <w:szCs w:val="14"/>
                <w:rtl/>
              </w:rPr>
            </w:pPr>
            <w:r>
              <w:rPr>
                <w:rFonts w:cs="Times New Roman"/>
                <w:sz w:val="14"/>
                <w:szCs w:val="14"/>
              </w:rPr>
              <w:t>Working less than usual (lack of employment)</w:t>
            </w:r>
          </w:p>
        </w:tc>
        <w:tc>
          <w:tcPr>
            <w:tcW w:w="944" w:type="dxa"/>
            <w:tcBorders>
              <w:top w:val="nil"/>
              <w:bottom w:val="nil"/>
              <w:right w:val="nil"/>
            </w:tcBorders>
            <w:vAlign w:val="center"/>
          </w:tcPr>
          <w:p w:rsidR="00DE37E9" w:rsidRDefault="00DE37E9">
            <w:pPr>
              <w:ind w:left="170" w:right="109"/>
              <w:jc w:val="right"/>
              <w:rPr>
                <w:b/>
                <w:bCs/>
                <w:sz w:val="14"/>
                <w:szCs w:val="14"/>
                <w:rtl/>
              </w:rPr>
            </w:pPr>
            <w:r>
              <w:rPr>
                <w:b/>
                <w:bCs/>
                <w:sz w:val="14"/>
                <w:szCs w:val="14"/>
              </w:rPr>
              <w:t>1.6</w:t>
            </w:r>
          </w:p>
        </w:tc>
        <w:tc>
          <w:tcPr>
            <w:tcW w:w="679" w:type="dxa"/>
            <w:tcBorders>
              <w:top w:val="nil"/>
              <w:left w:val="nil"/>
              <w:bottom w:val="nil"/>
              <w:right w:val="nil"/>
            </w:tcBorders>
            <w:vAlign w:val="center"/>
          </w:tcPr>
          <w:p w:rsidR="00DE37E9" w:rsidRDefault="00DE37E9">
            <w:pPr>
              <w:ind w:left="175"/>
              <w:jc w:val="right"/>
              <w:rPr>
                <w:sz w:val="14"/>
                <w:szCs w:val="14"/>
                <w:rtl/>
              </w:rPr>
            </w:pPr>
            <w:r>
              <w:rPr>
                <w:sz w:val="14"/>
                <w:szCs w:val="14"/>
              </w:rPr>
              <w:t>2.0</w:t>
            </w:r>
          </w:p>
        </w:tc>
        <w:tc>
          <w:tcPr>
            <w:tcW w:w="651" w:type="dxa"/>
            <w:tcBorders>
              <w:top w:val="nil"/>
              <w:left w:val="nil"/>
              <w:bottom w:val="nil"/>
              <w:right w:val="single" w:sz="4" w:space="0" w:color="auto"/>
            </w:tcBorders>
            <w:vAlign w:val="center"/>
          </w:tcPr>
          <w:p w:rsidR="00DE37E9" w:rsidRDefault="00DE37E9">
            <w:pPr>
              <w:ind w:left="175"/>
              <w:jc w:val="right"/>
              <w:rPr>
                <w:sz w:val="14"/>
                <w:szCs w:val="14"/>
                <w:rtl/>
              </w:rPr>
            </w:pPr>
            <w:r>
              <w:rPr>
                <w:sz w:val="14"/>
                <w:szCs w:val="14"/>
              </w:rPr>
              <w:t>0.9</w:t>
            </w:r>
          </w:p>
        </w:tc>
      </w:tr>
      <w:tr w:rsidR="00DE37E9">
        <w:trPr>
          <w:trHeight w:hRule="exact" w:val="454"/>
          <w:jc w:val="center"/>
        </w:trPr>
        <w:tc>
          <w:tcPr>
            <w:tcW w:w="2886" w:type="dxa"/>
            <w:tcBorders>
              <w:top w:val="nil"/>
              <w:left w:val="single" w:sz="4" w:space="0" w:color="auto"/>
              <w:bottom w:val="nil"/>
              <w:right w:val="single" w:sz="4" w:space="0" w:color="000000"/>
            </w:tcBorders>
            <w:vAlign w:val="center"/>
          </w:tcPr>
          <w:p w:rsidR="00DE37E9" w:rsidRDefault="00DE37E9">
            <w:pPr>
              <w:rPr>
                <w:rFonts w:cs="Times New Roman"/>
                <w:sz w:val="14"/>
                <w:szCs w:val="14"/>
                <w:rtl/>
                <w:lang w:val="en-GB"/>
              </w:rPr>
            </w:pPr>
            <w:r>
              <w:rPr>
                <w:rFonts w:cs="Times New Roman"/>
                <w:sz w:val="14"/>
                <w:szCs w:val="14"/>
              </w:rPr>
              <w:t>Working under poor conditions or for insufficient income</w:t>
            </w:r>
          </w:p>
        </w:tc>
        <w:tc>
          <w:tcPr>
            <w:tcW w:w="944" w:type="dxa"/>
            <w:tcBorders>
              <w:top w:val="nil"/>
              <w:bottom w:val="nil"/>
              <w:right w:val="nil"/>
            </w:tcBorders>
            <w:vAlign w:val="center"/>
          </w:tcPr>
          <w:p w:rsidR="00DE37E9" w:rsidRDefault="00DE37E9">
            <w:pPr>
              <w:ind w:left="170" w:right="109"/>
              <w:jc w:val="right"/>
              <w:rPr>
                <w:b/>
                <w:bCs/>
                <w:sz w:val="14"/>
                <w:szCs w:val="14"/>
                <w:rtl/>
              </w:rPr>
            </w:pPr>
            <w:r>
              <w:rPr>
                <w:b/>
                <w:bCs/>
                <w:sz w:val="14"/>
                <w:szCs w:val="14"/>
              </w:rPr>
              <w:t>1.3</w:t>
            </w:r>
          </w:p>
        </w:tc>
        <w:tc>
          <w:tcPr>
            <w:tcW w:w="679" w:type="dxa"/>
            <w:tcBorders>
              <w:top w:val="nil"/>
              <w:left w:val="nil"/>
              <w:bottom w:val="nil"/>
              <w:right w:val="nil"/>
            </w:tcBorders>
            <w:vAlign w:val="center"/>
          </w:tcPr>
          <w:p w:rsidR="00DE37E9" w:rsidRDefault="00DE37E9">
            <w:pPr>
              <w:ind w:left="175"/>
              <w:jc w:val="right"/>
              <w:rPr>
                <w:sz w:val="14"/>
                <w:szCs w:val="14"/>
                <w:rtl/>
              </w:rPr>
            </w:pPr>
            <w:r>
              <w:rPr>
                <w:sz w:val="14"/>
                <w:szCs w:val="14"/>
              </w:rPr>
              <w:t>1.4</w:t>
            </w:r>
          </w:p>
        </w:tc>
        <w:tc>
          <w:tcPr>
            <w:tcW w:w="651" w:type="dxa"/>
            <w:tcBorders>
              <w:top w:val="nil"/>
              <w:left w:val="nil"/>
              <w:bottom w:val="nil"/>
              <w:right w:val="single" w:sz="4" w:space="0" w:color="auto"/>
            </w:tcBorders>
            <w:vAlign w:val="center"/>
          </w:tcPr>
          <w:p w:rsidR="00DE37E9" w:rsidRDefault="00DE37E9">
            <w:pPr>
              <w:ind w:left="175"/>
              <w:jc w:val="right"/>
              <w:rPr>
                <w:sz w:val="14"/>
                <w:szCs w:val="14"/>
                <w:rtl/>
              </w:rPr>
            </w:pPr>
            <w:r>
              <w:rPr>
                <w:sz w:val="14"/>
                <w:szCs w:val="14"/>
              </w:rPr>
              <w:t>1.2</w:t>
            </w:r>
          </w:p>
        </w:tc>
      </w:tr>
      <w:tr w:rsidR="00DE37E9">
        <w:trPr>
          <w:trHeight w:hRule="exact" w:val="284"/>
          <w:jc w:val="center"/>
        </w:trPr>
        <w:tc>
          <w:tcPr>
            <w:tcW w:w="2886" w:type="dxa"/>
            <w:tcBorders>
              <w:top w:val="nil"/>
              <w:left w:val="single" w:sz="4" w:space="0" w:color="auto"/>
              <w:bottom w:val="nil"/>
              <w:right w:val="single" w:sz="4" w:space="0" w:color="000000"/>
            </w:tcBorders>
            <w:vAlign w:val="center"/>
          </w:tcPr>
          <w:p w:rsidR="00DE37E9" w:rsidRDefault="00DE37E9">
            <w:pPr>
              <w:rPr>
                <w:rFonts w:cs="Times New Roman"/>
                <w:sz w:val="14"/>
                <w:szCs w:val="14"/>
                <w:rtl/>
                <w:lang w:val="en-GB"/>
              </w:rPr>
            </w:pPr>
            <w:r>
              <w:rPr>
                <w:rFonts w:cs="Times New Roman"/>
                <w:sz w:val="14"/>
                <w:szCs w:val="14"/>
              </w:rPr>
              <w:t>Did not work and seeking job</w:t>
            </w:r>
          </w:p>
        </w:tc>
        <w:tc>
          <w:tcPr>
            <w:tcW w:w="944" w:type="dxa"/>
            <w:tcBorders>
              <w:top w:val="nil"/>
              <w:bottom w:val="nil"/>
              <w:right w:val="nil"/>
            </w:tcBorders>
          </w:tcPr>
          <w:p w:rsidR="00DE37E9" w:rsidRDefault="00DE37E9">
            <w:pPr>
              <w:ind w:left="170" w:right="109"/>
              <w:jc w:val="right"/>
              <w:rPr>
                <w:b/>
                <w:bCs/>
                <w:sz w:val="14"/>
                <w:szCs w:val="14"/>
                <w:rtl/>
              </w:rPr>
            </w:pPr>
            <w:r>
              <w:rPr>
                <w:b/>
                <w:bCs/>
                <w:sz w:val="14"/>
                <w:szCs w:val="14"/>
              </w:rPr>
              <w:t>9.7</w:t>
            </w:r>
          </w:p>
        </w:tc>
        <w:tc>
          <w:tcPr>
            <w:tcW w:w="679" w:type="dxa"/>
            <w:tcBorders>
              <w:top w:val="nil"/>
              <w:left w:val="nil"/>
              <w:bottom w:val="nil"/>
              <w:right w:val="nil"/>
            </w:tcBorders>
          </w:tcPr>
          <w:p w:rsidR="00DE37E9" w:rsidRDefault="00DE37E9">
            <w:pPr>
              <w:ind w:left="175"/>
              <w:jc w:val="right"/>
              <w:rPr>
                <w:sz w:val="14"/>
                <w:szCs w:val="14"/>
                <w:rtl/>
              </w:rPr>
            </w:pPr>
            <w:r>
              <w:rPr>
                <w:sz w:val="14"/>
                <w:szCs w:val="14"/>
              </w:rPr>
              <w:t>7.5</w:t>
            </w:r>
          </w:p>
        </w:tc>
        <w:tc>
          <w:tcPr>
            <w:tcW w:w="651" w:type="dxa"/>
            <w:tcBorders>
              <w:top w:val="nil"/>
              <w:left w:val="nil"/>
              <w:bottom w:val="nil"/>
              <w:right w:val="single" w:sz="4" w:space="0" w:color="auto"/>
            </w:tcBorders>
          </w:tcPr>
          <w:p w:rsidR="00DE37E9" w:rsidRDefault="00DE37E9">
            <w:pPr>
              <w:ind w:left="175"/>
              <w:jc w:val="right"/>
              <w:rPr>
                <w:sz w:val="14"/>
                <w:szCs w:val="14"/>
                <w:rtl/>
              </w:rPr>
            </w:pPr>
            <w:r>
              <w:rPr>
                <w:sz w:val="14"/>
                <w:szCs w:val="14"/>
              </w:rPr>
              <w:t>13.8</w:t>
            </w:r>
          </w:p>
        </w:tc>
      </w:tr>
      <w:tr w:rsidR="00DE37E9">
        <w:trPr>
          <w:trHeight w:hRule="exact" w:val="454"/>
          <w:jc w:val="center"/>
        </w:trPr>
        <w:tc>
          <w:tcPr>
            <w:tcW w:w="2886" w:type="dxa"/>
            <w:tcBorders>
              <w:top w:val="nil"/>
              <w:left w:val="single" w:sz="4" w:space="0" w:color="auto"/>
              <w:bottom w:val="nil"/>
              <w:right w:val="single" w:sz="4" w:space="0" w:color="000000"/>
            </w:tcBorders>
            <w:vAlign w:val="center"/>
          </w:tcPr>
          <w:p w:rsidR="00DE37E9" w:rsidRDefault="00DE37E9">
            <w:pPr>
              <w:pStyle w:val="xl37"/>
              <w:pBdr>
                <w:bottom w:val="none" w:sz="0" w:space="0" w:color="auto"/>
              </w:pBdr>
              <w:overflowPunct w:val="0"/>
              <w:autoSpaceDE w:val="0"/>
              <w:autoSpaceDN w:val="0"/>
              <w:adjustRightInd w:val="0"/>
              <w:spacing w:before="0" w:beforeAutospacing="0" w:after="0" w:afterAutospacing="0"/>
              <w:textAlignment w:val="baseline"/>
              <w:rPr>
                <w:rtl/>
                <w:lang w:val="en-GB"/>
              </w:rPr>
            </w:pPr>
            <w:r>
              <w:t>Did not work and did not seek job due to discouragement</w:t>
            </w:r>
          </w:p>
        </w:tc>
        <w:tc>
          <w:tcPr>
            <w:tcW w:w="944" w:type="dxa"/>
            <w:tcBorders>
              <w:top w:val="nil"/>
              <w:bottom w:val="nil"/>
              <w:right w:val="nil"/>
            </w:tcBorders>
          </w:tcPr>
          <w:p w:rsidR="00DE37E9" w:rsidRDefault="00DE37E9">
            <w:pPr>
              <w:ind w:left="170" w:right="109"/>
              <w:jc w:val="right"/>
              <w:rPr>
                <w:b/>
                <w:bCs/>
                <w:sz w:val="14"/>
                <w:szCs w:val="14"/>
                <w:rtl/>
              </w:rPr>
            </w:pPr>
            <w:r>
              <w:rPr>
                <w:b/>
                <w:bCs/>
                <w:sz w:val="14"/>
                <w:szCs w:val="14"/>
              </w:rPr>
              <w:t>3.6</w:t>
            </w:r>
          </w:p>
        </w:tc>
        <w:tc>
          <w:tcPr>
            <w:tcW w:w="679" w:type="dxa"/>
            <w:tcBorders>
              <w:top w:val="nil"/>
              <w:left w:val="nil"/>
              <w:bottom w:val="nil"/>
              <w:right w:val="nil"/>
            </w:tcBorders>
          </w:tcPr>
          <w:p w:rsidR="00DE37E9" w:rsidRDefault="00DE37E9">
            <w:pPr>
              <w:ind w:left="175"/>
              <w:jc w:val="right"/>
              <w:rPr>
                <w:sz w:val="14"/>
                <w:szCs w:val="14"/>
                <w:rtl/>
              </w:rPr>
            </w:pPr>
            <w:r>
              <w:rPr>
                <w:sz w:val="14"/>
                <w:szCs w:val="14"/>
              </w:rPr>
              <w:t>3.6</w:t>
            </w:r>
          </w:p>
        </w:tc>
        <w:tc>
          <w:tcPr>
            <w:tcW w:w="651" w:type="dxa"/>
            <w:tcBorders>
              <w:top w:val="nil"/>
              <w:left w:val="nil"/>
              <w:bottom w:val="nil"/>
              <w:right w:val="single" w:sz="4" w:space="0" w:color="auto"/>
            </w:tcBorders>
          </w:tcPr>
          <w:p w:rsidR="00DE37E9" w:rsidRDefault="00DE37E9">
            <w:pPr>
              <w:ind w:left="175"/>
              <w:jc w:val="right"/>
              <w:rPr>
                <w:sz w:val="14"/>
                <w:szCs w:val="14"/>
                <w:rtl/>
              </w:rPr>
            </w:pPr>
            <w:r>
              <w:rPr>
                <w:sz w:val="14"/>
                <w:szCs w:val="14"/>
              </w:rPr>
              <w:t>3.8</w:t>
            </w:r>
          </w:p>
        </w:tc>
      </w:tr>
      <w:tr w:rsidR="00DE37E9">
        <w:trPr>
          <w:trHeight w:hRule="exact" w:val="340"/>
          <w:jc w:val="center"/>
        </w:trPr>
        <w:tc>
          <w:tcPr>
            <w:tcW w:w="2886" w:type="dxa"/>
            <w:tcBorders>
              <w:top w:val="nil"/>
              <w:left w:val="single" w:sz="4" w:space="0" w:color="auto"/>
              <w:bottom w:val="nil"/>
              <w:right w:val="single" w:sz="4" w:space="0" w:color="000000"/>
            </w:tcBorders>
            <w:vAlign w:val="center"/>
          </w:tcPr>
          <w:p w:rsidR="00DE37E9" w:rsidRDefault="00DE37E9">
            <w:pPr>
              <w:rPr>
                <w:rFonts w:cs="Times New Roman"/>
                <w:sz w:val="14"/>
                <w:szCs w:val="14"/>
                <w:rtl/>
                <w:lang w:val="en-GB"/>
              </w:rPr>
            </w:pPr>
            <w:r>
              <w:rPr>
                <w:rFonts w:cs="Times New Roman"/>
                <w:sz w:val="14"/>
                <w:szCs w:val="14"/>
              </w:rPr>
              <w:t>Did not work – Old or illness</w:t>
            </w:r>
          </w:p>
        </w:tc>
        <w:tc>
          <w:tcPr>
            <w:tcW w:w="944" w:type="dxa"/>
            <w:tcBorders>
              <w:top w:val="nil"/>
              <w:bottom w:val="nil"/>
              <w:right w:val="nil"/>
            </w:tcBorders>
          </w:tcPr>
          <w:p w:rsidR="00DE37E9" w:rsidRDefault="00DE37E9">
            <w:pPr>
              <w:ind w:left="170" w:right="109"/>
              <w:jc w:val="right"/>
              <w:rPr>
                <w:b/>
                <w:bCs/>
                <w:sz w:val="14"/>
                <w:szCs w:val="14"/>
                <w:rtl/>
              </w:rPr>
            </w:pPr>
            <w:r>
              <w:rPr>
                <w:b/>
                <w:bCs/>
                <w:sz w:val="14"/>
                <w:szCs w:val="14"/>
              </w:rPr>
              <w:t>5.9</w:t>
            </w:r>
          </w:p>
        </w:tc>
        <w:tc>
          <w:tcPr>
            <w:tcW w:w="679" w:type="dxa"/>
            <w:tcBorders>
              <w:top w:val="nil"/>
              <w:left w:val="nil"/>
              <w:bottom w:val="nil"/>
              <w:right w:val="nil"/>
            </w:tcBorders>
          </w:tcPr>
          <w:p w:rsidR="00DE37E9" w:rsidRDefault="00DE37E9">
            <w:pPr>
              <w:ind w:left="175"/>
              <w:jc w:val="right"/>
              <w:rPr>
                <w:sz w:val="14"/>
                <w:szCs w:val="14"/>
                <w:rtl/>
              </w:rPr>
            </w:pPr>
            <w:r>
              <w:rPr>
                <w:sz w:val="14"/>
                <w:szCs w:val="14"/>
              </w:rPr>
              <w:t>6.3</w:t>
            </w:r>
          </w:p>
        </w:tc>
        <w:tc>
          <w:tcPr>
            <w:tcW w:w="651" w:type="dxa"/>
            <w:tcBorders>
              <w:top w:val="nil"/>
              <w:left w:val="nil"/>
              <w:bottom w:val="nil"/>
              <w:right w:val="single" w:sz="4" w:space="0" w:color="auto"/>
            </w:tcBorders>
          </w:tcPr>
          <w:p w:rsidR="00DE37E9" w:rsidRDefault="00DE37E9">
            <w:pPr>
              <w:ind w:left="175"/>
              <w:jc w:val="right"/>
              <w:rPr>
                <w:sz w:val="14"/>
                <w:szCs w:val="14"/>
                <w:rtl/>
              </w:rPr>
            </w:pPr>
            <w:r>
              <w:rPr>
                <w:sz w:val="14"/>
                <w:szCs w:val="14"/>
              </w:rPr>
              <w:t>5.1</w:t>
            </w:r>
          </w:p>
        </w:tc>
      </w:tr>
      <w:tr w:rsidR="00DE37E9">
        <w:trPr>
          <w:trHeight w:hRule="exact" w:val="340"/>
          <w:jc w:val="center"/>
        </w:trPr>
        <w:tc>
          <w:tcPr>
            <w:tcW w:w="2886" w:type="dxa"/>
            <w:tcBorders>
              <w:top w:val="nil"/>
              <w:left w:val="single" w:sz="4" w:space="0" w:color="auto"/>
              <w:bottom w:val="nil"/>
              <w:right w:val="single" w:sz="4" w:space="0" w:color="000000"/>
            </w:tcBorders>
            <w:vAlign w:val="center"/>
          </w:tcPr>
          <w:p w:rsidR="00DE37E9" w:rsidRDefault="00DE37E9">
            <w:pPr>
              <w:rPr>
                <w:rFonts w:cs="Times New Roman"/>
                <w:sz w:val="14"/>
                <w:szCs w:val="14"/>
                <w:rtl/>
                <w:lang w:val="en-GB"/>
              </w:rPr>
            </w:pPr>
            <w:r>
              <w:rPr>
                <w:rFonts w:cs="Times New Roman"/>
                <w:sz w:val="14"/>
                <w:szCs w:val="14"/>
              </w:rPr>
              <w:t>Did not work – Home duties</w:t>
            </w:r>
          </w:p>
        </w:tc>
        <w:tc>
          <w:tcPr>
            <w:tcW w:w="944" w:type="dxa"/>
            <w:tcBorders>
              <w:top w:val="nil"/>
              <w:bottom w:val="nil"/>
              <w:right w:val="nil"/>
            </w:tcBorders>
          </w:tcPr>
          <w:p w:rsidR="00DE37E9" w:rsidRDefault="00DE37E9">
            <w:pPr>
              <w:ind w:left="170" w:right="109"/>
              <w:jc w:val="right"/>
              <w:rPr>
                <w:b/>
                <w:bCs/>
                <w:sz w:val="14"/>
                <w:szCs w:val="14"/>
                <w:rtl/>
              </w:rPr>
            </w:pPr>
            <w:r>
              <w:rPr>
                <w:b/>
                <w:bCs/>
                <w:sz w:val="14"/>
                <w:szCs w:val="14"/>
              </w:rPr>
              <w:t>28.2</w:t>
            </w:r>
          </w:p>
        </w:tc>
        <w:tc>
          <w:tcPr>
            <w:tcW w:w="679" w:type="dxa"/>
            <w:tcBorders>
              <w:top w:val="nil"/>
              <w:left w:val="nil"/>
              <w:bottom w:val="nil"/>
              <w:right w:val="nil"/>
            </w:tcBorders>
          </w:tcPr>
          <w:p w:rsidR="00DE37E9" w:rsidRDefault="00DE37E9">
            <w:pPr>
              <w:ind w:left="175"/>
              <w:jc w:val="right"/>
              <w:rPr>
                <w:sz w:val="14"/>
                <w:szCs w:val="14"/>
                <w:rtl/>
              </w:rPr>
            </w:pPr>
            <w:r>
              <w:rPr>
                <w:sz w:val="14"/>
                <w:szCs w:val="14"/>
              </w:rPr>
              <w:t>27.0</w:t>
            </w:r>
          </w:p>
        </w:tc>
        <w:tc>
          <w:tcPr>
            <w:tcW w:w="651" w:type="dxa"/>
            <w:tcBorders>
              <w:top w:val="nil"/>
              <w:left w:val="nil"/>
              <w:bottom w:val="nil"/>
              <w:right w:val="single" w:sz="4" w:space="0" w:color="auto"/>
            </w:tcBorders>
          </w:tcPr>
          <w:p w:rsidR="00DE37E9" w:rsidRDefault="00DE37E9">
            <w:pPr>
              <w:ind w:left="175"/>
              <w:jc w:val="right"/>
              <w:rPr>
                <w:sz w:val="14"/>
                <w:szCs w:val="14"/>
                <w:rtl/>
              </w:rPr>
            </w:pPr>
            <w:r>
              <w:rPr>
                <w:sz w:val="14"/>
                <w:szCs w:val="14"/>
              </w:rPr>
              <w:t>30.3</w:t>
            </w:r>
          </w:p>
        </w:tc>
      </w:tr>
      <w:tr w:rsidR="00DE37E9">
        <w:trPr>
          <w:trHeight w:hRule="exact" w:val="340"/>
          <w:jc w:val="center"/>
        </w:trPr>
        <w:tc>
          <w:tcPr>
            <w:tcW w:w="2886" w:type="dxa"/>
            <w:tcBorders>
              <w:top w:val="nil"/>
              <w:left w:val="single" w:sz="4" w:space="0" w:color="auto"/>
              <w:bottom w:val="nil"/>
              <w:right w:val="single" w:sz="4" w:space="0" w:color="000000"/>
            </w:tcBorders>
            <w:vAlign w:val="center"/>
          </w:tcPr>
          <w:p w:rsidR="00DE37E9" w:rsidRDefault="00DE37E9">
            <w:pPr>
              <w:pStyle w:val="xl37"/>
              <w:pBdr>
                <w:bottom w:val="none" w:sz="0" w:space="0" w:color="auto"/>
              </w:pBdr>
              <w:overflowPunct w:val="0"/>
              <w:autoSpaceDE w:val="0"/>
              <w:autoSpaceDN w:val="0"/>
              <w:adjustRightInd w:val="0"/>
              <w:spacing w:before="0" w:beforeAutospacing="0" w:after="0" w:afterAutospacing="0"/>
              <w:textAlignment w:val="baseline"/>
              <w:rPr>
                <w:rtl/>
                <w:lang w:val="en-GB"/>
              </w:rPr>
            </w:pPr>
            <w:r>
              <w:t>Did not work – Students</w:t>
            </w:r>
          </w:p>
        </w:tc>
        <w:tc>
          <w:tcPr>
            <w:tcW w:w="944" w:type="dxa"/>
            <w:tcBorders>
              <w:top w:val="nil"/>
              <w:bottom w:val="nil"/>
              <w:right w:val="nil"/>
            </w:tcBorders>
          </w:tcPr>
          <w:p w:rsidR="00DE37E9" w:rsidRDefault="00DE37E9">
            <w:pPr>
              <w:ind w:left="170" w:right="109"/>
              <w:jc w:val="right"/>
              <w:rPr>
                <w:b/>
                <w:bCs/>
                <w:sz w:val="14"/>
                <w:szCs w:val="14"/>
                <w:rtl/>
              </w:rPr>
            </w:pPr>
            <w:r>
              <w:rPr>
                <w:b/>
                <w:bCs/>
                <w:sz w:val="14"/>
                <w:szCs w:val="14"/>
              </w:rPr>
              <w:t>21.3</w:t>
            </w:r>
          </w:p>
        </w:tc>
        <w:tc>
          <w:tcPr>
            <w:tcW w:w="679" w:type="dxa"/>
            <w:tcBorders>
              <w:top w:val="nil"/>
              <w:left w:val="nil"/>
              <w:bottom w:val="nil"/>
              <w:right w:val="nil"/>
            </w:tcBorders>
          </w:tcPr>
          <w:p w:rsidR="00DE37E9" w:rsidRDefault="00DE37E9">
            <w:pPr>
              <w:ind w:left="175"/>
              <w:jc w:val="right"/>
              <w:rPr>
                <w:sz w:val="14"/>
                <w:szCs w:val="14"/>
                <w:rtl/>
              </w:rPr>
            </w:pPr>
            <w:r>
              <w:rPr>
                <w:sz w:val="14"/>
                <w:szCs w:val="14"/>
              </w:rPr>
              <w:t>19.4</w:t>
            </w:r>
          </w:p>
        </w:tc>
        <w:tc>
          <w:tcPr>
            <w:tcW w:w="651" w:type="dxa"/>
            <w:tcBorders>
              <w:top w:val="nil"/>
              <w:left w:val="nil"/>
              <w:bottom w:val="nil"/>
              <w:right w:val="single" w:sz="4" w:space="0" w:color="auto"/>
            </w:tcBorders>
          </w:tcPr>
          <w:p w:rsidR="00DE37E9" w:rsidRDefault="00DE37E9">
            <w:pPr>
              <w:ind w:left="175"/>
              <w:jc w:val="right"/>
              <w:rPr>
                <w:sz w:val="14"/>
                <w:szCs w:val="14"/>
                <w:rtl/>
              </w:rPr>
            </w:pPr>
            <w:r>
              <w:rPr>
                <w:sz w:val="14"/>
                <w:szCs w:val="14"/>
              </w:rPr>
              <w:t>24.3</w:t>
            </w:r>
          </w:p>
        </w:tc>
      </w:tr>
      <w:tr w:rsidR="00DE37E9">
        <w:trPr>
          <w:trHeight w:hRule="exact" w:val="340"/>
          <w:jc w:val="center"/>
        </w:trPr>
        <w:tc>
          <w:tcPr>
            <w:tcW w:w="2886" w:type="dxa"/>
            <w:tcBorders>
              <w:top w:val="nil"/>
              <w:left w:val="single" w:sz="4" w:space="0" w:color="auto"/>
              <w:bottom w:val="single" w:sz="4" w:space="0" w:color="auto"/>
              <w:right w:val="single" w:sz="4" w:space="0" w:color="000000"/>
            </w:tcBorders>
            <w:vAlign w:val="center"/>
          </w:tcPr>
          <w:p w:rsidR="00DE37E9" w:rsidRDefault="00DE37E9">
            <w:pPr>
              <w:pStyle w:val="Heading1"/>
              <w:rPr>
                <w:rFonts w:cs="Times New Roman"/>
                <w:b/>
                <w:bCs/>
                <w:sz w:val="14"/>
                <w:szCs w:val="14"/>
                <w:rtl/>
                <w:lang w:val="en-GB"/>
              </w:rPr>
            </w:pPr>
            <w:r>
              <w:rPr>
                <w:rFonts w:cs="Times New Roman"/>
                <w:b/>
                <w:bCs/>
                <w:sz w:val="14"/>
                <w:szCs w:val="14"/>
              </w:rPr>
              <w:t>Total</w:t>
            </w:r>
          </w:p>
        </w:tc>
        <w:tc>
          <w:tcPr>
            <w:tcW w:w="944" w:type="dxa"/>
            <w:tcBorders>
              <w:top w:val="nil"/>
              <w:bottom w:val="single" w:sz="4" w:space="0" w:color="auto"/>
              <w:right w:val="nil"/>
            </w:tcBorders>
            <w:vAlign w:val="center"/>
          </w:tcPr>
          <w:p w:rsidR="00DE37E9" w:rsidRDefault="00DE37E9">
            <w:pPr>
              <w:ind w:left="170" w:right="109"/>
              <w:jc w:val="right"/>
              <w:rPr>
                <w:b/>
                <w:bCs/>
                <w:sz w:val="14"/>
                <w:szCs w:val="14"/>
              </w:rPr>
            </w:pPr>
            <w:r>
              <w:rPr>
                <w:b/>
                <w:bCs/>
                <w:sz w:val="14"/>
                <w:szCs w:val="14"/>
                <w:rtl/>
                <w:lang w:val="en-GB"/>
              </w:rPr>
              <w:t>100</w:t>
            </w:r>
          </w:p>
        </w:tc>
        <w:tc>
          <w:tcPr>
            <w:tcW w:w="679" w:type="dxa"/>
            <w:tcBorders>
              <w:top w:val="nil"/>
              <w:left w:val="nil"/>
              <w:bottom w:val="single" w:sz="4" w:space="0" w:color="auto"/>
              <w:right w:val="nil"/>
            </w:tcBorders>
            <w:vAlign w:val="center"/>
          </w:tcPr>
          <w:p w:rsidR="00DE37E9" w:rsidRDefault="00DE37E9">
            <w:pPr>
              <w:ind w:left="175"/>
              <w:jc w:val="right"/>
              <w:rPr>
                <w:b/>
                <w:bCs/>
                <w:sz w:val="14"/>
                <w:szCs w:val="14"/>
              </w:rPr>
            </w:pPr>
            <w:r>
              <w:rPr>
                <w:b/>
                <w:bCs/>
                <w:sz w:val="14"/>
                <w:szCs w:val="14"/>
                <w:rtl/>
                <w:lang w:val="en-GB"/>
              </w:rPr>
              <w:t>100</w:t>
            </w:r>
          </w:p>
        </w:tc>
        <w:tc>
          <w:tcPr>
            <w:tcW w:w="651" w:type="dxa"/>
            <w:tcBorders>
              <w:top w:val="nil"/>
              <w:left w:val="nil"/>
              <w:bottom w:val="single" w:sz="4" w:space="0" w:color="auto"/>
              <w:right w:val="single" w:sz="4" w:space="0" w:color="auto"/>
            </w:tcBorders>
            <w:vAlign w:val="center"/>
          </w:tcPr>
          <w:p w:rsidR="00DE37E9" w:rsidRDefault="005D42D6">
            <w:pPr>
              <w:ind w:left="175"/>
              <w:jc w:val="right"/>
              <w:rPr>
                <w:b/>
                <w:bCs/>
                <w:sz w:val="14"/>
                <w:szCs w:val="14"/>
              </w:rPr>
            </w:pPr>
            <w:r>
              <w:rPr>
                <w:b/>
                <w:bCs/>
                <w:sz w:val="14"/>
                <w:szCs w:val="14"/>
                <w:rtl/>
              </w:rPr>
              <w:fldChar w:fldCharType="begin"/>
            </w:r>
            <w:r w:rsidR="00DE37E9">
              <w:rPr>
                <w:b/>
                <w:bCs/>
                <w:sz w:val="14"/>
                <w:szCs w:val="14"/>
                <w:rtl/>
                <w:lang w:val="en-GB"/>
              </w:rPr>
              <w:instrText xml:space="preserve"> =</w:instrText>
            </w:r>
            <w:r w:rsidR="00DE37E9">
              <w:rPr>
                <w:b/>
                <w:bCs/>
                <w:sz w:val="14"/>
                <w:szCs w:val="14"/>
              </w:rPr>
              <w:instrText>SUM(ABOVE)</w:instrText>
            </w:r>
            <w:r w:rsidR="00DE37E9">
              <w:rPr>
                <w:b/>
                <w:bCs/>
                <w:sz w:val="14"/>
                <w:szCs w:val="14"/>
                <w:rtl/>
                <w:lang w:val="en-GB"/>
              </w:rPr>
              <w:instrText xml:space="preserve"> </w:instrText>
            </w:r>
            <w:r>
              <w:rPr>
                <w:b/>
                <w:bCs/>
                <w:sz w:val="14"/>
                <w:szCs w:val="14"/>
                <w:rtl/>
              </w:rPr>
              <w:fldChar w:fldCharType="separate"/>
            </w:r>
            <w:r w:rsidR="00DE37E9">
              <w:rPr>
                <w:b/>
                <w:bCs/>
                <w:sz w:val="14"/>
                <w:szCs w:val="14"/>
                <w:rtl/>
                <w:lang w:val="en-GB"/>
              </w:rPr>
              <w:t>100</w:t>
            </w:r>
            <w:r>
              <w:rPr>
                <w:b/>
                <w:bCs/>
                <w:sz w:val="14"/>
                <w:szCs w:val="14"/>
                <w:rtl/>
              </w:rPr>
              <w:fldChar w:fldCharType="end"/>
            </w:r>
          </w:p>
        </w:tc>
      </w:tr>
    </w:tbl>
    <w:p w:rsidR="00DE37E9" w:rsidRDefault="00DE37E9">
      <w:pPr>
        <w:pStyle w:val="BlockText"/>
        <w:ind w:left="0" w:right="0"/>
        <w:rPr>
          <w:rFonts w:cs="Times New Roman"/>
          <w:color w:val="auto"/>
          <w:sz w:val="18"/>
          <w:szCs w:val="18"/>
        </w:rPr>
      </w:pPr>
    </w:p>
    <w:p w:rsidR="00DE37E9" w:rsidRDefault="00DE37E9">
      <w:pPr>
        <w:pStyle w:val="BlockText"/>
        <w:ind w:left="0" w:right="0"/>
        <w:rPr>
          <w:rFonts w:cs="Times New Roman"/>
          <w:color w:val="auto"/>
          <w:sz w:val="18"/>
          <w:szCs w:val="18"/>
        </w:rPr>
      </w:pPr>
    </w:p>
    <w:p w:rsidR="00DE37E9" w:rsidRDefault="00DE37E9">
      <w:pPr>
        <w:pStyle w:val="BlockText"/>
        <w:ind w:left="0" w:right="0"/>
        <w:rPr>
          <w:rFonts w:cs="Times New Roman"/>
          <w:color w:val="auto"/>
          <w:sz w:val="18"/>
          <w:szCs w:val="18"/>
        </w:rPr>
      </w:pPr>
    </w:p>
    <w:p w:rsidR="00DE37E9" w:rsidRDefault="00DE37E9">
      <w:pPr>
        <w:pStyle w:val="BlockText"/>
        <w:ind w:left="0" w:right="0"/>
        <w:rPr>
          <w:rFonts w:cs="Times New Roman"/>
          <w:color w:val="auto"/>
          <w:sz w:val="18"/>
          <w:szCs w:val="18"/>
        </w:rPr>
      </w:pPr>
    </w:p>
    <w:p w:rsidR="00DE37E9" w:rsidRDefault="00DE37E9">
      <w:pPr>
        <w:pStyle w:val="BlockText"/>
        <w:ind w:left="0" w:right="0"/>
        <w:rPr>
          <w:rFonts w:cs="Times New Roman"/>
          <w:color w:val="auto"/>
          <w:sz w:val="18"/>
          <w:szCs w:val="18"/>
        </w:rPr>
      </w:pPr>
    </w:p>
    <w:p w:rsidR="00DE37E9" w:rsidRDefault="00DE37E9">
      <w:pPr>
        <w:pStyle w:val="BlockText"/>
        <w:ind w:left="0" w:right="0"/>
        <w:rPr>
          <w:rFonts w:cs="Times New Roman"/>
          <w:color w:val="auto"/>
          <w:sz w:val="18"/>
          <w:szCs w:val="18"/>
        </w:rPr>
      </w:pPr>
    </w:p>
    <w:p w:rsidR="00DE37E9" w:rsidRDefault="00DE37E9">
      <w:pPr>
        <w:pStyle w:val="BlockText"/>
        <w:ind w:left="0" w:right="0"/>
        <w:rPr>
          <w:rFonts w:cs="Times New Roman"/>
          <w:color w:val="auto"/>
          <w:sz w:val="18"/>
          <w:szCs w:val="18"/>
        </w:rPr>
      </w:pPr>
    </w:p>
    <w:p w:rsidR="00DE37E9" w:rsidRDefault="00DE37E9">
      <w:pPr>
        <w:pStyle w:val="BlockText"/>
        <w:ind w:left="0" w:right="0"/>
        <w:rPr>
          <w:rFonts w:cs="Times New Roman"/>
          <w:color w:val="auto"/>
          <w:sz w:val="16"/>
          <w:szCs w:val="16"/>
        </w:rPr>
      </w:pPr>
    </w:p>
    <w:p w:rsidR="004C28A8" w:rsidRDefault="004C28A8">
      <w:pPr>
        <w:pStyle w:val="BlockText"/>
        <w:ind w:left="0" w:right="0"/>
        <w:rPr>
          <w:rFonts w:cs="Times New Roman"/>
          <w:color w:val="auto"/>
          <w:sz w:val="16"/>
          <w:szCs w:val="16"/>
        </w:rPr>
        <w:sectPr w:rsidR="004C28A8" w:rsidSect="004C28A8">
          <w:endnotePr>
            <w:numFmt w:val="lowerLetter"/>
          </w:endnotePr>
          <w:pgSz w:w="6237" w:h="8222" w:code="259"/>
          <w:pgMar w:top="397" w:right="397" w:bottom="397" w:left="397" w:header="0" w:footer="561" w:gutter="0"/>
          <w:cols w:space="720"/>
          <w:titlePg/>
        </w:sectPr>
      </w:pPr>
    </w:p>
    <w:p w:rsidR="00DE37E9" w:rsidRDefault="00DE37E9">
      <w:pPr>
        <w:pStyle w:val="BlockText"/>
        <w:ind w:left="0" w:right="0"/>
        <w:rPr>
          <w:rFonts w:cs="Times New Roman"/>
          <w:color w:val="auto"/>
          <w:sz w:val="16"/>
          <w:szCs w:val="16"/>
        </w:rPr>
      </w:pPr>
      <w:r>
        <w:rPr>
          <w:rFonts w:cs="Times New Roman"/>
          <w:color w:val="auto"/>
          <w:sz w:val="16"/>
          <w:szCs w:val="16"/>
        </w:rPr>
        <w:lastRenderedPageBreak/>
        <w:t xml:space="preserve">Population Aged 15 Years and Above in the Palestinian Territory by Labor </w:t>
      </w:r>
    </w:p>
    <w:p w:rsidR="00DE37E9" w:rsidRDefault="00DE37E9">
      <w:pPr>
        <w:pStyle w:val="BlockText"/>
        <w:ind w:left="0" w:right="0"/>
        <w:rPr>
          <w:rFonts w:cs="Times New Roman"/>
          <w:color w:val="auto"/>
          <w:sz w:val="16"/>
          <w:szCs w:val="16"/>
        </w:rPr>
      </w:pPr>
      <w:r>
        <w:rPr>
          <w:rFonts w:cs="Times New Roman"/>
          <w:color w:val="auto"/>
          <w:sz w:val="16"/>
          <w:szCs w:val="16"/>
        </w:rPr>
        <w:t>Force Characteristics and Region,  2007-2010</w:t>
      </w:r>
    </w:p>
    <w:p w:rsidR="00DE37E9" w:rsidRDefault="00DE37E9">
      <w:pPr>
        <w:pStyle w:val="BlockText"/>
        <w:ind w:left="0" w:right="0"/>
        <w:rPr>
          <w:rFonts w:cs="Times New Roman"/>
          <w:color w:val="auto"/>
          <w:sz w:val="16"/>
          <w:szCs w:val="16"/>
        </w:rPr>
      </w:pPr>
      <w:r>
        <w:rPr>
          <w:sz w:val="16"/>
          <w:szCs w:val="16"/>
        </w:rPr>
        <w:t>(ILO Standards)</w:t>
      </w:r>
      <w:r>
        <w:rPr>
          <w:rFonts w:cs="Times New Roman"/>
          <w:color w:val="auto"/>
          <w:sz w:val="16"/>
          <w:szCs w:val="16"/>
        </w:rPr>
        <w:t xml:space="preserve">  </w:t>
      </w:r>
    </w:p>
    <w:p w:rsidR="00DE37E9" w:rsidRDefault="00DE37E9">
      <w:pPr>
        <w:pStyle w:val="BlockText"/>
        <w:ind w:left="0" w:right="0"/>
        <w:rPr>
          <w:rFonts w:cs="Times New Roman"/>
          <w:color w:val="auto"/>
          <w:sz w:val="8"/>
          <w:szCs w:val="8"/>
        </w:rPr>
      </w:pPr>
    </w:p>
    <w:tbl>
      <w:tblPr>
        <w:tblW w:w="4903" w:type="dxa"/>
        <w:jc w:val="center"/>
        <w:tblInd w:w="127" w:type="dxa"/>
        <w:tblBorders>
          <w:top w:val="single" w:sz="2" w:space="0" w:color="000000"/>
          <w:bottom w:val="single" w:sz="2" w:space="0" w:color="000000"/>
          <w:insideH w:val="single" w:sz="2" w:space="0" w:color="000000"/>
        </w:tblBorders>
        <w:tblLayout w:type="fixed"/>
        <w:tblLook w:val="0000"/>
      </w:tblPr>
      <w:tblGrid>
        <w:gridCol w:w="1970"/>
        <w:gridCol w:w="775"/>
        <w:gridCol w:w="775"/>
        <w:gridCol w:w="691"/>
        <w:gridCol w:w="692"/>
      </w:tblGrid>
      <w:tr w:rsidR="00DE37E9">
        <w:trPr>
          <w:trHeight w:hRule="exact" w:val="454"/>
          <w:jc w:val="center"/>
        </w:trPr>
        <w:tc>
          <w:tcPr>
            <w:tcW w:w="1970" w:type="dxa"/>
            <w:tcBorders>
              <w:top w:val="single" w:sz="4" w:space="0" w:color="auto"/>
              <w:left w:val="single" w:sz="4" w:space="0" w:color="auto"/>
              <w:bottom w:val="single" w:sz="4" w:space="0" w:color="auto"/>
              <w:right w:val="single" w:sz="4" w:space="0" w:color="auto"/>
            </w:tcBorders>
            <w:vAlign w:val="center"/>
          </w:tcPr>
          <w:p w:rsidR="00DE37E9" w:rsidRDefault="00DE37E9">
            <w:pPr>
              <w:pStyle w:val="xl41"/>
              <w:pBdr>
                <w:bottom w:val="none" w:sz="0" w:space="0" w:color="auto"/>
              </w:pBdr>
              <w:overflowPunct w:val="0"/>
              <w:autoSpaceDE w:val="0"/>
              <w:autoSpaceDN w:val="0"/>
              <w:adjustRightInd w:val="0"/>
              <w:spacing w:before="0" w:beforeAutospacing="0" w:after="0" w:afterAutospacing="0"/>
              <w:textAlignment w:val="baseline"/>
              <w:rPr>
                <w:rtl/>
                <w:lang w:val="en-GB"/>
              </w:rPr>
            </w:pPr>
            <w:r>
              <w:t>Labor Force Characteristics and Region</w:t>
            </w:r>
          </w:p>
        </w:tc>
        <w:tc>
          <w:tcPr>
            <w:tcW w:w="775" w:type="dxa"/>
            <w:tcBorders>
              <w:top w:val="single" w:sz="4" w:space="0" w:color="auto"/>
              <w:left w:val="single" w:sz="4" w:space="0" w:color="auto"/>
              <w:bottom w:val="single" w:sz="4" w:space="0" w:color="auto"/>
              <w:right w:val="single" w:sz="4" w:space="0" w:color="auto"/>
            </w:tcBorders>
            <w:vAlign w:val="center"/>
          </w:tcPr>
          <w:p w:rsidR="00DE37E9" w:rsidRDefault="00DE37E9">
            <w:pPr>
              <w:pStyle w:val="xl41"/>
              <w:pBdr>
                <w:bottom w:val="none" w:sz="0" w:space="0" w:color="auto"/>
              </w:pBdr>
              <w:overflowPunct w:val="0"/>
              <w:autoSpaceDE w:val="0"/>
              <w:autoSpaceDN w:val="0"/>
              <w:adjustRightInd w:val="0"/>
              <w:spacing w:before="0" w:beforeAutospacing="0" w:after="0" w:afterAutospacing="0"/>
              <w:textAlignment w:val="baseline"/>
            </w:pPr>
            <w:r>
              <w:t>2007</w:t>
            </w:r>
          </w:p>
        </w:tc>
        <w:tc>
          <w:tcPr>
            <w:tcW w:w="775" w:type="dxa"/>
            <w:tcBorders>
              <w:top w:val="single" w:sz="4" w:space="0" w:color="auto"/>
              <w:left w:val="single" w:sz="4" w:space="0" w:color="auto"/>
              <w:bottom w:val="single" w:sz="4" w:space="0" w:color="auto"/>
              <w:right w:val="single" w:sz="4" w:space="0" w:color="auto"/>
            </w:tcBorders>
            <w:vAlign w:val="center"/>
          </w:tcPr>
          <w:p w:rsidR="00DE37E9" w:rsidRDefault="00DE37E9">
            <w:pPr>
              <w:pStyle w:val="xl41"/>
              <w:pBdr>
                <w:bottom w:val="none" w:sz="0" w:space="0" w:color="auto"/>
              </w:pBdr>
              <w:overflowPunct w:val="0"/>
              <w:autoSpaceDE w:val="0"/>
              <w:autoSpaceDN w:val="0"/>
              <w:adjustRightInd w:val="0"/>
              <w:spacing w:before="0" w:beforeAutospacing="0" w:after="0" w:afterAutospacing="0"/>
              <w:textAlignment w:val="baseline"/>
            </w:pPr>
            <w:r>
              <w:t>2008</w:t>
            </w:r>
          </w:p>
        </w:tc>
        <w:tc>
          <w:tcPr>
            <w:tcW w:w="691" w:type="dxa"/>
            <w:tcBorders>
              <w:top w:val="single" w:sz="4" w:space="0" w:color="auto"/>
              <w:left w:val="single" w:sz="4" w:space="0" w:color="auto"/>
              <w:bottom w:val="single" w:sz="4" w:space="0" w:color="auto"/>
              <w:right w:val="single" w:sz="4" w:space="0" w:color="auto"/>
            </w:tcBorders>
            <w:vAlign w:val="center"/>
          </w:tcPr>
          <w:p w:rsidR="00DE37E9" w:rsidRDefault="00DE37E9">
            <w:pPr>
              <w:pStyle w:val="xl41"/>
              <w:pBdr>
                <w:bottom w:val="none" w:sz="0" w:space="0" w:color="auto"/>
              </w:pBdr>
              <w:overflowPunct w:val="0"/>
              <w:autoSpaceDE w:val="0"/>
              <w:autoSpaceDN w:val="0"/>
              <w:adjustRightInd w:val="0"/>
              <w:spacing w:before="0" w:beforeAutospacing="0" w:after="0" w:afterAutospacing="0"/>
              <w:textAlignment w:val="baseline"/>
            </w:pPr>
            <w:r>
              <w:t>2009</w:t>
            </w:r>
          </w:p>
        </w:tc>
        <w:tc>
          <w:tcPr>
            <w:tcW w:w="692" w:type="dxa"/>
            <w:tcBorders>
              <w:top w:val="single" w:sz="4" w:space="0" w:color="auto"/>
              <w:left w:val="single" w:sz="4" w:space="0" w:color="auto"/>
              <w:bottom w:val="single" w:sz="4" w:space="0" w:color="auto"/>
              <w:right w:val="single" w:sz="4" w:space="0" w:color="auto"/>
            </w:tcBorders>
            <w:vAlign w:val="center"/>
          </w:tcPr>
          <w:p w:rsidR="00DE37E9" w:rsidRDefault="00DE37E9">
            <w:pPr>
              <w:pStyle w:val="xl41"/>
              <w:pBdr>
                <w:bottom w:val="none" w:sz="0" w:space="0" w:color="auto"/>
              </w:pBdr>
              <w:overflowPunct w:val="0"/>
              <w:autoSpaceDE w:val="0"/>
              <w:autoSpaceDN w:val="0"/>
              <w:adjustRightInd w:val="0"/>
              <w:spacing w:before="0" w:beforeAutospacing="0" w:after="0" w:afterAutospacing="0"/>
              <w:textAlignment w:val="baseline"/>
            </w:pPr>
            <w:r>
              <w:t>2010</w:t>
            </w:r>
          </w:p>
        </w:tc>
      </w:tr>
      <w:tr w:rsidR="00DE37E9">
        <w:trPr>
          <w:trHeight w:hRule="exact" w:val="397"/>
          <w:jc w:val="center"/>
        </w:trPr>
        <w:tc>
          <w:tcPr>
            <w:tcW w:w="1970" w:type="dxa"/>
            <w:tcBorders>
              <w:top w:val="single" w:sz="4" w:space="0" w:color="auto"/>
              <w:left w:val="single" w:sz="4" w:space="0" w:color="auto"/>
              <w:bottom w:val="nil"/>
              <w:right w:val="single" w:sz="4" w:space="0" w:color="000000"/>
            </w:tcBorders>
            <w:vAlign w:val="center"/>
          </w:tcPr>
          <w:p w:rsidR="00DE37E9" w:rsidRDefault="00DE37E9">
            <w:pPr>
              <w:pStyle w:val="Heading5"/>
              <w:rPr>
                <w:sz w:val="14"/>
                <w:szCs w:val="14"/>
                <w:rtl/>
                <w:lang w:val="en-GB"/>
              </w:rPr>
            </w:pPr>
            <w:r>
              <w:rPr>
                <w:sz w:val="14"/>
                <w:szCs w:val="14"/>
              </w:rPr>
              <w:t>Palestinian Territory</w:t>
            </w:r>
          </w:p>
        </w:tc>
        <w:tc>
          <w:tcPr>
            <w:tcW w:w="775" w:type="dxa"/>
            <w:tcBorders>
              <w:top w:val="single" w:sz="4" w:space="0" w:color="auto"/>
              <w:bottom w:val="nil"/>
            </w:tcBorders>
            <w:vAlign w:val="center"/>
          </w:tcPr>
          <w:p w:rsidR="00DE37E9" w:rsidRDefault="00DE37E9">
            <w:pPr>
              <w:bidi/>
              <w:ind w:left="170"/>
              <w:rPr>
                <w:rFonts w:cs="Times New Roman"/>
                <w:sz w:val="14"/>
                <w:szCs w:val="14"/>
                <w:rtl/>
                <w:lang w:val="en-GB"/>
              </w:rPr>
            </w:pPr>
          </w:p>
        </w:tc>
        <w:tc>
          <w:tcPr>
            <w:tcW w:w="775" w:type="dxa"/>
            <w:tcBorders>
              <w:top w:val="single" w:sz="4" w:space="0" w:color="auto"/>
              <w:bottom w:val="nil"/>
            </w:tcBorders>
            <w:vAlign w:val="center"/>
          </w:tcPr>
          <w:p w:rsidR="00DE37E9" w:rsidRDefault="00DE37E9">
            <w:pPr>
              <w:bidi/>
              <w:ind w:left="170"/>
              <w:rPr>
                <w:rFonts w:cs="Times New Roman"/>
                <w:sz w:val="14"/>
                <w:szCs w:val="14"/>
                <w:rtl/>
                <w:lang w:val="en-GB"/>
              </w:rPr>
            </w:pPr>
          </w:p>
        </w:tc>
        <w:tc>
          <w:tcPr>
            <w:tcW w:w="691" w:type="dxa"/>
            <w:tcBorders>
              <w:top w:val="single" w:sz="4" w:space="0" w:color="auto"/>
              <w:bottom w:val="nil"/>
            </w:tcBorders>
            <w:vAlign w:val="center"/>
          </w:tcPr>
          <w:p w:rsidR="00DE37E9" w:rsidRDefault="00DE37E9">
            <w:pPr>
              <w:bidi/>
              <w:ind w:left="170"/>
              <w:rPr>
                <w:rFonts w:cs="Times New Roman"/>
                <w:sz w:val="14"/>
                <w:szCs w:val="14"/>
                <w:rtl/>
                <w:lang w:val="en-GB"/>
              </w:rPr>
            </w:pPr>
          </w:p>
        </w:tc>
        <w:tc>
          <w:tcPr>
            <w:tcW w:w="692" w:type="dxa"/>
            <w:tcBorders>
              <w:top w:val="single" w:sz="4" w:space="0" w:color="auto"/>
              <w:bottom w:val="nil"/>
              <w:right w:val="single" w:sz="4" w:space="0" w:color="auto"/>
            </w:tcBorders>
            <w:vAlign w:val="center"/>
          </w:tcPr>
          <w:p w:rsidR="00DE37E9" w:rsidRDefault="00DE37E9">
            <w:pPr>
              <w:bidi/>
              <w:ind w:left="170"/>
              <w:rPr>
                <w:rFonts w:cs="Times New Roman"/>
                <w:sz w:val="14"/>
                <w:szCs w:val="14"/>
                <w:rtl/>
                <w:lang w:val="en-GB"/>
              </w:rPr>
            </w:pPr>
          </w:p>
        </w:tc>
      </w:tr>
      <w:tr w:rsidR="00DE37E9">
        <w:trPr>
          <w:trHeight w:hRule="exact" w:val="397"/>
          <w:jc w:val="center"/>
        </w:trPr>
        <w:tc>
          <w:tcPr>
            <w:tcW w:w="1970" w:type="dxa"/>
            <w:tcBorders>
              <w:top w:val="nil"/>
              <w:left w:val="single" w:sz="4" w:space="0" w:color="auto"/>
              <w:bottom w:val="nil"/>
              <w:right w:val="single" w:sz="4" w:space="0" w:color="000000"/>
            </w:tcBorders>
            <w:vAlign w:val="center"/>
          </w:tcPr>
          <w:p w:rsidR="00DE37E9" w:rsidRDefault="00DE37E9">
            <w:pPr>
              <w:jc w:val="lowKashida"/>
              <w:rPr>
                <w:rFonts w:cs="Times New Roman"/>
                <w:b/>
                <w:bCs/>
                <w:sz w:val="14"/>
                <w:szCs w:val="14"/>
              </w:rPr>
            </w:pPr>
            <w:r>
              <w:rPr>
                <w:rFonts w:cs="Times New Roman"/>
                <w:b/>
                <w:bCs/>
                <w:sz w:val="14"/>
                <w:szCs w:val="14"/>
              </w:rPr>
              <w:t>Labor Force Participation Rate</w:t>
            </w:r>
          </w:p>
        </w:tc>
        <w:tc>
          <w:tcPr>
            <w:tcW w:w="775" w:type="dxa"/>
            <w:tcBorders>
              <w:top w:val="nil"/>
              <w:bottom w:val="nil"/>
            </w:tcBorders>
            <w:vAlign w:val="center"/>
          </w:tcPr>
          <w:p w:rsidR="00DE37E9" w:rsidRDefault="00DE37E9" w:rsidP="006C7BC1">
            <w:pPr>
              <w:jc w:val="right"/>
              <w:rPr>
                <w:b/>
                <w:bCs/>
                <w:sz w:val="14"/>
                <w:szCs w:val="14"/>
              </w:rPr>
            </w:pPr>
            <w:r>
              <w:rPr>
                <w:b/>
                <w:bCs/>
                <w:sz w:val="14"/>
                <w:szCs w:val="14"/>
              </w:rPr>
              <w:t>41.7</w:t>
            </w:r>
          </w:p>
        </w:tc>
        <w:tc>
          <w:tcPr>
            <w:tcW w:w="775" w:type="dxa"/>
            <w:tcBorders>
              <w:top w:val="nil"/>
              <w:bottom w:val="nil"/>
            </w:tcBorders>
            <w:vAlign w:val="center"/>
          </w:tcPr>
          <w:p w:rsidR="00DE37E9" w:rsidRDefault="00DE37E9" w:rsidP="006C7BC1">
            <w:pPr>
              <w:jc w:val="right"/>
              <w:rPr>
                <w:b/>
                <w:bCs/>
                <w:sz w:val="14"/>
                <w:szCs w:val="14"/>
                <w:rtl/>
              </w:rPr>
            </w:pPr>
            <w:r>
              <w:rPr>
                <w:b/>
                <w:bCs/>
                <w:sz w:val="14"/>
                <w:szCs w:val="14"/>
                <w:lang w:val="en-GB"/>
              </w:rPr>
              <w:t>40.3</w:t>
            </w:r>
          </w:p>
        </w:tc>
        <w:tc>
          <w:tcPr>
            <w:tcW w:w="691" w:type="dxa"/>
            <w:tcBorders>
              <w:top w:val="nil"/>
              <w:bottom w:val="nil"/>
            </w:tcBorders>
            <w:vAlign w:val="center"/>
          </w:tcPr>
          <w:p w:rsidR="00DE37E9" w:rsidRDefault="00DE37E9" w:rsidP="006C7BC1">
            <w:pPr>
              <w:jc w:val="right"/>
              <w:rPr>
                <w:b/>
                <w:bCs/>
                <w:sz w:val="14"/>
                <w:szCs w:val="14"/>
                <w:rtl/>
              </w:rPr>
            </w:pPr>
            <w:r>
              <w:rPr>
                <w:b/>
                <w:bCs/>
                <w:sz w:val="14"/>
                <w:szCs w:val="14"/>
                <w:lang w:val="en-GB"/>
              </w:rPr>
              <w:t>41.6</w:t>
            </w:r>
          </w:p>
        </w:tc>
        <w:tc>
          <w:tcPr>
            <w:tcW w:w="692" w:type="dxa"/>
            <w:tcBorders>
              <w:top w:val="nil"/>
              <w:bottom w:val="nil"/>
              <w:right w:val="single" w:sz="4" w:space="0" w:color="auto"/>
            </w:tcBorders>
            <w:vAlign w:val="center"/>
          </w:tcPr>
          <w:p w:rsidR="00DE37E9" w:rsidRDefault="00DE37E9" w:rsidP="006C7BC1">
            <w:pPr>
              <w:jc w:val="right"/>
              <w:rPr>
                <w:b/>
                <w:bCs/>
                <w:sz w:val="14"/>
                <w:szCs w:val="14"/>
                <w:rtl/>
              </w:rPr>
            </w:pPr>
            <w:r>
              <w:rPr>
                <w:b/>
                <w:bCs/>
                <w:sz w:val="14"/>
                <w:szCs w:val="14"/>
              </w:rPr>
              <w:t>41.1</w:t>
            </w:r>
          </w:p>
        </w:tc>
      </w:tr>
      <w:tr w:rsidR="00DE37E9">
        <w:trPr>
          <w:trHeight w:hRule="exact" w:val="397"/>
          <w:jc w:val="center"/>
        </w:trPr>
        <w:tc>
          <w:tcPr>
            <w:tcW w:w="1970" w:type="dxa"/>
            <w:tcBorders>
              <w:top w:val="nil"/>
              <w:left w:val="single" w:sz="4" w:space="0" w:color="auto"/>
              <w:bottom w:val="nil"/>
              <w:right w:val="single" w:sz="4" w:space="0" w:color="000000"/>
            </w:tcBorders>
            <w:vAlign w:val="center"/>
          </w:tcPr>
          <w:p w:rsidR="00DE37E9" w:rsidRDefault="00DE37E9">
            <w:pPr>
              <w:jc w:val="lowKashida"/>
              <w:rPr>
                <w:rFonts w:cs="Times New Roman"/>
                <w:b/>
                <w:bCs/>
                <w:sz w:val="14"/>
                <w:szCs w:val="14"/>
                <w:rtl/>
                <w:lang w:val="en-GB"/>
              </w:rPr>
            </w:pPr>
            <w:r>
              <w:rPr>
                <w:rFonts w:cs="Times New Roman"/>
                <w:b/>
                <w:bCs/>
                <w:sz w:val="14"/>
                <w:szCs w:val="14"/>
              </w:rPr>
              <w:t>Unemployment Rate</w:t>
            </w:r>
          </w:p>
        </w:tc>
        <w:tc>
          <w:tcPr>
            <w:tcW w:w="775" w:type="dxa"/>
            <w:tcBorders>
              <w:top w:val="nil"/>
              <w:bottom w:val="nil"/>
            </w:tcBorders>
            <w:vAlign w:val="center"/>
          </w:tcPr>
          <w:p w:rsidR="00DE37E9" w:rsidRDefault="00DE37E9" w:rsidP="006C7BC1">
            <w:pPr>
              <w:jc w:val="right"/>
              <w:rPr>
                <w:b/>
                <w:bCs/>
                <w:sz w:val="14"/>
                <w:szCs w:val="14"/>
                <w:rtl/>
                <w:lang w:val="en-GB"/>
              </w:rPr>
            </w:pPr>
            <w:r>
              <w:rPr>
                <w:b/>
                <w:bCs/>
                <w:sz w:val="14"/>
                <w:szCs w:val="14"/>
                <w:lang w:val="en-GB"/>
              </w:rPr>
              <w:t>21.7</w:t>
            </w:r>
          </w:p>
        </w:tc>
        <w:tc>
          <w:tcPr>
            <w:tcW w:w="775" w:type="dxa"/>
            <w:tcBorders>
              <w:top w:val="nil"/>
              <w:bottom w:val="nil"/>
            </w:tcBorders>
            <w:vAlign w:val="center"/>
          </w:tcPr>
          <w:p w:rsidR="00DE37E9" w:rsidRDefault="00DE37E9" w:rsidP="006C7BC1">
            <w:pPr>
              <w:jc w:val="right"/>
              <w:rPr>
                <w:b/>
                <w:bCs/>
                <w:sz w:val="14"/>
                <w:szCs w:val="14"/>
                <w:rtl/>
                <w:lang w:val="en-GB"/>
              </w:rPr>
            </w:pPr>
            <w:r>
              <w:rPr>
                <w:b/>
                <w:bCs/>
                <w:sz w:val="14"/>
                <w:szCs w:val="14"/>
                <w:lang w:val="en-GB"/>
              </w:rPr>
              <w:t>25.7</w:t>
            </w:r>
          </w:p>
        </w:tc>
        <w:tc>
          <w:tcPr>
            <w:tcW w:w="691" w:type="dxa"/>
            <w:tcBorders>
              <w:top w:val="nil"/>
              <w:bottom w:val="nil"/>
            </w:tcBorders>
            <w:vAlign w:val="center"/>
          </w:tcPr>
          <w:p w:rsidR="00DE37E9" w:rsidRDefault="00DE37E9" w:rsidP="006C7BC1">
            <w:pPr>
              <w:jc w:val="right"/>
              <w:rPr>
                <w:b/>
                <w:bCs/>
                <w:sz w:val="14"/>
                <w:szCs w:val="14"/>
                <w:rtl/>
                <w:lang w:val="en-GB"/>
              </w:rPr>
            </w:pPr>
            <w:r>
              <w:rPr>
                <w:b/>
                <w:bCs/>
                <w:sz w:val="14"/>
                <w:szCs w:val="14"/>
                <w:lang w:val="en-GB"/>
              </w:rPr>
              <w:t>24.5</w:t>
            </w:r>
          </w:p>
        </w:tc>
        <w:tc>
          <w:tcPr>
            <w:tcW w:w="692" w:type="dxa"/>
            <w:tcBorders>
              <w:top w:val="nil"/>
              <w:bottom w:val="nil"/>
              <w:right w:val="single" w:sz="4" w:space="0" w:color="auto"/>
            </w:tcBorders>
            <w:vAlign w:val="center"/>
          </w:tcPr>
          <w:p w:rsidR="00DE37E9" w:rsidRDefault="00DE37E9" w:rsidP="006C7BC1">
            <w:pPr>
              <w:jc w:val="right"/>
              <w:rPr>
                <w:b/>
                <w:bCs/>
                <w:sz w:val="14"/>
                <w:szCs w:val="14"/>
                <w:rtl/>
              </w:rPr>
            </w:pPr>
            <w:r>
              <w:rPr>
                <w:b/>
                <w:bCs/>
                <w:sz w:val="14"/>
                <w:szCs w:val="14"/>
              </w:rPr>
              <w:t>23.7</w:t>
            </w:r>
          </w:p>
        </w:tc>
      </w:tr>
      <w:tr w:rsidR="00DE37E9">
        <w:trPr>
          <w:trHeight w:hRule="exact" w:val="397"/>
          <w:jc w:val="center"/>
        </w:trPr>
        <w:tc>
          <w:tcPr>
            <w:tcW w:w="1970" w:type="dxa"/>
            <w:tcBorders>
              <w:top w:val="nil"/>
              <w:left w:val="single" w:sz="4" w:space="0" w:color="auto"/>
              <w:bottom w:val="nil"/>
              <w:right w:val="single" w:sz="4" w:space="0" w:color="000000"/>
            </w:tcBorders>
            <w:vAlign w:val="center"/>
          </w:tcPr>
          <w:p w:rsidR="00DE37E9" w:rsidRDefault="00DE37E9">
            <w:pPr>
              <w:jc w:val="lowKashida"/>
              <w:rPr>
                <w:rFonts w:cs="Times New Roman"/>
                <w:b/>
                <w:bCs/>
                <w:sz w:val="14"/>
                <w:szCs w:val="14"/>
                <w:rtl/>
                <w:lang w:val="en-GB"/>
              </w:rPr>
            </w:pPr>
            <w:r>
              <w:rPr>
                <w:rFonts w:cs="Times New Roman"/>
                <w:b/>
                <w:bCs/>
                <w:sz w:val="14"/>
                <w:szCs w:val="14"/>
              </w:rPr>
              <w:t>West Bank</w:t>
            </w:r>
          </w:p>
        </w:tc>
        <w:tc>
          <w:tcPr>
            <w:tcW w:w="775" w:type="dxa"/>
            <w:tcBorders>
              <w:top w:val="nil"/>
              <w:bottom w:val="nil"/>
            </w:tcBorders>
            <w:vAlign w:val="center"/>
          </w:tcPr>
          <w:p w:rsidR="00DE37E9" w:rsidRDefault="00DE37E9" w:rsidP="006C7BC1">
            <w:pPr>
              <w:jc w:val="right"/>
              <w:rPr>
                <w:sz w:val="14"/>
                <w:szCs w:val="14"/>
                <w:rtl/>
                <w:lang w:val="en-GB"/>
              </w:rPr>
            </w:pPr>
          </w:p>
        </w:tc>
        <w:tc>
          <w:tcPr>
            <w:tcW w:w="775" w:type="dxa"/>
            <w:tcBorders>
              <w:top w:val="nil"/>
              <w:bottom w:val="nil"/>
            </w:tcBorders>
            <w:vAlign w:val="center"/>
          </w:tcPr>
          <w:p w:rsidR="00DE37E9" w:rsidRDefault="00DE37E9" w:rsidP="006C7BC1">
            <w:pPr>
              <w:jc w:val="right"/>
              <w:rPr>
                <w:sz w:val="14"/>
                <w:szCs w:val="14"/>
                <w:rtl/>
                <w:lang w:val="en-GB"/>
              </w:rPr>
            </w:pPr>
          </w:p>
        </w:tc>
        <w:tc>
          <w:tcPr>
            <w:tcW w:w="691" w:type="dxa"/>
            <w:tcBorders>
              <w:top w:val="nil"/>
              <w:bottom w:val="nil"/>
            </w:tcBorders>
            <w:vAlign w:val="center"/>
          </w:tcPr>
          <w:p w:rsidR="00DE37E9" w:rsidRDefault="00DE37E9" w:rsidP="006C7BC1">
            <w:pPr>
              <w:jc w:val="right"/>
              <w:rPr>
                <w:sz w:val="14"/>
                <w:szCs w:val="14"/>
                <w:rtl/>
                <w:lang w:val="en-GB"/>
              </w:rPr>
            </w:pPr>
          </w:p>
        </w:tc>
        <w:tc>
          <w:tcPr>
            <w:tcW w:w="692" w:type="dxa"/>
            <w:tcBorders>
              <w:top w:val="nil"/>
              <w:bottom w:val="nil"/>
              <w:right w:val="single" w:sz="4" w:space="0" w:color="auto"/>
            </w:tcBorders>
            <w:vAlign w:val="center"/>
          </w:tcPr>
          <w:p w:rsidR="00DE37E9" w:rsidRDefault="00DE37E9" w:rsidP="006C7BC1">
            <w:pPr>
              <w:jc w:val="right"/>
              <w:rPr>
                <w:sz w:val="14"/>
                <w:szCs w:val="14"/>
                <w:rtl/>
              </w:rPr>
            </w:pPr>
          </w:p>
        </w:tc>
      </w:tr>
      <w:tr w:rsidR="00DE37E9">
        <w:trPr>
          <w:trHeight w:hRule="exact" w:val="397"/>
          <w:jc w:val="center"/>
        </w:trPr>
        <w:tc>
          <w:tcPr>
            <w:tcW w:w="1970" w:type="dxa"/>
            <w:tcBorders>
              <w:top w:val="nil"/>
              <w:left w:val="single" w:sz="4" w:space="0" w:color="auto"/>
              <w:bottom w:val="nil"/>
              <w:right w:val="single" w:sz="4" w:space="0" w:color="000000"/>
            </w:tcBorders>
            <w:vAlign w:val="center"/>
          </w:tcPr>
          <w:p w:rsidR="00DE37E9" w:rsidRDefault="00DE37E9">
            <w:pPr>
              <w:jc w:val="lowKashida"/>
              <w:rPr>
                <w:rFonts w:cs="Times New Roman"/>
                <w:sz w:val="14"/>
                <w:szCs w:val="14"/>
              </w:rPr>
            </w:pPr>
            <w:r>
              <w:rPr>
                <w:rFonts w:cs="Times New Roman"/>
                <w:sz w:val="14"/>
                <w:szCs w:val="14"/>
              </w:rPr>
              <w:t>Labor Force Participation Rate</w:t>
            </w:r>
          </w:p>
        </w:tc>
        <w:tc>
          <w:tcPr>
            <w:tcW w:w="775" w:type="dxa"/>
            <w:tcBorders>
              <w:top w:val="nil"/>
              <w:bottom w:val="nil"/>
            </w:tcBorders>
            <w:vAlign w:val="center"/>
          </w:tcPr>
          <w:p w:rsidR="00DE37E9" w:rsidRDefault="00DE37E9" w:rsidP="006C7BC1">
            <w:pPr>
              <w:jc w:val="right"/>
              <w:rPr>
                <w:sz w:val="14"/>
                <w:szCs w:val="14"/>
                <w:rtl/>
                <w:lang w:val="en-GB"/>
              </w:rPr>
            </w:pPr>
            <w:r>
              <w:rPr>
                <w:sz w:val="14"/>
                <w:szCs w:val="14"/>
                <w:lang w:val="en-GB"/>
              </w:rPr>
              <w:t>43.7</w:t>
            </w:r>
          </w:p>
        </w:tc>
        <w:tc>
          <w:tcPr>
            <w:tcW w:w="775" w:type="dxa"/>
            <w:tcBorders>
              <w:top w:val="nil"/>
              <w:bottom w:val="nil"/>
            </w:tcBorders>
            <w:vAlign w:val="center"/>
          </w:tcPr>
          <w:p w:rsidR="00DE37E9" w:rsidRDefault="00DE37E9" w:rsidP="006C7BC1">
            <w:pPr>
              <w:jc w:val="right"/>
              <w:rPr>
                <w:sz w:val="14"/>
                <w:szCs w:val="14"/>
                <w:rtl/>
                <w:lang w:val="en-GB"/>
              </w:rPr>
            </w:pPr>
            <w:r>
              <w:rPr>
                <w:sz w:val="14"/>
                <w:szCs w:val="14"/>
                <w:lang w:val="en-GB"/>
              </w:rPr>
              <w:t>42.1</w:t>
            </w:r>
          </w:p>
        </w:tc>
        <w:tc>
          <w:tcPr>
            <w:tcW w:w="691" w:type="dxa"/>
            <w:tcBorders>
              <w:top w:val="nil"/>
              <w:bottom w:val="nil"/>
            </w:tcBorders>
            <w:vAlign w:val="center"/>
          </w:tcPr>
          <w:p w:rsidR="00DE37E9" w:rsidRDefault="00DE37E9" w:rsidP="006C7BC1">
            <w:pPr>
              <w:jc w:val="right"/>
              <w:rPr>
                <w:sz w:val="14"/>
                <w:szCs w:val="14"/>
                <w:rtl/>
                <w:lang w:val="en-GB"/>
              </w:rPr>
            </w:pPr>
            <w:r>
              <w:rPr>
                <w:sz w:val="14"/>
                <w:szCs w:val="14"/>
                <w:lang w:val="en-GB"/>
              </w:rPr>
              <w:t>43.8</w:t>
            </w:r>
          </w:p>
        </w:tc>
        <w:tc>
          <w:tcPr>
            <w:tcW w:w="692" w:type="dxa"/>
            <w:tcBorders>
              <w:top w:val="nil"/>
              <w:bottom w:val="nil"/>
              <w:right w:val="single" w:sz="4" w:space="0" w:color="auto"/>
            </w:tcBorders>
            <w:vAlign w:val="center"/>
          </w:tcPr>
          <w:p w:rsidR="00DE37E9" w:rsidRDefault="00DE37E9" w:rsidP="006C7BC1">
            <w:pPr>
              <w:jc w:val="right"/>
              <w:rPr>
                <w:sz w:val="14"/>
                <w:szCs w:val="14"/>
                <w:rtl/>
              </w:rPr>
            </w:pPr>
            <w:r>
              <w:rPr>
                <w:sz w:val="14"/>
                <w:szCs w:val="14"/>
              </w:rPr>
              <w:t>43.7</w:t>
            </w:r>
          </w:p>
        </w:tc>
      </w:tr>
      <w:tr w:rsidR="00DE37E9">
        <w:trPr>
          <w:trHeight w:hRule="exact" w:val="397"/>
          <w:jc w:val="center"/>
        </w:trPr>
        <w:tc>
          <w:tcPr>
            <w:tcW w:w="1970" w:type="dxa"/>
            <w:tcBorders>
              <w:top w:val="nil"/>
              <w:left w:val="single" w:sz="4" w:space="0" w:color="auto"/>
              <w:bottom w:val="nil"/>
              <w:right w:val="single" w:sz="4" w:space="0" w:color="000000"/>
            </w:tcBorders>
            <w:vAlign w:val="center"/>
          </w:tcPr>
          <w:p w:rsidR="00DE37E9" w:rsidRDefault="00DE37E9">
            <w:pPr>
              <w:jc w:val="lowKashida"/>
              <w:rPr>
                <w:rFonts w:cs="Times New Roman"/>
                <w:sz w:val="14"/>
                <w:szCs w:val="14"/>
                <w:rtl/>
                <w:lang w:val="en-GB"/>
              </w:rPr>
            </w:pPr>
            <w:r>
              <w:rPr>
                <w:rFonts w:cs="Times New Roman"/>
                <w:sz w:val="14"/>
                <w:szCs w:val="14"/>
              </w:rPr>
              <w:t>Unemployment Rate</w:t>
            </w:r>
          </w:p>
        </w:tc>
        <w:tc>
          <w:tcPr>
            <w:tcW w:w="775" w:type="dxa"/>
            <w:tcBorders>
              <w:top w:val="nil"/>
              <w:bottom w:val="nil"/>
            </w:tcBorders>
            <w:vAlign w:val="center"/>
          </w:tcPr>
          <w:p w:rsidR="00DE37E9" w:rsidRDefault="00DE37E9" w:rsidP="006C7BC1">
            <w:pPr>
              <w:jc w:val="right"/>
              <w:rPr>
                <w:sz w:val="14"/>
                <w:szCs w:val="14"/>
                <w:rtl/>
                <w:lang w:val="en-GB"/>
              </w:rPr>
            </w:pPr>
            <w:r>
              <w:rPr>
                <w:sz w:val="14"/>
                <w:szCs w:val="14"/>
                <w:lang w:val="en-GB"/>
              </w:rPr>
              <w:t>17.9</w:t>
            </w:r>
          </w:p>
        </w:tc>
        <w:tc>
          <w:tcPr>
            <w:tcW w:w="775" w:type="dxa"/>
            <w:tcBorders>
              <w:top w:val="nil"/>
              <w:bottom w:val="nil"/>
            </w:tcBorders>
            <w:vAlign w:val="center"/>
          </w:tcPr>
          <w:p w:rsidR="00DE37E9" w:rsidRDefault="00DE37E9" w:rsidP="006C7BC1">
            <w:pPr>
              <w:jc w:val="right"/>
              <w:rPr>
                <w:sz w:val="14"/>
                <w:szCs w:val="14"/>
                <w:rtl/>
                <w:lang w:val="en-GB"/>
              </w:rPr>
            </w:pPr>
            <w:r>
              <w:rPr>
                <w:sz w:val="14"/>
                <w:szCs w:val="14"/>
                <w:lang w:val="en-GB"/>
              </w:rPr>
              <w:t>20.1</w:t>
            </w:r>
          </w:p>
        </w:tc>
        <w:tc>
          <w:tcPr>
            <w:tcW w:w="691" w:type="dxa"/>
            <w:tcBorders>
              <w:top w:val="nil"/>
              <w:bottom w:val="nil"/>
            </w:tcBorders>
            <w:vAlign w:val="center"/>
          </w:tcPr>
          <w:p w:rsidR="00DE37E9" w:rsidRDefault="00DE37E9" w:rsidP="006C7BC1">
            <w:pPr>
              <w:jc w:val="right"/>
              <w:rPr>
                <w:sz w:val="14"/>
                <w:szCs w:val="14"/>
                <w:rtl/>
                <w:lang w:val="en-GB"/>
              </w:rPr>
            </w:pPr>
            <w:r>
              <w:rPr>
                <w:sz w:val="14"/>
                <w:szCs w:val="14"/>
                <w:lang w:val="en-GB"/>
              </w:rPr>
              <w:t>17.8</w:t>
            </w:r>
          </w:p>
        </w:tc>
        <w:tc>
          <w:tcPr>
            <w:tcW w:w="692" w:type="dxa"/>
            <w:tcBorders>
              <w:top w:val="nil"/>
              <w:bottom w:val="nil"/>
              <w:right w:val="single" w:sz="4" w:space="0" w:color="auto"/>
            </w:tcBorders>
            <w:vAlign w:val="center"/>
          </w:tcPr>
          <w:p w:rsidR="00DE37E9" w:rsidRDefault="00DE37E9" w:rsidP="006C7BC1">
            <w:pPr>
              <w:jc w:val="right"/>
              <w:rPr>
                <w:sz w:val="14"/>
                <w:szCs w:val="14"/>
                <w:rtl/>
              </w:rPr>
            </w:pPr>
            <w:r>
              <w:rPr>
                <w:sz w:val="14"/>
                <w:szCs w:val="14"/>
              </w:rPr>
              <w:t>17.2</w:t>
            </w:r>
          </w:p>
        </w:tc>
      </w:tr>
      <w:tr w:rsidR="00DE37E9">
        <w:trPr>
          <w:trHeight w:hRule="exact" w:val="397"/>
          <w:jc w:val="center"/>
        </w:trPr>
        <w:tc>
          <w:tcPr>
            <w:tcW w:w="1970" w:type="dxa"/>
            <w:tcBorders>
              <w:top w:val="nil"/>
              <w:left w:val="single" w:sz="4" w:space="0" w:color="auto"/>
              <w:bottom w:val="nil"/>
              <w:right w:val="single" w:sz="4" w:space="0" w:color="000000"/>
            </w:tcBorders>
            <w:vAlign w:val="center"/>
          </w:tcPr>
          <w:p w:rsidR="00DE37E9" w:rsidRDefault="00DE37E9">
            <w:pPr>
              <w:jc w:val="lowKashida"/>
              <w:rPr>
                <w:rFonts w:cs="Times New Roman"/>
                <w:b/>
                <w:bCs/>
                <w:sz w:val="14"/>
                <w:szCs w:val="14"/>
                <w:rtl/>
                <w:lang w:val="en-GB"/>
              </w:rPr>
            </w:pPr>
            <w:r>
              <w:rPr>
                <w:rFonts w:cs="Times New Roman"/>
                <w:b/>
                <w:bCs/>
                <w:sz w:val="14"/>
                <w:szCs w:val="14"/>
              </w:rPr>
              <w:t>Gaza Strip</w:t>
            </w:r>
          </w:p>
        </w:tc>
        <w:tc>
          <w:tcPr>
            <w:tcW w:w="775" w:type="dxa"/>
            <w:tcBorders>
              <w:top w:val="nil"/>
              <w:bottom w:val="nil"/>
            </w:tcBorders>
            <w:vAlign w:val="center"/>
          </w:tcPr>
          <w:p w:rsidR="00DE37E9" w:rsidRDefault="00DE37E9" w:rsidP="006C7BC1">
            <w:pPr>
              <w:jc w:val="right"/>
              <w:rPr>
                <w:sz w:val="14"/>
                <w:szCs w:val="14"/>
                <w:rtl/>
                <w:lang w:val="en-GB"/>
              </w:rPr>
            </w:pPr>
          </w:p>
        </w:tc>
        <w:tc>
          <w:tcPr>
            <w:tcW w:w="775" w:type="dxa"/>
            <w:tcBorders>
              <w:top w:val="nil"/>
              <w:bottom w:val="nil"/>
            </w:tcBorders>
            <w:vAlign w:val="center"/>
          </w:tcPr>
          <w:p w:rsidR="00DE37E9" w:rsidRDefault="00DE37E9" w:rsidP="006C7BC1">
            <w:pPr>
              <w:jc w:val="right"/>
              <w:rPr>
                <w:sz w:val="14"/>
                <w:szCs w:val="14"/>
                <w:rtl/>
                <w:lang w:val="en-GB"/>
              </w:rPr>
            </w:pPr>
          </w:p>
        </w:tc>
        <w:tc>
          <w:tcPr>
            <w:tcW w:w="691" w:type="dxa"/>
            <w:tcBorders>
              <w:top w:val="nil"/>
              <w:bottom w:val="nil"/>
            </w:tcBorders>
            <w:vAlign w:val="center"/>
          </w:tcPr>
          <w:p w:rsidR="00DE37E9" w:rsidRDefault="00DE37E9" w:rsidP="006C7BC1">
            <w:pPr>
              <w:jc w:val="right"/>
              <w:rPr>
                <w:sz w:val="14"/>
                <w:szCs w:val="14"/>
                <w:rtl/>
                <w:lang w:val="en-GB"/>
              </w:rPr>
            </w:pPr>
          </w:p>
        </w:tc>
        <w:tc>
          <w:tcPr>
            <w:tcW w:w="692" w:type="dxa"/>
            <w:tcBorders>
              <w:top w:val="nil"/>
              <w:bottom w:val="nil"/>
              <w:right w:val="single" w:sz="4" w:space="0" w:color="auto"/>
            </w:tcBorders>
            <w:vAlign w:val="center"/>
          </w:tcPr>
          <w:p w:rsidR="00DE37E9" w:rsidRDefault="00DE37E9" w:rsidP="006C7BC1">
            <w:pPr>
              <w:jc w:val="right"/>
              <w:rPr>
                <w:sz w:val="14"/>
                <w:szCs w:val="14"/>
                <w:rtl/>
              </w:rPr>
            </w:pPr>
          </w:p>
        </w:tc>
      </w:tr>
      <w:tr w:rsidR="00DE37E9">
        <w:trPr>
          <w:trHeight w:hRule="exact" w:val="397"/>
          <w:jc w:val="center"/>
        </w:trPr>
        <w:tc>
          <w:tcPr>
            <w:tcW w:w="1970" w:type="dxa"/>
            <w:tcBorders>
              <w:top w:val="nil"/>
              <w:left w:val="single" w:sz="4" w:space="0" w:color="auto"/>
              <w:bottom w:val="nil"/>
              <w:right w:val="single" w:sz="4" w:space="0" w:color="000000"/>
            </w:tcBorders>
            <w:vAlign w:val="center"/>
          </w:tcPr>
          <w:p w:rsidR="00DE37E9" w:rsidRDefault="00DE37E9">
            <w:pPr>
              <w:jc w:val="lowKashida"/>
              <w:rPr>
                <w:rFonts w:cs="Times New Roman"/>
                <w:sz w:val="14"/>
                <w:szCs w:val="14"/>
              </w:rPr>
            </w:pPr>
            <w:r>
              <w:rPr>
                <w:rFonts w:cs="Times New Roman"/>
                <w:sz w:val="14"/>
                <w:szCs w:val="14"/>
              </w:rPr>
              <w:t>Labor Force Participation Rate</w:t>
            </w:r>
          </w:p>
        </w:tc>
        <w:tc>
          <w:tcPr>
            <w:tcW w:w="775" w:type="dxa"/>
            <w:tcBorders>
              <w:top w:val="nil"/>
              <w:bottom w:val="nil"/>
            </w:tcBorders>
            <w:vAlign w:val="center"/>
          </w:tcPr>
          <w:p w:rsidR="00DE37E9" w:rsidRDefault="00DE37E9" w:rsidP="006C7BC1">
            <w:pPr>
              <w:jc w:val="right"/>
              <w:rPr>
                <w:sz w:val="14"/>
                <w:szCs w:val="14"/>
                <w:rtl/>
                <w:lang w:val="en-GB"/>
              </w:rPr>
            </w:pPr>
            <w:r>
              <w:rPr>
                <w:sz w:val="14"/>
                <w:szCs w:val="14"/>
                <w:lang w:val="en-GB"/>
              </w:rPr>
              <w:t>37.9</w:t>
            </w:r>
          </w:p>
        </w:tc>
        <w:tc>
          <w:tcPr>
            <w:tcW w:w="775" w:type="dxa"/>
            <w:tcBorders>
              <w:top w:val="nil"/>
              <w:bottom w:val="nil"/>
            </w:tcBorders>
            <w:vAlign w:val="center"/>
          </w:tcPr>
          <w:p w:rsidR="00DE37E9" w:rsidRDefault="00DE37E9" w:rsidP="006C7BC1">
            <w:pPr>
              <w:jc w:val="right"/>
              <w:rPr>
                <w:sz w:val="14"/>
                <w:szCs w:val="14"/>
                <w:rtl/>
                <w:lang w:val="en-GB"/>
              </w:rPr>
            </w:pPr>
            <w:r>
              <w:rPr>
                <w:sz w:val="14"/>
                <w:szCs w:val="14"/>
                <w:lang w:val="en-GB"/>
              </w:rPr>
              <w:t>36.2</w:t>
            </w:r>
          </w:p>
        </w:tc>
        <w:tc>
          <w:tcPr>
            <w:tcW w:w="691" w:type="dxa"/>
            <w:tcBorders>
              <w:top w:val="nil"/>
              <w:bottom w:val="nil"/>
            </w:tcBorders>
            <w:vAlign w:val="center"/>
          </w:tcPr>
          <w:p w:rsidR="00DE37E9" w:rsidRDefault="00DE37E9" w:rsidP="006C7BC1">
            <w:pPr>
              <w:jc w:val="right"/>
              <w:rPr>
                <w:sz w:val="14"/>
                <w:szCs w:val="14"/>
                <w:rtl/>
                <w:lang w:val="en-GB"/>
              </w:rPr>
            </w:pPr>
            <w:r>
              <w:rPr>
                <w:sz w:val="14"/>
                <w:szCs w:val="14"/>
                <w:lang w:val="en-GB"/>
              </w:rPr>
              <w:t>37.6</w:t>
            </w:r>
          </w:p>
        </w:tc>
        <w:tc>
          <w:tcPr>
            <w:tcW w:w="692" w:type="dxa"/>
            <w:tcBorders>
              <w:top w:val="nil"/>
              <w:bottom w:val="nil"/>
              <w:right w:val="single" w:sz="4" w:space="0" w:color="auto"/>
            </w:tcBorders>
            <w:vAlign w:val="center"/>
          </w:tcPr>
          <w:p w:rsidR="00DE37E9" w:rsidRDefault="00DE37E9" w:rsidP="006C7BC1">
            <w:pPr>
              <w:jc w:val="right"/>
              <w:rPr>
                <w:sz w:val="14"/>
                <w:szCs w:val="14"/>
                <w:rtl/>
              </w:rPr>
            </w:pPr>
            <w:r>
              <w:rPr>
                <w:sz w:val="14"/>
                <w:szCs w:val="14"/>
              </w:rPr>
              <w:t>36.4</w:t>
            </w:r>
          </w:p>
        </w:tc>
      </w:tr>
      <w:tr w:rsidR="00DE37E9">
        <w:trPr>
          <w:trHeight w:hRule="exact" w:val="397"/>
          <w:jc w:val="center"/>
        </w:trPr>
        <w:tc>
          <w:tcPr>
            <w:tcW w:w="1970" w:type="dxa"/>
            <w:tcBorders>
              <w:top w:val="nil"/>
              <w:left w:val="single" w:sz="4" w:space="0" w:color="auto"/>
              <w:bottom w:val="single" w:sz="4" w:space="0" w:color="auto"/>
              <w:right w:val="single" w:sz="4" w:space="0" w:color="000000"/>
            </w:tcBorders>
            <w:vAlign w:val="center"/>
          </w:tcPr>
          <w:p w:rsidR="00DE37E9" w:rsidRDefault="00DE37E9">
            <w:pPr>
              <w:jc w:val="lowKashida"/>
              <w:rPr>
                <w:rFonts w:cs="Times New Roman"/>
                <w:sz w:val="14"/>
                <w:szCs w:val="14"/>
                <w:rtl/>
                <w:lang w:val="en-GB"/>
              </w:rPr>
            </w:pPr>
            <w:r>
              <w:rPr>
                <w:rFonts w:cs="Times New Roman"/>
                <w:sz w:val="14"/>
                <w:szCs w:val="14"/>
              </w:rPr>
              <w:t>Unemployment Rate</w:t>
            </w:r>
          </w:p>
        </w:tc>
        <w:tc>
          <w:tcPr>
            <w:tcW w:w="775" w:type="dxa"/>
            <w:tcBorders>
              <w:top w:val="nil"/>
              <w:bottom w:val="single" w:sz="4" w:space="0" w:color="auto"/>
            </w:tcBorders>
            <w:vAlign w:val="center"/>
          </w:tcPr>
          <w:p w:rsidR="00DE37E9" w:rsidRDefault="00DE37E9" w:rsidP="006C7BC1">
            <w:pPr>
              <w:jc w:val="right"/>
              <w:rPr>
                <w:sz w:val="14"/>
                <w:szCs w:val="14"/>
                <w:rtl/>
                <w:lang w:val="en-GB"/>
              </w:rPr>
            </w:pPr>
            <w:r>
              <w:rPr>
                <w:sz w:val="14"/>
                <w:szCs w:val="14"/>
                <w:lang w:val="en-GB"/>
              </w:rPr>
              <w:t>29.7</w:t>
            </w:r>
          </w:p>
        </w:tc>
        <w:tc>
          <w:tcPr>
            <w:tcW w:w="775" w:type="dxa"/>
            <w:tcBorders>
              <w:top w:val="nil"/>
              <w:bottom w:val="single" w:sz="4" w:space="0" w:color="auto"/>
            </w:tcBorders>
            <w:vAlign w:val="center"/>
          </w:tcPr>
          <w:p w:rsidR="00DE37E9" w:rsidRDefault="00DE37E9" w:rsidP="006C7BC1">
            <w:pPr>
              <w:jc w:val="right"/>
              <w:rPr>
                <w:sz w:val="14"/>
                <w:szCs w:val="14"/>
                <w:rtl/>
                <w:lang w:val="en-GB"/>
              </w:rPr>
            </w:pPr>
            <w:r>
              <w:rPr>
                <w:sz w:val="14"/>
                <w:szCs w:val="14"/>
                <w:lang w:val="en-GB"/>
              </w:rPr>
              <w:t>41.0</w:t>
            </w:r>
          </w:p>
        </w:tc>
        <w:tc>
          <w:tcPr>
            <w:tcW w:w="691" w:type="dxa"/>
            <w:tcBorders>
              <w:top w:val="nil"/>
              <w:bottom w:val="single" w:sz="4" w:space="0" w:color="auto"/>
            </w:tcBorders>
            <w:vAlign w:val="center"/>
          </w:tcPr>
          <w:p w:rsidR="00DE37E9" w:rsidRDefault="00DE37E9" w:rsidP="006C7BC1">
            <w:pPr>
              <w:jc w:val="right"/>
              <w:rPr>
                <w:sz w:val="14"/>
                <w:szCs w:val="14"/>
                <w:rtl/>
                <w:lang w:val="en-GB"/>
              </w:rPr>
            </w:pPr>
            <w:r>
              <w:rPr>
                <w:sz w:val="14"/>
                <w:szCs w:val="14"/>
                <w:lang w:val="en-GB"/>
              </w:rPr>
              <w:t>38.6</w:t>
            </w:r>
          </w:p>
        </w:tc>
        <w:tc>
          <w:tcPr>
            <w:tcW w:w="692" w:type="dxa"/>
            <w:tcBorders>
              <w:top w:val="nil"/>
              <w:bottom w:val="single" w:sz="4" w:space="0" w:color="auto"/>
              <w:right w:val="single" w:sz="4" w:space="0" w:color="auto"/>
            </w:tcBorders>
            <w:vAlign w:val="center"/>
          </w:tcPr>
          <w:p w:rsidR="00DE37E9" w:rsidRDefault="00DE37E9" w:rsidP="006C7BC1">
            <w:pPr>
              <w:jc w:val="right"/>
              <w:rPr>
                <w:sz w:val="14"/>
                <w:szCs w:val="14"/>
                <w:rtl/>
                <w:lang w:val="en-GB"/>
              </w:rPr>
            </w:pPr>
            <w:r>
              <w:rPr>
                <w:sz w:val="14"/>
                <w:szCs w:val="14"/>
              </w:rPr>
              <w:t>37.8</w:t>
            </w:r>
          </w:p>
        </w:tc>
      </w:tr>
    </w:tbl>
    <w:p w:rsidR="00DE37E9" w:rsidRDefault="00DE37E9">
      <w:pPr>
        <w:rPr>
          <w:sz w:val="12"/>
          <w:szCs w:val="12"/>
        </w:rPr>
      </w:pPr>
    </w:p>
    <w:p w:rsidR="00DE37E9" w:rsidRDefault="00DE37E9">
      <w:pPr>
        <w:ind w:left="284" w:right="284"/>
        <w:jc w:val="lowKashida"/>
        <w:rPr>
          <w:sz w:val="16"/>
          <w:szCs w:val="16"/>
        </w:rPr>
      </w:pPr>
      <w:r>
        <w:rPr>
          <w:sz w:val="16"/>
          <w:szCs w:val="16"/>
        </w:rPr>
        <w:t>The labor force participation rate in the Palestinian Territory decreased in 2010 to 41.1% compared with 41.6% in 2009.</w:t>
      </w:r>
    </w:p>
    <w:p w:rsidR="00DE37E9" w:rsidRDefault="00DE37E9">
      <w:pPr>
        <w:ind w:left="284" w:right="284"/>
        <w:jc w:val="lowKashida"/>
        <w:rPr>
          <w:sz w:val="16"/>
          <w:szCs w:val="16"/>
        </w:rPr>
      </w:pPr>
    </w:p>
    <w:p w:rsidR="00DE37E9" w:rsidRDefault="00DE37E9">
      <w:pPr>
        <w:pStyle w:val="BodyText2"/>
        <w:bidi w:val="0"/>
        <w:ind w:left="284" w:right="284"/>
        <w:jc w:val="lowKashida"/>
        <w:rPr>
          <w:b w:val="0"/>
          <w:bCs w:val="0"/>
          <w:color w:val="auto"/>
          <w:sz w:val="16"/>
          <w:szCs w:val="16"/>
        </w:rPr>
      </w:pPr>
      <w:r>
        <w:rPr>
          <w:b w:val="0"/>
          <w:bCs w:val="0"/>
          <w:color w:val="auto"/>
          <w:sz w:val="16"/>
          <w:szCs w:val="16"/>
        </w:rPr>
        <w:t>Unemployment rate in the Palestinian Territory decreased from 24.5% in 2009 to 23.7% in 2010. It decreased from 38.6% to 37.8% in Gaza Strip and from 17.8 % to 17.2% in the West Bank.</w:t>
      </w:r>
    </w:p>
    <w:p w:rsidR="00DE37E9" w:rsidRDefault="00DE37E9">
      <w:pPr>
        <w:pStyle w:val="Heading2"/>
        <w:ind w:right="56"/>
        <w:jc w:val="center"/>
        <w:rPr>
          <w:rFonts w:cs="Times New Roman"/>
          <w:i w:val="0"/>
          <w:iCs w:val="0"/>
          <w:sz w:val="16"/>
          <w:szCs w:val="16"/>
        </w:rPr>
      </w:pPr>
    </w:p>
    <w:p w:rsidR="004C28A8" w:rsidRDefault="00DE37E9">
      <w:pPr>
        <w:pStyle w:val="Heading2"/>
        <w:spacing w:line="240" w:lineRule="auto"/>
        <w:jc w:val="center"/>
        <w:rPr>
          <w:i w:val="0"/>
          <w:iCs w:val="0"/>
          <w:sz w:val="16"/>
          <w:szCs w:val="16"/>
        </w:rPr>
        <w:sectPr w:rsidR="004C28A8" w:rsidSect="004C28A8">
          <w:endnotePr>
            <w:numFmt w:val="lowerLetter"/>
          </w:endnotePr>
          <w:pgSz w:w="6237" w:h="8222" w:code="259"/>
          <w:pgMar w:top="397" w:right="397" w:bottom="397" w:left="397" w:header="0" w:footer="561" w:gutter="0"/>
          <w:cols w:space="720"/>
          <w:titlePg/>
        </w:sectPr>
      </w:pPr>
      <w:r>
        <w:rPr>
          <w:i w:val="0"/>
          <w:iCs w:val="0"/>
        </w:rPr>
        <w:br w:type="page"/>
      </w:r>
    </w:p>
    <w:p w:rsidR="00DE37E9" w:rsidRDefault="00DE37E9">
      <w:pPr>
        <w:pStyle w:val="Heading2"/>
        <w:spacing w:line="240" w:lineRule="auto"/>
        <w:jc w:val="center"/>
        <w:rPr>
          <w:rFonts w:cs="Times New Roman"/>
          <w:i w:val="0"/>
          <w:iCs w:val="0"/>
          <w:sz w:val="16"/>
          <w:szCs w:val="16"/>
        </w:rPr>
      </w:pPr>
      <w:r>
        <w:rPr>
          <w:i w:val="0"/>
          <w:iCs w:val="0"/>
          <w:sz w:val="16"/>
          <w:szCs w:val="16"/>
        </w:rPr>
        <w:lastRenderedPageBreak/>
        <w:t xml:space="preserve">Percentage Distribution of </w:t>
      </w:r>
      <w:r>
        <w:rPr>
          <w:rFonts w:cs="Times New Roman"/>
          <w:i w:val="0"/>
          <w:iCs w:val="0"/>
          <w:sz w:val="16"/>
          <w:szCs w:val="16"/>
        </w:rPr>
        <w:t xml:space="preserve">Persons Aged 15 Years Above </w:t>
      </w:r>
      <w:r>
        <w:rPr>
          <w:i w:val="0"/>
          <w:iCs w:val="0"/>
          <w:sz w:val="16"/>
          <w:szCs w:val="16"/>
        </w:rPr>
        <w:t>in the Palestinian Territory</w:t>
      </w:r>
      <w:r>
        <w:rPr>
          <w:rFonts w:cs="Times New Roman"/>
          <w:i w:val="0"/>
          <w:iCs w:val="0"/>
          <w:sz w:val="16"/>
          <w:szCs w:val="16"/>
        </w:rPr>
        <w:t xml:space="preserve"> by Labor Force Status and Region, 2010</w:t>
      </w:r>
    </w:p>
    <w:p w:rsidR="00DE37E9" w:rsidRDefault="00DE37E9">
      <w:pPr>
        <w:rPr>
          <w:sz w:val="16"/>
          <w:szCs w:val="16"/>
        </w:rPr>
      </w:pPr>
    </w:p>
    <w:tbl>
      <w:tblPr>
        <w:tblW w:w="5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72"/>
        <w:gridCol w:w="661"/>
        <w:gridCol w:w="698"/>
        <w:gridCol w:w="524"/>
        <w:gridCol w:w="788"/>
        <w:gridCol w:w="942"/>
        <w:gridCol w:w="545"/>
      </w:tblGrid>
      <w:tr w:rsidR="00DE37E9">
        <w:trPr>
          <w:trHeight w:val="661"/>
          <w:jc w:val="center"/>
        </w:trPr>
        <w:tc>
          <w:tcPr>
            <w:tcW w:w="1240" w:type="dxa"/>
            <w:tcBorders>
              <w:top w:val="single" w:sz="4" w:space="0" w:color="auto"/>
              <w:bottom w:val="single" w:sz="4" w:space="0" w:color="auto"/>
            </w:tcBorders>
            <w:vAlign w:val="center"/>
          </w:tcPr>
          <w:p w:rsidR="00DE37E9" w:rsidRDefault="00DE37E9">
            <w:pPr>
              <w:pStyle w:val="xl41"/>
              <w:pBdr>
                <w:bottom w:val="none" w:sz="0" w:space="0" w:color="auto"/>
              </w:pBdr>
              <w:overflowPunct w:val="0"/>
              <w:autoSpaceDE w:val="0"/>
              <w:autoSpaceDN w:val="0"/>
              <w:adjustRightInd w:val="0"/>
              <w:spacing w:before="0" w:beforeAutospacing="0" w:after="0" w:afterAutospacing="0"/>
              <w:textAlignment w:val="baseline"/>
            </w:pPr>
            <w:r>
              <w:t>Region</w:t>
            </w:r>
          </w:p>
        </w:tc>
        <w:tc>
          <w:tcPr>
            <w:tcW w:w="692" w:type="dxa"/>
            <w:tcBorders>
              <w:top w:val="single" w:sz="4" w:space="0" w:color="auto"/>
              <w:bottom w:val="single" w:sz="4" w:space="0" w:color="auto"/>
            </w:tcBorders>
            <w:vAlign w:val="center"/>
          </w:tcPr>
          <w:p w:rsidR="00DE37E9" w:rsidRDefault="00DE37E9">
            <w:pPr>
              <w:pStyle w:val="xl53"/>
              <w:overflowPunct w:val="0"/>
              <w:autoSpaceDE w:val="0"/>
              <w:autoSpaceDN w:val="0"/>
              <w:adjustRightInd w:val="0"/>
              <w:spacing w:before="0" w:beforeAutospacing="0" w:after="0" w:afterAutospacing="0"/>
              <w:textAlignment w:val="baseline"/>
              <w:rPr>
                <w:sz w:val="14"/>
                <w:szCs w:val="14"/>
              </w:rPr>
            </w:pPr>
            <w:r>
              <w:rPr>
                <w:sz w:val="14"/>
                <w:szCs w:val="14"/>
              </w:rPr>
              <w:t>In Labor Force</w:t>
            </w:r>
          </w:p>
        </w:tc>
        <w:tc>
          <w:tcPr>
            <w:tcW w:w="731" w:type="dxa"/>
            <w:tcBorders>
              <w:top w:val="single" w:sz="4" w:space="0" w:color="auto"/>
              <w:bottom w:val="single" w:sz="4" w:space="0" w:color="auto"/>
            </w:tcBorders>
            <w:vAlign w:val="center"/>
          </w:tcPr>
          <w:p w:rsidR="00DE37E9" w:rsidRDefault="00DE37E9">
            <w:pPr>
              <w:pStyle w:val="xl41"/>
              <w:pBdr>
                <w:bottom w:val="none" w:sz="0" w:space="0" w:color="auto"/>
              </w:pBdr>
              <w:overflowPunct w:val="0"/>
              <w:autoSpaceDE w:val="0"/>
              <w:autoSpaceDN w:val="0"/>
              <w:adjustRightInd w:val="0"/>
              <w:spacing w:before="0" w:beforeAutospacing="0" w:after="0" w:afterAutospacing="0"/>
              <w:textAlignment w:val="baseline"/>
            </w:pPr>
            <w:r>
              <w:t>Outside Labor Force</w:t>
            </w:r>
          </w:p>
        </w:tc>
        <w:tc>
          <w:tcPr>
            <w:tcW w:w="545" w:type="dxa"/>
            <w:tcBorders>
              <w:top w:val="single" w:sz="4" w:space="0" w:color="auto"/>
              <w:bottom w:val="single" w:sz="4" w:space="0" w:color="auto"/>
            </w:tcBorders>
            <w:vAlign w:val="center"/>
          </w:tcPr>
          <w:p w:rsidR="00DE37E9" w:rsidRDefault="00DE37E9">
            <w:pPr>
              <w:jc w:val="center"/>
              <w:rPr>
                <w:rFonts w:cs="Times New Roman"/>
                <w:b/>
                <w:bCs/>
                <w:sz w:val="13"/>
                <w:szCs w:val="13"/>
              </w:rPr>
            </w:pPr>
            <w:r>
              <w:rPr>
                <w:rFonts w:cs="Times New Roman"/>
                <w:b/>
                <w:bCs/>
                <w:sz w:val="13"/>
                <w:szCs w:val="13"/>
              </w:rPr>
              <w:t>Total</w:t>
            </w:r>
          </w:p>
        </w:tc>
        <w:tc>
          <w:tcPr>
            <w:tcW w:w="828" w:type="dxa"/>
            <w:tcBorders>
              <w:top w:val="single" w:sz="4" w:space="0" w:color="auto"/>
              <w:bottom w:val="single" w:sz="4" w:space="0" w:color="auto"/>
            </w:tcBorders>
            <w:vAlign w:val="center"/>
          </w:tcPr>
          <w:p w:rsidR="00DE37E9" w:rsidRDefault="00DE37E9">
            <w:pPr>
              <w:ind w:left="-113" w:right="-113"/>
              <w:jc w:val="center"/>
              <w:rPr>
                <w:rFonts w:cs="Times New Roman"/>
                <w:b/>
                <w:bCs/>
                <w:sz w:val="13"/>
                <w:szCs w:val="13"/>
              </w:rPr>
            </w:pPr>
            <w:r>
              <w:rPr>
                <w:rFonts w:cs="Times New Roman"/>
                <w:b/>
                <w:bCs/>
                <w:sz w:val="13"/>
                <w:szCs w:val="13"/>
              </w:rPr>
              <w:t>Employment</w:t>
            </w:r>
          </w:p>
        </w:tc>
        <w:tc>
          <w:tcPr>
            <w:tcW w:w="993" w:type="dxa"/>
            <w:tcBorders>
              <w:top w:val="single" w:sz="4" w:space="0" w:color="auto"/>
              <w:bottom w:val="single" w:sz="4" w:space="0" w:color="auto"/>
            </w:tcBorders>
            <w:vAlign w:val="center"/>
          </w:tcPr>
          <w:p w:rsidR="00DE37E9" w:rsidRDefault="00DE37E9">
            <w:pPr>
              <w:pStyle w:val="xl41"/>
              <w:pBdr>
                <w:bottom w:val="none" w:sz="0" w:space="0" w:color="auto"/>
              </w:pBdr>
              <w:overflowPunct w:val="0"/>
              <w:autoSpaceDE w:val="0"/>
              <w:autoSpaceDN w:val="0"/>
              <w:adjustRightInd w:val="0"/>
              <w:spacing w:before="0" w:beforeAutospacing="0" w:after="0" w:afterAutospacing="0"/>
              <w:ind w:left="-113" w:right="-113"/>
              <w:textAlignment w:val="baseline"/>
              <w:rPr>
                <w:sz w:val="13"/>
                <w:szCs w:val="13"/>
              </w:rPr>
            </w:pPr>
            <w:r>
              <w:rPr>
                <w:sz w:val="13"/>
                <w:szCs w:val="13"/>
              </w:rPr>
              <w:t>Unemployment</w:t>
            </w:r>
          </w:p>
        </w:tc>
        <w:tc>
          <w:tcPr>
            <w:tcW w:w="567" w:type="dxa"/>
            <w:tcBorders>
              <w:top w:val="single" w:sz="4" w:space="0" w:color="auto"/>
              <w:bottom w:val="single" w:sz="4" w:space="0" w:color="auto"/>
            </w:tcBorders>
            <w:vAlign w:val="center"/>
          </w:tcPr>
          <w:p w:rsidR="00DE37E9" w:rsidRDefault="00DE37E9">
            <w:pPr>
              <w:jc w:val="center"/>
              <w:rPr>
                <w:rFonts w:cs="Times New Roman"/>
                <w:b/>
                <w:bCs/>
                <w:sz w:val="14"/>
                <w:szCs w:val="14"/>
              </w:rPr>
            </w:pPr>
            <w:r>
              <w:rPr>
                <w:rFonts w:cs="Times New Roman"/>
                <w:b/>
                <w:bCs/>
                <w:sz w:val="14"/>
                <w:szCs w:val="14"/>
              </w:rPr>
              <w:t>Total</w:t>
            </w:r>
          </w:p>
        </w:tc>
      </w:tr>
      <w:tr w:rsidR="00DE37E9">
        <w:trPr>
          <w:trHeight w:hRule="exact" w:val="342"/>
          <w:jc w:val="center"/>
        </w:trPr>
        <w:tc>
          <w:tcPr>
            <w:tcW w:w="5596" w:type="dxa"/>
            <w:gridSpan w:val="7"/>
            <w:tcBorders>
              <w:top w:val="single" w:sz="4" w:space="0" w:color="auto"/>
              <w:bottom w:val="single" w:sz="4" w:space="0" w:color="auto"/>
            </w:tcBorders>
            <w:vAlign w:val="center"/>
          </w:tcPr>
          <w:p w:rsidR="00DE37E9" w:rsidRDefault="00DE37E9">
            <w:pPr>
              <w:pStyle w:val="xl53"/>
              <w:overflowPunct w:val="0"/>
              <w:autoSpaceDE w:val="0"/>
              <w:autoSpaceDN w:val="0"/>
              <w:adjustRightInd w:val="0"/>
              <w:spacing w:before="0" w:beforeAutospacing="0" w:after="0" w:afterAutospacing="0"/>
              <w:textAlignment w:val="baseline"/>
              <w:rPr>
                <w:sz w:val="14"/>
                <w:szCs w:val="14"/>
              </w:rPr>
            </w:pPr>
            <w:r>
              <w:rPr>
                <w:sz w:val="14"/>
                <w:szCs w:val="14"/>
              </w:rPr>
              <w:t>According to ILO Standards</w:t>
            </w:r>
          </w:p>
        </w:tc>
      </w:tr>
      <w:tr w:rsidR="00DE37E9">
        <w:trPr>
          <w:trHeight w:hRule="exact" w:val="397"/>
          <w:jc w:val="center"/>
        </w:trPr>
        <w:tc>
          <w:tcPr>
            <w:tcW w:w="1240" w:type="dxa"/>
            <w:tcBorders>
              <w:bottom w:val="nil"/>
              <w:right w:val="single" w:sz="4" w:space="0" w:color="auto"/>
            </w:tcBorders>
            <w:vAlign w:val="center"/>
          </w:tcPr>
          <w:p w:rsidR="00DE37E9" w:rsidRDefault="00DE37E9">
            <w:pPr>
              <w:pStyle w:val="xl37"/>
              <w:pBdr>
                <w:bottom w:val="none" w:sz="0" w:space="0" w:color="auto"/>
              </w:pBdr>
              <w:overflowPunct w:val="0"/>
              <w:autoSpaceDE w:val="0"/>
              <w:autoSpaceDN w:val="0"/>
              <w:adjustRightInd w:val="0"/>
              <w:spacing w:before="0" w:beforeAutospacing="0" w:after="0" w:afterAutospacing="0"/>
              <w:ind w:right="-155"/>
              <w:jc w:val="lowKashida"/>
              <w:textAlignment w:val="baseline"/>
              <w:rPr>
                <w:b/>
                <w:bCs/>
              </w:rPr>
            </w:pPr>
            <w:r>
              <w:rPr>
                <w:b/>
                <w:bCs/>
              </w:rPr>
              <w:t>Palestinian Territory</w:t>
            </w:r>
          </w:p>
        </w:tc>
        <w:tc>
          <w:tcPr>
            <w:tcW w:w="692" w:type="dxa"/>
            <w:tcBorders>
              <w:left w:val="single" w:sz="4" w:space="0" w:color="auto"/>
              <w:bottom w:val="nil"/>
              <w:right w:val="nil"/>
            </w:tcBorders>
            <w:vAlign w:val="center"/>
          </w:tcPr>
          <w:p w:rsidR="00DE37E9" w:rsidRDefault="00DE37E9" w:rsidP="006C7BC1">
            <w:pPr>
              <w:jc w:val="right"/>
              <w:rPr>
                <w:b/>
                <w:bCs/>
                <w:sz w:val="14"/>
                <w:szCs w:val="14"/>
                <w:rtl/>
              </w:rPr>
            </w:pPr>
            <w:r>
              <w:rPr>
                <w:b/>
                <w:bCs/>
                <w:sz w:val="14"/>
                <w:szCs w:val="14"/>
              </w:rPr>
              <w:t>41.1</w:t>
            </w:r>
          </w:p>
        </w:tc>
        <w:tc>
          <w:tcPr>
            <w:tcW w:w="731" w:type="dxa"/>
            <w:tcBorders>
              <w:left w:val="nil"/>
              <w:bottom w:val="nil"/>
              <w:right w:val="nil"/>
            </w:tcBorders>
            <w:vAlign w:val="center"/>
          </w:tcPr>
          <w:p w:rsidR="00DE37E9" w:rsidRDefault="00DE37E9" w:rsidP="006C7BC1">
            <w:pPr>
              <w:jc w:val="right"/>
              <w:rPr>
                <w:b/>
                <w:bCs/>
                <w:sz w:val="14"/>
                <w:szCs w:val="14"/>
                <w:rtl/>
              </w:rPr>
            </w:pPr>
            <w:r>
              <w:rPr>
                <w:b/>
                <w:bCs/>
                <w:sz w:val="14"/>
                <w:szCs w:val="14"/>
                <w:rtl/>
              </w:rPr>
              <w:t>58.9</w:t>
            </w:r>
          </w:p>
        </w:tc>
        <w:tc>
          <w:tcPr>
            <w:tcW w:w="545" w:type="dxa"/>
            <w:tcBorders>
              <w:left w:val="nil"/>
              <w:bottom w:val="nil"/>
              <w:right w:val="nil"/>
            </w:tcBorders>
            <w:vAlign w:val="center"/>
          </w:tcPr>
          <w:p w:rsidR="00DE37E9" w:rsidRDefault="00DE37E9" w:rsidP="006C7BC1">
            <w:pPr>
              <w:jc w:val="right"/>
              <w:rPr>
                <w:b/>
                <w:bCs/>
                <w:sz w:val="14"/>
                <w:szCs w:val="14"/>
              </w:rPr>
            </w:pPr>
            <w:r>
              <w:rPr>
                <w:b/>
                <w:bCs/>
                <w:sz w:val="14"/>
                <w:szCs w:val="14"/>
              </w:rPr>
              <w:t>100</w:t>
            </w:r>
          </w:p>
        </w:tc>
        <w:tc>
          <w:tcPr>
            <w:tcW w:w="828" w:type="dxa"/>
            <w:tcBorders>
              <w:left w:val="nil"/>
              <w:bottom w:val="nil"/>
              <w:right w:val="nil"/>
            </w:tcBorders>
            <w:vAlign w:val="center"/>
          </w:tcPr>
          <w:p w:rsidR="00DE37E9" w:rsidRDefault="00DE37E9" w:rsidP="006C7BC1">
            <w:pPr>
              <w:jc w:val="right"/>
              <w:rPr>
                <w:b/>
                <w:bCs/>
                <w:sz w:val="14"/>
                <w:szCs w:val="14"/>
                <w:rtl/>
              </w:rPr>
            </w:pPr>
            <w:r>
              <w:rPr>
                <w:b/>
                <w:bCs/>
                <w:sz w:val="14"/>
                <w:szCs w:val="14"/>
                <w:rtl/>
              </w:rPr>
              <w:t>76.3</w:t>
            </w:r>
          </w:p>
        </w:tc>
        <w:tc>
          <w:tcPr>
            <w:tcW w:w="993" w:type="dxa"/>
            <w:tcBorders>
              <w:left w:val="nil"/>
              <w:bottom w:val="nil"/>
              <w:right w:val="nil"/>
            </w:tcBorders>
            <w:vAlign w:val="center"/>
          </w:tcPr>
          <w:p w:rsidR="00DE37E9" w:rsidRDefault="00DE37E9" w:rsidP="006C7BC1">
            <w:pPr>
              <w:jc w:val="right"/>
              <w:rPr>
                <w:b/>
                <w:bCs/>
                <w:sz w:val="14"/>
                <w:szCs w:val="14"/>
                <w:rtl/>
              </w:rPr>
            </w:pPr>
            <w:r>
              <w:rPr>
                <w:b/>
                <w:bCs/>
                <w:sz w:val="14"/>
                <w:szCs w:val="14"/>
              </w:rPr>
              <w:t>23.7</w:t>
            </w:r>
          </w:p>
        </w:tc>
        <w:tc>
          <w:tcPr>
            <w:tcW w:w="567" w:type="dxa"/>
            <w:tcBorders>
              <w:left w:val="nil"/>
              <w:bottom w:val="nil"/>
            </w:tcBorders>
            <w:vAlign w:val="center"/>
          </w:tcPr>
          <w:p w:rsidR="00DE37E9" w:rsidRDefault="00DE37E9">
            <w:pPr>
              <w:pStyle w:val="xl41"/>
              <w:pBdr>
                <w:bottom w:val="none" w:sz="0" w:space="0" w:color="auto"/>
              </w:pBdr>
              <w:overflowPunct w:val="0"/>
              <w:autoSpaceDE w:val="0"/>
              <w:autoSpaceDN w:val="0"/>
              <w:adjustRightInd w:val="0"/>
              <w:spacing w:before="0" w:beforeAutospacing="0" w:after="0" w:afterAutospacing="0"/>
              <w:jc w:val="left"/>
              <w:textAlignment w:val="baseline"/>
              <w:rPr>
                <w:rtl/>
                <w:lang w:val="en-GB"/>
              </w:rPr>
            </w:pPr>
            <w:r>
              <w:rPr>
                <w:lang w:val="en-GB"/>
              </w:rPr>
              <w:t>100</w:t>
            </w:r>
          </w:p>
        </w:tc>
      </w:tr>
      <w:tr w:rsidR="00DE37E9">
        <w:trPr>
          <w:trHeight w:hRule="exact" w:val="397"/>
          <w:jc w:val="center"/>
        </w:trPr>
        <w:tc>
          <w:tcPr>
            <w:tcW w:w="1240" w:type="dxa"/>
            <w:tcBorders>
              <w:top w:val="nil"/>
              <w:bottom w:val="nil"/>
              <w:right w:val="single" w:sz="4" w:space="0" w:color="auto"/>
            </w:tcBorders>
            <w:vAlign w:val="center"/>
          </w:tcPr>
          <w:p w:rsidR="00DE37E9" w:rsidRDefault="00DE37E9">
            <w:pPr>
              <w:jc w:val="lowKashida"/>
              <w:rPr>
                <w:rFonts w:cs="Times New Roman"/>
                <w:sz w:val="14"/>
                <w:szCs w:val="14"/>
              </w:rPr>
            </w:pPr>
            <w:r>
              <w:rPr>
                <w:rFonts w:cs="Times New Roman"/>
                <w:sz w:val="14"/>
                <w:szCs w:val="14"/>
              </w:rPr>
              <w:t>West Bank</w:t>
            </w:r>
          </w:p>
        </w:tc>
        <w:tc>
          <w:tcPr>
            <w:tcW w:w="692" w:type="dxa"/>
            <w:tcBorders>
              <w:top w:val="nil"/>
              <w:left w:val="single" w:sz="4" w:space="0" w:color="auto"/>
              <w:bottom w:val="nil"/>
              <w:right w:val="nil"/>
            </w:tcBorders>
            <w:vAlign w:val="center"/>
          </w:tcPr>
          <w:p w:rsidR="00DE37E9" w:rsidRDefault="00DE37E9" w:rsidP="006C7BC1">
            <w:pPr>
              <w:jc w:val="right"/>
              <w:rPr>
                <w:sz w:val="14"/>
                <w:szCs w:val="14"/>
                <w:rtl/>
              </w:rPr>
            </w:pPr>
            <w:r>
              <w:rPr>
                <w:sz w:val="14"/>
                <w:szCs w:val="14"/>
              </w:rPr>
              <w:t>43.7</w:t>
            </w:r>
          </w:p>
        </w:tc>
        <w:tc>
          <w:tcPr>
            <w:tcW w:w="731" w:type="dxa"/>
            <w:tcBorders>
              <w:top w:val="nil"/>
              <w:left w:val="nil"/>
              <w:bottom w:val="nil"/>
              <w:right w:val="nil"/>
            </w:tcBorders>
            <w:vAlign w:val="center"/>
          </w:tcPr>
          <w:p w:rsidR="00DE37E9" w:rsidRDefault="00DE37E9" w:rsidP="006C7BC1">
            <w:pPr>
              <w:jc w:val="right"/>
              <w:rPr>
                <w:sz w:val="14"/>
                <w:szCs w:val="14"/>
                <w:rtl/>
              </w:rPr>
            </w:pPr>
            <w:r>
              <w:rPr>
                <w:sz w:val="14"/>
                <w:szCs w:val="14"/>
                <w:rtl/>
              </w:rPr>
              <w:t>56.3</w:t>
            </w:r>
          </w:p>
        </w:tc>
        <w:tc>
          <w:tcPr>
            <w:tcW w:w="545" w:type="dxa"/>
            <w:tcBorders>
              <w:top w:val="nil"/>
              <w:left w:val="nil"/>
              <w:bottom w:val="nil"/>
              <w:right w:val="nil"/>
            </w:tcBorders>
            <w:vAlign w:val="center"/>
          </w:tcPr>
          <w:p w:rsidR="00DE37E9" w:rsidRDefault="00DE37E9" w:rsidP="006C7BC1">
            <w:pPr>
              <w:pStyle w:val="xl46"/>
              <w:pBdr>
                <w:bottom w:val="none" w:sz="0" w:space="0" w:color="auto"/>
              </w:pBdr>
              <w:overflowPunct w:val="0"/>
              <w:autoSpaceDE w:val="0"/>
              <w:autoSpaceDN w:val="0"/>
              <w:adjustRightInd w:val="0"/>
              <w:spacing w:before="0" w:beforeAutospacing="0" w:after="0" w:afterAutospacing="0"/>
              <w:jc w:val="right"/>
              <w:textAlignment w:val="baseline"/>
              <w:rPr>
                <w:rFonts w:cs="Simplified Arabic"/>
                <w:rtl/>
                <w:lang w:val="en-GB"/>
              </w:rPr>
            </w:pPr>
            <w:r>
              <w:rPr>
                <w:rFonts w:cs="Simplified Arabic"/>
                <w:lang w:val="en-GB"/>
              </w:rPr>
              <w:t>100</w:t>
            </w:r>
          </w:p>
        </w:tc>
        <w:tc>
          <w:tcPr>
            <w:tcW w:w="828" w:type="dxa"/>
            <w:tcBorders>
              <w:top w:val="nil"/>
              <w:left w:val="nil"/>
              <w:bottom w:val="nil"/>
              <w:right w:val="nil"/>
            </w:tcBorders>
            <w:vAlign w:val="center"/>
          </w:tcPr>
          <w:p w:rsidR="00DE37E9" w:rsidRDefault="00DE37E9" w:rsidP="006C7BC1">
            <w:pPr>
              <w:jc w:val="right"/>
              <w:rPr>
                <w:sz w:val="14"/>
                <w:szCs w:val="14"/>
                <w:rtl/>
              </w:rPr>
            </w:pPr>
            <w:r>
              <w:rPr>
                <w:sz w:val="14"/>
                <w:szCs w:val="14"/>
                <w:rtl/>
              </w:rPr>
              <w:t>82.8</w:t>
            </w:r>
          </w:p>
        </w:tc>
        <w:tc>
          <w:tcPr>
            <w:tcW w:w="993" w:type="dxa"/>
            <w:tcBorders>
              <w:top w:val="nil"/>
              <w:left w:val="nil"/>
              <w:bottom w:val="nil"/>
              <w:right w:val="nil"/>
            </w:tcBorders>
            <w:vAlign w:val="center"/>
          </w:tcPr>
          <w:p w:rsidR="00DE37E9" w:rsidRDefault="00DE37E9" w:rsidP="006C7BC1">
            <w:pPr>
              <w:jc w:val="right"/>
              <w:rPr>
                <w:sz w:val="14"/>
                <w:szCs w:val="14"/>
                <w:rtl/>
              </w:rPr>
            </w:pPr>
            <w:r>
              <w:rPr>
                <w:sz w:val="14"/>
                <w:szCs w:val="14"/>
              </w:rPr>
              <w:t>17.2</w:t>
            </w:r>
          </w:p>
        </w:tc>
        <w:tc>
          <w:tcPr>
            <w:tcW w:w="567" w:type="dxa"/>
            <w:tcBorders>
              <w:top w:val="nil"/>
              <w:left w:val="nil"/>
              <w:bottom w:val="nil"/>
            </w:tcBorders>
            <w:vAlign w:val="center"/>
          </w:tcPr>
          <w:p w:rsidR="00DE37E9" w:rsidRDefault="00DE37E9">
            <w:pPr>
              <w:rPr>
                <w:rFonts w:cs="Times New Roman"/>
                <w:b/>
                <w:bCs/>
                <w:sz w:val="14"/>
                <w:szCs w:val="14"/>
                <w:rtl/>
                <w:lang w:val="en-GB"/>
              </w:rPr>
            </w:pPr>
            <w:r>
              <w:rPr>
                <w:rFonts w:cs="Times New Roman"/>
                <w:b/>
                <w:bCs/>
                <w:sz w:val="14"/>
                <w:szCs w:val="14"/>
                <w:lang w:val="en-GB"/>
              </w:rPr>
              <w:t>100</w:t>
            </w:r>
          </w:p>
        </w:tc>
      </w:tr>
      <w:tr w:rsidR="00DE37E9">
        <w:trPr>
          <w:trHeight w:hRule="exact" w:val="397"/>
          <w:jc w:val="center"/>
        </w:trPr>
        <w:tc>
          <w:tcPr>
            <w:tcW w:w="1240" w:type="dxa"/>
            <w:tcBorders>
              <w:top w:val="nil"/>
              <w:right w:val="single" w:sz="4" w:space="0" w:color="auto"/>
            </w:tcBorders>
            <w:vAlign w:val="center"/>
          </w:tcPr>
          <w:p w:rsidR="00DE37E9" w:rsidRDefault="00DE37E9">
            <w:pPr>
              <w:jc w:val="lowKashida"/>
              <w:rPr>
                <w:rFonts w:cs="Times New Roman"/>
                <w:sz w:val="14"/>
                <w:szCs w:val="14"/>
              </w:rPr>
            </w:pPr>
            <w:r>
              <w:rPr>
                <w:rFonts w:cs="Times New Roman"/>
                <w:sz w:val="14"/>
                <w:szCs w:val="14"/>
              </w:rPr>
              <w:t>Gaza Strip</w:t>
            </w:r>
          </w:p>
        </w:tc>
        <w:tc>
          <w:tcPr>
            <w:tcW w:w="692" w:type="dxa"/>
            <w:tcBorders>
              <w:top w:val="nil"/>
              <w:left w:val="single" w:sz="4" w:space="0" w:color="auto"/>
              <w:right w:val="nil"/>
            </w:tcBorders>
            <w:vAlign w:val="center"/>
          </w:tcPr>
          <w:p w:rsidR="00DE37E9" w:rsidRDefault="00DE37E9" w:rsidP="006C7BC1">
            <w:pPr>
              <w:jc w:val="right"/>
              <w:rPr>
                <w:sz w:val="14"/>
                <w:szCs w:val="14"/>
                <w:rtl/>
                <w:lang w:val="en-GB"/>
              </w:rPr>
            </w:pPr>
            <w:r>
              <w:rPr>
                <w:sz w:val="14"/>
                <w:szCs w:val="14"/>
              </w:rPr>
              <w:t>36.4</w:t>
            </w:r>
          </w:p>
        </w:tc>
        <w:tc>
          <w:tcPr>
            <w:tcW w:w="731" w:type="dxa"/>
            <w:tcBorders>
              <w:top w:val="nil"/>
              <w:left w:val="nil"/>
              <w:right w:val="nil"/>
            </w:tcBorders>
            <w:vAlign w:val="center"/>
          </w:tcPr>
          <w:p w:rsidR="00DE37E9" w:rsidRDefault="00DE37E9" w:rsidP="006C7BC1">
            <w:pPr>
              <w:jc w:val="right"/>
              <w:rPr>
                <w:sz w:val="14"/>
                <w:szCs w:val="14"/>
                <w:rtl/>
                <w:lang w:val="en-GB"/>
              </w:rPr>
            </w:pPr>
            <w:r>
              <w:rPr>
                <w:sz w:val="14"/>
                <w:szCs w:val="14"/>
                <w:rtl/>
                <w:lang w:val="en-GB"/>
              </w:rPr>
              <w:t>63.6</w:t>
            </w:r>
          </w:p>
        </w:tc>
        <w:tc>
          <w:tcPr>
            <w:tcW w:w="545" w:type="dxa"/>
            <w:tcBorders>
              <w:top w:val="nil"/>
              <w:left w:val="nil"/>
              <w:right w:val="nil"/>
            </w:tcBorders>
            <w:vAlign w:val="center"/>
          </w:tcPr>
          <w:p w:rsidR="00DE37E9" w:rsidRDefault="00DE37E9" w:rsidP="006C7BC1">
            <w:pPr>
              <w:jc w:val="right"/>
              <w:rPr>
                <w:b/>
                <w:bCs/>
                <w:sz w:val="14"/>
                <w:szCs w:val="14"/>
                <w:rtl/>
                <w:lang w:val="en-GB"/>
              </w:rPr>
            </w:pPr>
            <w:r>
              <w:rPr>
                <w:b/>
                <w:bCs/>
                <w:sz w:val="14"/>
                <w:szCs w:val="14"/>
                <w:lang w:val="en-GB"/>
              </w:rPr>
              <w:t>100</w:t>
            </w:r>
          </w:p>
        </w:tc>
        <w:tc>
          <w:tcPr>
            <w:tcW w:w="828" w:type="dxa"/>
            <w:tcBorders>
              <w:top w:val="nil"/>
              <w:left w:val="nil"/>
              <w:right w:val="nil"/>
            </w:tcBorders>
            <w:vAlign w:val="center"/>
          </w:tcPr>
          <w:p w:rsidR="00DE37E9" w:rsidRDefault="00DE37E9" w:rsidP="006C7BC1">
            <w:pPr>
              <w:jc w:val="right"/>
              <w:rPr>
                <w:sz w:val="14"/>
                <w:szCs w:val="14"/>
                <w:rtl/>
                <w:lang w:val="en-GB"/>
              </w:rPr>
            </w:pPr>
            <w:r>
              <w:rPr>
                <w:sz w:val="14"/>
                <w:szCs w:val="14"/>
                <w:rtl/>
                <w:lang w:val="en-GB"/>
              </w:rPr>
              <w:t>62.2</w:t>
            </w:r>
          </w:p>
        </w:tc>
        <w:tc>
          <w:tcPr>
            <w:tcW w:w="993" w:type="dxa"/>
            <w:tcBorders>
              <w:top w:val="nil"/>
              <w:left w:val="nil"/>
              <w:right w:val="nil"/>
            </w:tcBorders>
            <w:vAlign w:val="center"/>
          </w:tcPr>
          <w:p w:rsidR="00DE37E9" w:rsidRDefault="00DE37E9" w:rsidP="006C7BC1">
            <w:pPr>
              <w:jc w:val="right"/>
              <w:rPr>
                <w:sz w:val="14"/>
                <w:szCs w:val="14"/>
                <w:rtl/>
              </w:rPr>
            </w:pPr>
            <w:r>
              <w:rPr>
                <w:sz w:val="14"/>
                <w:szCs w:val="14"/>
              </w:rPr>
              <w:t>37.8</w:t>
            </w:r>
          </w:p>
        </w:tc>
        <w:tc>
          <w:tcPr>
            <w:tcW w:w="567" w:type="dxa"/>
            <w:tcBorders>
              <w:top w:val="nil"/>
              <w:left w:val="nil"/>
            </w:tcBorders>
            <w:vAlign w:val="center"/>
          </w:tcPr>
          <w:p w:rsidR="00DE37E9" w:rsidRDefault="00DE37E9">
            <w:pPr>
              <w:rPr>
                <w:rFonts w:cs="Times New Roman"/>
                <w:b/>
                <w:bCs/>
                <w:sz w:val="14"/>
                <w:szCs w:val="14"/>
              </w:rPr>
            </w:pPr>
            <w:r>
              <w:rPr>
                <w:rFonts w:cs="Times New Roman"/>
                <w:b/>
                <w:bCs/>
                <w:sz w:val="14"/>
                <w:szCs w:val="14"/>
              </w:rPr>
              <w:t>100</w:t>
            </w:r>
          </w:p>
        </w:tc>
      </w:tr>
      <w:tr w:rsidR="00DE37E9">
        <w:trPr>
          <w:trHeight w:hRule="exact" w:val="308"/>
          <w:jc w:val="center"/>
        </w:trPr>
        <w:tc>
          <w:tcPr>
            <w:tcW w:w="5596" w:type="dxa"/>
            <w:gridSpan w:val="7"/>
            <w:tcBorders>
              <w:bottom w:val="single" w:sz="4" w:space="0" w:color="auto"/>
            </w:tcBorders>
            <w:vAlign w:val="center"/>
          </w:tcPr>
          <w:p w:rsidR="00DE37E9" w:rsidRDefault="00DE37E9">
            <w:pPr>
              <w:jc w:val="center"/>
              <w:rPr>
                <w:rFonts w:cs="Times New Roman"/>
                <w:sz w:val="14"/>
                <w:szCs w:val="14"/>
              </w:rPr>
            </w:pPr>
            <w:r>
              <w:rPr>
                <w:rFonts w:cs="Times New Roman"/>
                <w:b/>
                <w:bCs/>
                <w:sz w:val="14"/>
                <w:szCs w:val="14"/>
              </w:rPr>
              <w:t>According to the Relaxed Definition</w:t>
            </w:r>
          </w:p>
        </w:tc>
      </w:tr>
      <w:tr w:rsidR="00DE37E9">
        <w:trPr>
          <w:trHeight w:hRule="exact" w:val="397"/>
          <w:jc w:val="center"/>
        </w:trPr>
        <w:tc>
          <w:tcPr>
            <w:tcW w:w="1240" w:type="dxa"/>
            <w:tcBorders>
              <w:bottom w:val="nil"/>
              <w:right w:val="single" w:sz="4" w:space="0" w:color="auto"/>
            </w:tcBorders>
            <w:vAlign w:val="center"/>
          </w:tcPr>
          <w:p w:rsidR="00DE37E9" w:rsidRDefault="00DE37E9">
            <w:pPr>
              <w:pStyle w:val="xl37"/>
              <w:pBdr>
                <w:bottom w:val="none" w:sz="0" w:space="0" w:color="auto"/>
              </w:pBdr>
              <w:overflowPunct w:val="0"/>
              <w:autoSpaceDE w:val="0"/>
              <w:autoSpaceDN w:val="0"/>
              <w:adjustRightInd w:val="0"/>
              <w:spacing w:before="0" w:beforeAutospacing="0" w:after="0" w:afterAutospacing="0"/>
              <w:ind w:right="-155"/>
              <w:jc w:val="lowKashida"/>
              <w:textAlignment w:val="baseline"/>
              <w:rPr>
                <w:b/>
                <w:bCs/>
              </w:rPr>
            </w:pPr>
            <w:r>
              <w:rPr>
                <w:b/>
                <w:bCs/>
              </w:rPr>
              <w:t>Palestinian Territory</w:t>
            </w:r>
          </w:p>
        </w:tc>
        <w:tc>
          <w:tcPr>
            <w:tcW w:w="692" w:type="dxa"/>
            <w:tcBorders>
              <w:left w:val="single" w:sz="4" w:space="0" w:color="auto"/>
              <w:bottom w:val="nil"/>
              <w:right w:val="nil"/>
            </w:tcBorders>
            <w:vAlign w:val="center"/>
          </w:tcPr>
          <w:p w:rsidR="00DE37E9" w:rsidRDefault="00DE37E9" w:rsidP="006C7BC1">
            <w:pPr>
              <w:jc w:val="right"/>
              <w:rPr>
                <w:b/>
                <w:bCs/>
                <w:sz w:val="14"/>
                <w:szCs w:val="14"/>
                <w:rtl/>
              </w:rPr>
            </w:pPr>
            <w:r>
              <w:rPr>
                <w:b/>
                <w:bCs/>
                <w:sz w:val="14"/>
                <w:szCs w:val="14"/>
              </w:rPr>
              <w:t>44.7</w:t>
            </w:r>
          </w:p>
        </w:tc>
        <w:tc>
          <w:tcPr>
            <w:tcW w:w="731" w:type="dxa"/>
            <w:tcBorders>
              <w:left w:val="nil"/>
              <w:bottom w:val="nil"/>
              <w:right w:val="nil"/>
            </w:tcBorders>
            <w:vAlign w:val="center"/>
          </w:tcPr>
          <w:p w:rsidR="00DE37E9" w:rsidRDefault="00DE37E9" w:rsidP="006C7BC1">
            <w:pPr>
              <w:jc w:val="right"/>
              <w:rPr>
                <w:b/>
                <w:bCs/>
                <w:sz w:val="14"/>
                <w:szCs w:val="14"/>
                <w:rtl/>
              </w:rPr>
            </w:pPr>
            <w:r>
              <w:rPr>
                <w:b/>
                <w:bCs/>
                <w:sz w:val="14"/>
                <w:szCs w:val="14"/>
              </w:rPr>
              <w:t>55.3</w:t>
            </w:r>
          </w:p>
        </w:tc>
        <w:tc>
          <w:tcPr>
            <w:tcW w:w="545" w:type="dxa"/>
            <w:tcBorders>
              <w:left w:val="nil"/>
              <w:bottom w:val="nil"/>
              <w:right w:val="nil"/>
            </w:tcBorders>
            <w:vAlign w:val="center"/>
          </w:tcPr>
          <w:p w:rsidR="00DE37E9" w:rsidRDefault="00DE37E9" w:rsidP="006C7BC1">
            <w:pPr>
              <w:pStyle w:val="xl41"/>
              <w:pBdr>
                <w:bottom w:val="none" w:sz="0" w:space="0" w:color="auto"/>
              </w:pBdr>
              <w:overflowPunct w:val="0"/>
              <w:autoSpaceDE w:val="0"/>
              <w:autoSpaceDN w:val="0"/>
              <w:adjustRightInd w:val="0"/>
              <w:spacing w:before="0" w:beforeAutospacing="0" w:after="0" w:afterAutospacing="0"/>
              <w:jc w:val="right"/>
              <w:textAlignment w:val="baseline"/>
              <w:rPr>
                <w:rtl/>
                <w:lang w:val="en-GB"/>
              </w:rPr>
            </w:pPr>
            <w:r>
              <w:rPr>
                <w:lang w:val="en-GB"/>
              </w:rPr>
              <w:t>100</w:t>
            </w:r>
          </w:p>
        </w:tc>
        <w:tc>
          <w:tcPr>
            <w:tcW w:w="828" w:type="dxa"/>
            <w:tcBorders>
              <w:left w:val="nil"/>
              <w:bottom w:val="nil"/>
              <w:right w:val="nil"/>
            </w:tcBorders>
            <w:vAlign w:val="center"/>
          </w:tcPr>
          <w:p w:rsidR="00DE37E9" w:rsidRDefault="00DE37E9" w:rsidP="006C7BC1">
            <w:pPr>
              <w:jc w:val="right"/>
              <w:rPr>
                <w:b/>
                <w:bCs/>
                <w:sz w:val="14"/>
                <w:szCs w:val="14"/>
                <w:rtl/>
              </w:rPr>
            </w:pPr>
            <w:r>
              <w:rPr>
                <w:b/>
                <w:bCs/>
                <w:sz w:val="14"/>
                <w:szCs w:val="14"/>
              </w:rPr>
              <w:t>70.0</w:t>
            </w:r>
          </w:p>
        </w:tc>
        <w:tc>
          <w:tcPr>
            <w:tcW w:w="993" w:type="dxa"/>
            <w:tcBorders>
              <w:left w:val="nil"/>
              <w:bottom w:val="nil"/>
              <w:right w:val="nil"/>
            </w:tcBorders>
            <w:vAlign w:val="center"/>
          </w:tcPr>
          <w:p w:rsidR="00DE37E9" w:rsidRDefault="00DE37E9" w:rsidP="006C7BC1">
            <w:pPr>
              <w:jc w:val="right"/>
              <w:rPr>
                <w:b/>
                <w:bCs/>
                <w:sz w:val="14"/>
                <w:szCs w:val="14"/>
                <w:rtl/>
              </w:rPr>
            </w:pPr>
            <w:r>
              <w:rPr>
                <w:b/>
                <w:bCs/>
                <w:sz w:val="14"/>
                <w:szCs w:val="14"/>
              </w:rPr>
              <w:t>30.0</w:t>
            </w:r>
          </w:p>
        </w:tc>
        <w:tc>
          <w:tcPr>
            <w:tcW w:w="567" w:type="dxa"/>
            <w:tcBorders>
              <w:left w:val="nil"/>
              <w:bottom w:val="nil"/>
            </w:tcBorders>
            <w:vAlign w:val="center"/>
          </w:tcPr>
          <w:p w:rsidR="00DE37E9" w:rsidRDefault="00DE37E9">
            <w:pPr>
              <w:pStyle w:val="xl41"/>
              <w:pBdr>
                <w:bottom w:val="none" w:sz="0" w:space="0" w:color="auto"/>
              </w:pBdr>
              <w:overflowPunct w:val="0"/>
              <w:autoSpaceDE w:val="0"/>
              <w:autoSpaceDN w:val="0"/>
              <w:adjustRightInd w:val="0"/>
              <w:spacing w:before="0" w:beforeAutospacing="0" w:after="0" w:afterAutospacing="0"/>
              <w:jc w:val="left"/>
              <w:textAlignment w:val="baseline"/>
              <w:rPr>
                <w:rtl/>
                <w:lang w:val="en-GB"/>
              </w:rPr>
            </w:pPr>
            <w:r>
              <w:t>100</w:t>
            </w:r>
          </w:p>
        </w:tc>
      </w:tr>
      <w:tr w:rsidR="00DE37E9">
        <w:trPr>
          <w:trHeight w:hRule="exact" w:val="397"/>
          <w:jc w:val="center"/>
        </w:trPr>
        <w:tc>
          <w:tcPr>
            <w:tcW w:w="1240" w:type="dxa"/>
            <w:tcBorders>
              <w:top w:val="nil"/>
              <w:bottom w:val="nil"/>
              <w:right w:val="single" w:sz="4" w:space="0" w:color="auto"/>
            </w:tcBorders>
            <w:vAlign w:val="center"/>
          </w:tcPr>
          <w:p w:rsidR="00DE37E9" w:rsidRDefault="00DE37E9">
            <w:pPr>
              <w:jc w:val="lowKashida"/>
              <w:rPr>
                <w:rFonts w:cs="Times New Roman"/>
                <w:sz w:val="14"/>
                <w:szCs w:val="14"/>
              </w:rPr>
            </w:pPr>
            <w:r>
              <w:rPr>
                <w:rFonts w:cs="Times New Roman"/>
                <w:sz w:val="14"/>
                <w:szCs w:val="14"/>
              </w:rPr>
              <w:t>West Bank</w:t>
            </w:r>
          </w:p>
        </w:tc>
        <w:tc>
          <w:tcPr>
            <w:tcW w:w="692" w:type="dxa"/>
            <w:tcBorders>
              <w:top w:val="nil"/>
              <w:left w:val="single" w:sz="4" w:space="0" w:color="auto"/>
              <w:bottom w:val="nil"/>
              <w:right w:val="nil"/>
            </w:tcBorders>
            <w:vAlign w:val="center"/>
          </w:tcPr>
          <w:p w:rsidR="00DE37E9" w:rsidRDefault="00DE37E9" w:rsidP="006C7BC1">
            <w:pPr>
              <w:jc w:val="right"/>
              <w:rPr>
                <w:sz w:val="14"/>
                <w:szCs w:val="14"/>
                <w:rtl/>
              </w:rPr>
            </w:pPr>
            <w:r>
              <w:rPr>
                <w:sz w:val="14"/>
                <w:szCs w:val="14"/>
              </w:rPr>
              <w:t>47.2</w:t>
            </w:r>
          </w:p>
        </w:tc>
        <w:tc>
          <w:tcPr>
            <w:tcW w:w="731" w:type="dxa"/>
            <w:tcBorders>
              <w:top w:val="nil"/>
              <w:left w:val="nil"/>
              <w:bottom w:val="nil"/>
              <w:right w:val="nil"/>
            </w:tcBorders>
            <w:vAlign w:val="center"/>
          </w:tcPr>
          <w:p w:rsidR="00DE37E9" w:rsidRDefault="00DE37E9" w:rsidP="006C7BC1">
            <w:pPr>
              <w:jc w:val="right"/>
              <w:rPr>
                <w:sz w:val="14"/>
                <w:szCs w:val="14"/>
                <w:rtl/>
              </w:rPr>
            </w:pPr>
            <w:r>
              <w:rPr>
                <w:sz w:val="14"/>
                <w:szCs w:val="14"/>
              </w:rPr>
              <w:t>52.8</w:t>
            </w:r>
          </w:p>
        </w:tc>
        <w:tc>
          <w:tcPr>
            <w:tcW w:w="545" w:type="dxa"/>
            <w:tcBorders>
              <w:top w:val="nil"/>
              <w:left w:val="nil"/>
              <w:bottom w:val="nil"/>
              <w:right w:val="nil"/>
            </w:tcBorders>
            <w:vAlign w:val="center"/>
          </w:tcPr>
          <w:p w:rsidR="00DE37E9" w:rsidRDefault="00DE37E9" w:rsidP="006C7BC1">
            <w:pPr>
              <w:jc w:val="right"/>
              <w:rPr>
                <w:rFonts w:cs="Times New Roman"/>
                <w:b/>
                <w:bCs/>
                <w:sz w:val="14"/>
                <w:szCs w:val="14"/>
                <w:rtl/>
                <w:lang w:val="en-GB"/>
              </w:rPr>
            </w:pPr>
            <w:r>
              <w:rPr>
                <w:rFonts w:cs="Times New Roman"/>
                <w:b/>
                <w:bCs/>
                <w:sz w:val="14"/>
                <w:szCs w:val="14"/>
                <w:lang w:val="en-GB"/>
              </w:rPr>
              <w:t>100</w:t>
            </w:r>
          </w:p>
        </w:tc>
        <w:tc>
          <w:tcPr>
            <w:tcW w:w="828" w:type="dxa"/>
            <w:tcBorders>
              <w:top w:val="nil"/>
              <w:left w:val="nil"/>
              <w:bottom w:val="nil"/>
              <w:right w:val="nil"/>
            </w:tcBorders>
            <w:vAlign w:val="center"/>
          </w:tcPr>
          <w:p w:rsidR="00DE37E9" w:rsidRDefault="00DE37E9" w:rsidP="006C7BC1">
            <w:pPr>
              <w:jc w:val="right"/>
              <w:rPr>
                <w:sz w:val="14"/>
                <w:szCs w:val="14"/>
                <w:rtl/>
              </w:rPr>
            </w:pPr>
            <w:r>
              <w:rPr>
                <w:sz w:val="14"/>
                <w:szCs w:val="14"/>
              </w:rPr>
              <w:t>76.6</w:t>
            </w:r>
          </w:p>
        </w:tc>
        <w:tc>
          <w:tcPr>
            <w:tcW w:w="993" w:type="dxa"/>
            <w:tcBorders>
              <w:top w:val="nil"/>
              <w:left w:val="nil"/>
              <w:bottom w:val="nil"/>
              <w:right w:val="nil"/>
            </w:tcBorders>
            <w:vAlign w:val="center"/>
          </w:tcPr>
          <w:p w:rsidR="00DE37E9" w:rsidRDefault="00DE37E9" w:rsidP="006C7BC1">
            <w:pPr>
              <w:jc w:val="right"/>
              <w:rPr>
                <w:sz w:val="14"/>
                <w:szCs w:val="14"/>
                <w:rtl/>
              </w:rPr>
            </w:pPr>
            <w:r>
              <w:rPr>
                <w:sz w:val="14"/>
                <w:szCs w:val="14"/>
              </w:rPr>
              <w:t>23.4</w:t>
            </w:r>
          </w:p>
        </w:tc>
        <w:tc>
          <w:tcPr>
            <w:tcW w:w="567" w:type="dxa"/>
            <w:tcBorders>
              <w:top w:val="nil"/>
              <w:left w:val="nil"/>
              <w:bottom w:val="nil"/>
            </w:tcBorders>
            <w:vAlign w:val="center"/>
          </w:tcPr>
          <w:p w:rsidR="00DE37E9" w:rsidRDefault="00DE37E9">
            <w:pPr>
              <w:rPr>
                <w:rFonts w:cs="Times New Roman"/>
                <w:b/>
                <w:bCs/>
                <w:sz w:val="14"/>
                <w:szCs w:val="14"/>
                <w:rtl/>
                <w:lang w:val="en-GB"/>
              </w:rPr>
            </w:pPr>
            <w:r>
              <w:rPr>
                <w:rFonts w:cs="Times New Roman"/>
                <w:b/>
                <w:bCs/>
                <w:sz w:val="14"/>
                <w:szCs w:val="14"/>
              </w:rPr>
              <w:t>100</w:t>
            </w:r>
          </w:p>
        </w:tc>
      </w:tr>
      <w:tr w:rsidR="00DE37E9">
        <w:trPr>
          <w:trHeight w:hRule="exact" w:val="397"/>
          <w:jc w:val="center"/>
        </w:trPr>
        <w:tc>
          <w:tcPr>
            <w:tcW w:w="1240" w:type="dxa"/>
            <w:tcBorders>
              <w:top w:val="nil"/>
              <w:right w:val="single" w:sz="4" w:space="0" w:color="auto"/>
            </w:tcBorders>
            <w:vAlign w:val="center"/>
          </w:tcPr>
          <w:p w:rsidR="00DE37E9" w:rsidRDefault="00DE37E9">
            <w:pPr>
              <w:jc w:val="lowKashida"/>
              <w:rPr>
                <w:rFonts w:cs="Times New Roman"/>
                <w:sz w:val="14"/>
                <w:szCs w:val="14"/>
              </w:rPr>
            </w:pPr>
            <w:r>
              <w:rPr>
                <w:rFonts w:cs="Times New Roman"/>
                <w:sz w:val="14"/>
                <w:szCs w:val="14"/>
              </w:rPr>
              <w:t>Gaza Strip</w:t>
            </w:r>
          </w:p>
        </w:tc>
        <w:tc>
          <w:tcPr>
            <w:tcW w:w="692" w:type="dxa"/>
            <w:tcBorders>
              <w:top w:val="nil"/>
              <w:left w:val="single" w:sz="4" w:space="0" w:color="auto"/>
              <w:right w:val="nil"/>
            </w:tcBorders>
            <w:vAlign w:val="center"/>
          </w:tcPr>
          <w:p w:rsidR="00DE37E9" w:rsidRDefault="00DE37E9" w:rsidP="006C7BC1">
            <w:pPr>
              <w:jc w:val="right"/>
              <w:rPr>
                <w:sz w:val="14"/>
                <w:szCs w:val="14"/>
                <w:rtl/>
                <w:lang w:val="en-GB"/>
              </w:rPr>
            </w:pPr>
            <w:r>
              <w:rPr>
                <w:sz w:val="14"/>
                <w:szCs w:val="14"/>
              </w:rPr>
              <w:t>40.2</w:t>
            </w:r>
          </w:p>
        </w:tc>
        <w:tc>
          <w:tcPr>
            <w:tcW w:w="731" w:type="dxa"/>
            <w:tcBorders>
              <w:top w:val="nil"/>
              <w:left w:val="nil"/>
              <w:right w:val="nil"/>
            </w:tcBorders>
            <w:vAlign w:val="center"/>
          </w:tcPr>
          <w:p w:rsidR="00DE37E9" w:rsidRDefault="00DE37E9" w:rsidP="006C7BC1">
            <w:pPr>
              <w:jc w:val="right"/>
              <w:rPr>
                <w:sz w:val="14"/>
                <w:szCs w:val="14"/>
                <w:rtl/>
                <w:lang w:val="en-GB"/>
              </w:rPr>
            </w:pPr>
            <w:r>
              <w:rPr>
                <w:sz w:val="14"/>
                <w:szCs w:val="14"/>
              </w:rPr>
              <w:t>59.8</w:t>
            </w:r>
          </w:p>
        </w:tc>
        <w:tc>
          <w:tcPr>
            <w:tcW w:w="545" w:type="dxa"/>
            <w:tcBorders>
              <w:top w:val="nil"/>
              <w:left w:val="nil"/>
              <w:right w:val="nil"/>
            </w:tcBorders>
            <w:vAlign w:val="center"/>
          </w:tcPr>
          <w:p w:rsidR="00DE37E9" w:rsidRDefault="00DE37E9" w:rsidP="006C7BC1">
            <w:pPr>
              <w:jc w:val="right"/>
              <w:rPr>
                <w:rFonts w:cs="Times New Roman"/>
                <w:b/>
                <w:bCs/>
                <w:sz w:val="14"/>
                <w:szCs w:val="14"/>
              </w:rPr>
            </w:pPr>
            <w:r>
              <w:rPr>
                <w:rFonts w:cs="Times New Roman"/>
                <w:b/>
                <w:bCs/>
                <w:sz w:val="14"/>
                <w:szCs w:val="14"/>
              </w:rPr>
              <w:t>100</w:t>
            </w:r>
          </w:p>
        </w:tc>
        <w:tc>
          <w:tcPr>
            <w:tcW w:w="828" w:type="dxa"/>
            <w:tcBorders>
              <w:top w:val="nil"/>
              <w:left w:val="nil"/>
              <w:right w:val="nil"/>
            </w:tcBorders>
            <w:vAlign w:val="center"/>
          </w:tcPr>
          <w:p w:rsidR="00DE37E9" w:rsidRDefault="00DE37E9" w:rsidP="006C7BC1">
            <w:pPr>
              <w:jc w:val="right"/>
              <w:rPr>
                <w:sz w:val="14"/>
                <w:szCs w:val="14"/>
                <w:rtl/>
                <w:lang w:val="en-GB"/>
              </w:rPr>
            </w:pPr>
            <w:r>
              <w:rPr>
                <w:sz w:val="14"/>
                <w:szCs w:val="14"/>
              </w:rPr>
              <w:t>56.3</w:t>
            </w:r>
          </w:p>
        </w:tc>
        <w:tc>
          <w:tcPr>
            <w:tcW w:w="993" w:type="dxa"/>
            <w:tcBorders>
              <w:top w:val="nil"/>
              <w:left w:val="nil"/>
              <w:right w:val="nil"/>
            </w:tcBorders>
            <w:vAlign w:val="center"/>
          </w:tcPr>
          <w:p w:rsidR="00DE37E9" w:rsidRDefault="00DE37E9" w:rsidP="006C7BC1">
            <w:pPr>
              <w:jc w:val="right"/>
              <w:rPr>
                <w:sz w:val="14"/>
                <w:szCs w:val="14"/>
                <w:rtl/>
                <w:lang w:val="en-GB"/>
              </w:rPr>
            </w:pPr>
            <w:r>
              <w:rPr>
                <w:sz w:val="14"/>
                <w:szCs w:val="14"/>
              </w:rPr>
              <w:t>43.7</w:t>
            </w:r>
          </w:p>
        </w:tc>
        <w:tc>
          <w:tcPr>
            <w:tcW w:w="567" w:type="dxa"/>
            <w:tcBorders>
              <w:top w:val="nil"/>
              <w:left w:val="nil"/>
            </w:tcBorders>
            <w:vAlign w:val="center"/>
          </w:tcPr>
          <w:p w:rsidR="00DE37E9" w:rsidRDefault="00DE37E9">
            <w:pPr>
              <w:rPr>
                <w:rFonts w:cs="Times New Roman"/>
                <w:b/>
                <w:bCs/>
                <w:sz w:val="14"/>
                <w:szCs w:val="14"/>
                <w:rtl/>
                <w:lang w:val="en-GB"/>
              </w:rPr>
            </w:pPr>
            <w:r>
              <w:rPr>
                <w:rFonts w:cs="Times New Roman"/>
                <w:b/>
                <w:bCs/>
                <w:sz w:val="14"/>
                <w:szCs w:val="14"/>
              </w:rPr>
              <w:t>100</w:t>
            </w:r>
          </w:p>
        </w:tc>
      </w:tr>
    </w:tbl>
    <w:p w:rsidR="00DE37E9" w:rsidRDefault="00DE37E9">
      <w:pPr>
        <w:jc w:val="both"/>
        <w:rPr>
          <w:b/>
          <w:bCs/>
          <w:sz w:val="12"/>
          <w:szCs w:val="12"/>
        </w:rPr>
      </w:pPr>
    </w:p>
    <w:p w:rsidR="00DE37E9" w:rsidRDefault="00DE37E9">
      <w:pPr>
        <w:ind w:left="227" w:right="227"/>
        <w:jc w:val="lowKashida"/>
        <w:rPr>
          <w:b/>
          <w:bCs/>
          <w:sz w:val="16"/>
          <w:szCs w:val="16"/>
        </w:rPr>
      </w:pPr>
      <w:r>
        <w:rPr>
          <w:b/>
          <w:bCs/>
          <w:sz w:val="16"/>
          <w:szCs w:val="16"/>
        </w:rPr>
        <w:t>Unemployment (According to the ILO Standards):</w:t>
      </w:r>
    </w:p>
    <w:p w:rsidR="00DE37E9" w:rsidRDefault="00DE37E9">
      <w:pPr>
        <w:ind w:left="227" w:right="227"/>
        <w:jc w:val="lowKashida"/>
        <w:rPr>
          <w:sz w:val="16"/>
          <w:szCs w:val="16"/>
        </w:rPr>
      </w:pPr>
      <w:r>
        <w:rPr>
          <w:sz w:val="16"/>
          <w:szCs w:val="16"/>
        </w:rPr>
        <w:t>Unemployed persons are those individuals aged 15 years and over who did not work at all during the reference period, who were not absent from a job, were available for work and actively seeking a job during the reference period by one of the following methods news paper, registered at employment office, ask friends or relatives or any other method.</w:t>
      </w:r>
    </w:p>
    <w:p w:rsidR="00DE37E9" w:rsidRDefault="00DE37E9">
      <w:pPr>
        <w:ind w:left="227" w:right="227"/>
        <w:jc w:val="lowKashida"/>
        <w:rPr>
          <w:sz w:val="10"/>
          <w:szCs w:val="10"/>
        </w:rPr>
      </w:pPr>
    </w:p>
    <w:p w:rsidR="00DE37E9" w:rsidRDefault="00DE37E9">
      <w:pPr>
        <w:ind w:left="227" w:right="227"/>
        <w:jc w:val="lowKashida"/>
        <w:rPr>
          <w:b/>
          <w:bCs/>
          <w:sz w:val="16"/>
          <w:szCs w:val="16"/>
        </w:rPr>
      </w:pPr>
      <w:r>
        <w:rPr>
          <w:b/>
          <w:bCs/>
          <w:sz w:val="16"/>
          <w:szCs w:val="16"/>
        </w:rPr>
        <w:t>Unemployment (According to the Relaxed Definition):</w:t>
      </w:r>
    </w:p>
    <w:p w:rsidR="00DE37E9" w:rsidRDefault="00DE37E9">
      <w:pPr>
        <w:ind w:left="227" w:right="227"/>
        <w:jc w:val="lowKashida"/>
        <w:rPr>
          <w:sz w:val="16"/>
          <w:szCs w:val="16"/>
        </w:rPr>
      </w:pPr>
      <w:r>
        <w:rPr>
          <w:sz w:val="16"/>
          <w:szCs w:val="16"/>
        </w:rPr>
        <w:t>The number of unemployed persons was calculated under the relaxed definition by adding those persons outside labor force (because they were discouraged)  to unemployed persons according to the ILO Standards.</w:t>
      </w:r>
    </w:p>
    <w:p w:rsidR="00DE37E9" w:rsidRDefault="00DE37E9">
      <w:pPr>
        <w:rPr>
          <w:sz w:val="16"/>
          <w:szCs w:val="16"/>
        </w:rPr>
      </w:pPr>
    </w:p>
    <w:p w:rsidR="00441CED" w:rsidRDefault="00441CED">
      <w:pPr>
        <w:jc w:val="center"/>
        <w:rPr>
          <w:b/>
          <w:bCs/>
          <w:sz w:val="16"/>
          <w:szCs w:val="16"/>
        </w:rPr>
        <w:sectPr w:rsidR="00441CED" w:rsidSect="004C28A8">
          <w:endnotePr>
            <w:numFmt w:val="lowerLetter"/>
          </w:endnotePr>
          <w:pgSz w:w="6237" w:h="8222" w:code="259"/>
          <w:pgMar w:top="397" w:right="397" w:bottom="397" w:left="397" w:header="0" w:footer="561" w:gutter="0"/>
          <w:cols w:space="720"/>
          <w:titlePg/>
        </w:sectPr>
      </w:pPr>
    </w:p>
    <w:p w:rsidR="00DE37E9" w:rsidRDefault="00DE37E9">
      <w:pPr>
        <w:jc w:val="center"/>
        <w:rPr>
          <w:rFonts w:cs="Times New Roman"/>
          <w:b/>
          <w:bCs/>
          <w:sz w:val="16"/>
          <w:szCs w:val="16"/>
        </w:rPr>
      </w:pPr>
      <w:r>
        <w:rPr>
          <w:b/>
          <w:bCs/>
          <w:sz w:val="16"/>
          <w:szCs w:val="16"/>
        </w:rPr>
        <w:lastRenderedPageBreak/>
        <w:t>Unemployment Rate of Participated Persons in Labor Force</w:t>
      </w:r>
      <w:r>
        <w:rPr>
          <w:rFonts w:cs="Times New Roman"/>
          <w:b/>
          <w:bCs/>
          <w:sz w:val="16"/>
          <w:szCs w:val="16"/>
        </w:rPr>
        <w:t xml:space="preserve"> by Years of Schooling and Sex in the Palestinian Territory, 2007-2010</w:t>
      </w:r>
    </w:p>
    <w:p w:rsidR="00DE37E9" w:rsidRDefault="00DE37E9">
      <w:pPr>
        <w:jc w:val="center"/>
        <w:rPr>
          <w:rFonts w:cs="Times New Roman"/>
          <w:b/>
          <w:bCs/>
          <w:sz w:val="16"/>
          <w:szCs w:val="16"/>
        </w:rPr>
      </w:pPr>
      <w:r>
        <w:rPr>
          <w:rFonts w:cs="Times New Roman"/>
          <w:b/>
          <w:bCs/>
          <w:sz w:val="16"/>
          <w:szCs w:val="16"/>
        </w:rPr>
        <w:t>(ILO Standards)</w:t>
      </w:r>
    </w:p>
    <w:p w:rsidR="00DE37E9" w:rsidRDefault="00DE37E9">
      <w:pPr>
        <w:rPr>
          <w:sz w:val="8"/>
          <w:szCs w:val="8"/>
        </w:rPr>
      </w:pPr>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2"/>
        <w:gridCol w:w="788"/>
        <w:gridCol w:w="788"/>
        <w:gridCol w:w="788"/>
        <w:gridCol w:w="787"/>
      </w:tblGrid>
      <w:tr w:rsidR="00DE37E9">
        <w:trPr>
          <w:cantSplit/>
          <w:trHeight w:hRule="exact" w:val="440"/>
          <w:jc w:val="center"/>
        </w:trPr>
        <w:tc>
          <w:tcPr>
            <w:tcW w:w="1715" w:type="dxa"/>
            <w:tcBorders>
              <w:top w:val="single" w:sz="4" w:space="0" w:color="auto"/>
              <w:bottom w:val="single" w:sz="4" w:space="0" w:color="auto"/>
            </w:tcBorders>
            <w:vAlign w:val="center"/>
          </w:tcPr>
          <w:p w:rsidR="00DE37E9" w:rsidRDefault="00DE37E9">
            <w:pPr>
              <w:pStyle w:val="xl46"/>
              <w:pBdr>
                <w:bottom w:val="none" w:sz="0" w:space="0" w:color="auto"/>
              </w:pBdr>
              <w:overflowPunct w:val="0"/>
              <w:autoSpaceDE w:val="0"/>
              <w:autoSpaceDN w:val="0"/>
              <w:adjustRightInd w:val="0"/>
              <w:spacing w:before="0" w:beforeAutospacing="0" w:after="0" w:afterAutospacing="0"/>
              <w:jc w:val="center"/>
              <w:textAlignment w:val="baseline"/>
              <w:rPr>
                <w:rtl/>
                <w:lang w:val="en-GB"/>
              </w:rPr>
            </w:pPr>
            <w:r>
              <w:t>Sex and Years of Schooling</w:t>
            </w:r>
          </w:p>
        </w:tc>
        <w:tc>
          <w:tcPr>
            <w:tcW w:w="693" w:type="dxa"/>
            <w:tcBorders>
              <w:top w:val="single" w:sz="4" w:space="0" w:color="auto"/>
              <w:bottom w:val="single" w:sz="4" w:space="0" w:color="auto"/>
            </w:tcBorders>
            <w:vAlign w:val="center"/>
          </w:tcPr>
          <w:p w:rsidR="00DE37E9" w:rsidRDefault="00DE37E9">
            <w:pPr>
              <w:jc w:val="center"/>
              <w:rPr>
                <w:rFonts w:cs="Times New Roman"/>
                <w:b/>
                <w:bCs/>
                <w:sz w:val="14"/>
                <w:szCs w:val="14"/>
              </w:rPr>
            </w:pPr>
            <w:r>
              <w:rPr>
                <w:rFonts w:cs="Times New Roman"/>
                <w:b/>
                <w:bCs/>
                <w:sz w:val="14"/>
                <w:szCs w:val="14"/>
              </w:rPr>
              <w:t>2007</w:t>
            </w:r>
          </w:p>
        </w:tc>
        <w:tc>
          <w:tcPr>
            <w:tcW w:w="693" w:type="dxa"/>
            <w:tcBorders>
              <w:top w:val="single" w:sz="4" w:space="0" w:color="auto"/>
              <w:bottom w:val="single" w:sz="4" w:space="0" w:color="auto"/>
            </w:tcBorders>
            <w:vAlign w:val="center"/>
          </w:tcPr>
          <w:p w:rsidR="00DE37E9" w:rsidRDefault="00DE37E9">
            <w:pPr>
              <w:jc w:val="center"/>
              <w:rPr>
                <w:rFonts w:cs="Times New Roman"/>
                <w:b/>
                <w:bCs/>
                <w:sz w:val="14"/>
                <w:szCs w:val="14"/>
              </w:rPr>
            </w:pPr>
            <w:r>
              <w:rPr>
                <w:rFonts w:cs="Times New Roman"/>
                <w:b/>
                <w:bCs/>
                <w:sz w:val="14"/>
                <w:szCs w:val="14"/>
              </w:rPr>
              <w:t>2008</w:t>
            </w:r>
          </w:p>
        </w:tc>
        <w:tc>
          <w:tcPr>
            <w:tcW w:w="693" w:type="dxa"/>
            <w:tcBorders>
              <w:top w:val="single" w:sz="4" w:space="0" w:color="auto"/>
              <w:bottom w:val="single" w:sz="4" w:space="0" w:color="auto"/>
            </w:tcBorders>
            <w:vAlign w:val="center"/>
          </w:tcPr>
          <w:p w:rsidR="00DE37E9" w:rsidRDefault="00DE37E9">
            <w:pPr>
              <w:jc w:val="center"/>
              <w:rPr>
                <w:rFonts w:cs="Times New Roman"/>
                <w:b/>
                <w:bCs/>
                <w:sz w:val="14"/>
                <w:szCs w:val="14"/>
              </w:rPr>
            </w:pPr>
            <w:r>
              <w:rPr>
                <w:rFonts w:cs="Times New Roman"/>
                <w:b/>
                <w:bCs/>
                <w:sz w:val="14"/>
                <w:szCs w:val="14"/>
              </w:rPr>
              <w:t>2009</w:t>
            </w:r>
          </w:p>
        </w:tc>
        <w:tc>
          <w:tcPr>
            <w:tcW w:w="692" w:type="dxa"/>
            <w:tcBorders>
              <w:top w:val="single" w:sz="4" w:space="0" w:color="auto"/>
              <w:bottom w:val="single" w:sz="4" w:space="0" w:color="auto"/>
            </w:tcBorders>
            <w:vAlign w:val="center"/>
          </w:tcPr>
          <w:p w:rsidR="00DE37E9" w:rsidRDefault="00DE37E9">
            <w:pPr>
              <w:jc w:val="center"/>
              <w:rPr>
                <w:rFonts w:cs="Times New Roman"/>
                <w:b/>
                <w:bCs/>
                <w:sz w:val="14"/>
                <w:szCs w:val="14"/>
              </w:rPr>
            </w:pPr>
            <w:r>
              <w:rPr>
                <w:rFonts w:cs="Times New Roman"/>
                <w:b/>
                <w:bCs/>
                <w:sz w:val="14"/>
                <w:szCs w:val="14"/>
              </w:rPr>
              <w:t>2010</w:t>
            </w:r>
          </w:p>
        </w:tc>
      </w:tr>
      <w:tr w:rsidR="00DE37E9">
        <w:trPr>
          <w:cantSplit/>
          <w:trHeight w:hRule="exact" w:val="227"/>
          <w:jc w:val="center"/>
        </w:trPr>
        <w:tc>
          <w:tcPr>
            <w:tcW w:w="1715" w:type="dxa"/>
            <w:tcBorders>
              <w:top w:val="single" w:sz="4" w:space="0" w:color="auto"/>
              <w:bottom w:val="nil"/>
            </w:tcBorders>
            <w:vAlign w:val="center"/>
          </w:tcPr>
          <w:p w:rsidR="00DE37E9" w:rsidRDefault="00DE37E9">
            <w:pPr>
              <w:pStyle w:val="xl37"/>
              <w:pBdr>
                <w:bottom w:val="none" w:sz="0" w:space="0" w:color="auto"/>
              </w:pBdr>
              <w:overflowPunct w:val="0"/>
              <w:autoSpaceDE w:val="0"/>
              <w:autoSpaceDN w:val="0"/>
              <w:adjustRightInd w:val="0"/>
              <w:spacing w:before="0" w:beforeAutospacing="0" w:after="0" w:afterAutospacing="0"/>
              <w:textAlignment w:val="baseline"/>
              <w:rPr>
                <w:b/>
                <w:bCs/>
                <w:rtl/>
                <w:lang w:val="en-GB"/>
              </w:rPr>
            </w:pPr>
            <w:r>
              <w:rPr>
                <w:b/>
                <w:bCs/>
              </w:rPr>
              <w:t>Males</w:t>
            </w:r>
          </w:p>
        </w:tc>
        <w:tc>
          <w:tcPr>
            <w:tcW w:w="693" w:type="dxa"/>
            <w:tcBorders>
              <w:top w:val="single" w:sz="4" w:space="0" w:color="auto"/>
              <w:left w:val="nil"/>
              <w:bottom w:val="nil"/>
              <w:right w:val="nil"/>
            </w:tcBorders>
            <w:vAlign w:val="center"/>
          </w:tcPr>
          <w:p w:rsidR="00DE37E9" w:rsidRDefault="00DE37E9">
            <w:pPr>
              <w:jc w:val="center"/>
              <w:rPr>
                <w:rFonts w:cs="Times New Roman"/>
                <w:sz w:val="16"/>
                <w:szCs w:val="16"/>
              </w:rPr>
            </w:pPr>
          </w:p>
        </w:tc>
        <w:tc>
          <w:tcPr>
            <w:tcW w:w="693" w:type="dxa"/>
            <w:tcBorders>
              <w:top w:val="single" w:sz="4" w:space="0" w:color="auto"/>
              <w:left w:val="nil"/>
              <w:bottom w:val="nil"/>
              <w:right w:val="nil"/>
            </w:tcBorders>
            <w:vAlign w:val="center"/>
          </w:tcPr>
          <w:p w:rsidR="00DE37E9" w:rsidRDefault="00DE37E9">
            <w:pPr>
              <w:jc w:val="center"/>
              <w:rPr>
                <w:rFonts w:cs="Times New Roman"/>
                <w:sz w:val="16"/>
                <w:szCs w:val="16"/>
              </w:rPr>
            </w:pPr>
          </w:p>
        </w:tc>
        <w:tc>
          <w:tcPr>
            <w:tcW w:w="693" w:type="dxa"/>
            <w:tcBorders>
              <w:top w:val="single" w:sz="4" w:space="0" w:color="auto"/>
              <w:left w:val="nil"/>
              <w:bottom w:val="nil"/>
              <w:right w:val="nil"/>
            </w:tcBorders>
            <w:vAlign w:val="center"/>
          </w:tcPr>
          <w:p w:rsidR="00DE37E9" w:rsidRDefault="00DE37E9">
            <w:pPr>
              <w:jc w:val="center"/>
              <w:rPr>
                <w:rFonts w:cs="Times New Roman"/>
                <w:sz w:val="16"/>
                <w:szCs w:val="16"/>
              </w:rPr>
            </w:pPr>
          </w:p>
        </w:tc>
        <w:tc>
          <w:tcPr>
            <w:tcW w:w="692" w:type="dxa"/>
            <w:tcBorders>
              <w:top w:val="single" w:sz="4" w:space="0" w:color="auto"/>
              <w:left w:val="nil"/>
              <w:bottom w:val="nil"/>
              <w:right w:val="single" w:sz="4" w:space="0" w:color="auto"/>
            </w:tcBorders>
            <w:vAlign w:val="center"/>
          </w:tcPr>
          <w:p w:rsidR="00DE37E9" w:rsidRDefault="00DE37E9">
            <w:pPr>
              <w:jc w:val="center"/>
              <w:rPr>
                <w:rFonts w:cs="Times New Roman"/>
                <w:sz w:val="16"/>
                <w:szCs w:val="16"/>
              </w:rPr>
            </w:pPr>
          </w:p>
        </w:tc>
      </w:tr>
      <w:tr w:rsidR="00DE37E9">
        <w:trPr>
          <w:cantSplit/>
          <w:trHeight w:hRule="exact" w:val="227"/>
          <w:jc w:val="center"/>
        </w:trPr>
        <w:tc>
          <w:tcPr>
            <w:tcW w:w="1715" w:type="dxa"/>
            <w:tcBorders>
              <w:top w:val="nil"/>
              <w:bottom w:val="nil"/>
            </w:tcBorders>
            <w:vAlign w:val="center"/>
          </w:tcPr>
          <w:p w:rsidR="00DE37E9" w:rsidRDefault="00DE37E9">
            <w:pPr>
              <w:rPr>
                <w:rFonts w:cs="Times New Roman"/>
                <w:sz w:val="14"/>
                <w:szCs w:val="14"/>
                <w:rtl/>
                <w:lang w:val="en-GB"/>
              </w:rPr>
            </w:pPr>
            <w:r>
              <w:rPr>
                <w:rFonts w:cs="Times New Roman"/>
                <w:sz w:val="14"/>
                <w:szCs w:val="14"/>
                <w:lang w:val="en-GB"/>
              </w:rPr>
              <w:t>0</w:t>
            </w:r>
          </w:p>
        </w:tc>
        <w:tc>
          <w:tcPr>
            <w:tcW w:w="693" w:type="dxa"/>
            <w:tcBorders>
              <w:top w:val="nil"/>
              <w:left w:val="nil"/>
              <w:bottom w:val="nil"/>
              <w:right w:val="nil"/>
            </w:tcBorders>
            <w:vAlign w:val="center"/>
          </w:tcPr>
          <w:p w:rsidR="00DE37E9" w:rsidRDefault="00DE37E9" w:rsidP="006C7BC1">
            <w:pPr>
              <w:ind w:right="113"/>
              <w:jc w:val="right"/>
              <w:rPr>
                <w:rFonts w:cs="Times New Roman"/>
                <w:sz w:val="14"/>
                <w:szCs w:val="14"/>
                <w:rtl/>
                <w:lang w:val="en-GB"/>
              </w:rPr>
            </w:pPr>
            <w:r>
              <w:rPr>
                <w:rFonts w:cs="Times New Roman"/>
                <w:sz w:val="14"/>
                <w:szCs w:val="14"/>
                <w:lang w:val="en-GB"/>
              </w:rPr>
              <w:t>18.8</w:t>
            </w:r>
          </w:p>
        </w:tc>
        <w:tc>
          <w:tcPr>
            <w:tcW w:w="693" w:type="dxa"/>
            <w:tcBorders>
              <w:top w:val="nil"/>
              <w:left w:val="nil"/>
              <w:bottom w:val="nil"/>
              <w:right w:val="nil"/>
            </w:tcBorders>
            <w:vAlign w:val="center"/>
          </w:tcPr>
          <w:p w:rsidR="00DE37E9" w:rsidRDefault="00DE37E9" w:rsidP="006C7BC1">
            <w:pPr>
              <w:ind w:right="113"/>
              <w:jc w:val="right"/>
              <w:rPr>
                <w:rFonts w:cs="Times New Roman"/>
                <w:sz w:val="14"/>
                <w:szCs w:val="14"/>
                <w:rtl/>
                <w:lang w:val="en-GB"/>
              </w:rPr>
            </w:pPr>
            <w:r>
              <w:rPr>
                <w:rFonts w:cs="Times New Roman"/>
                <w:sz w:val="14"/>
                <w:szCs w:val="14"/>
                <w:lang w:val="en-GB"/>
              </w:rPr>
              <w:t>20.1</w:t>
            </w:r>
          </w:p>
        </w:tc>
        <w:tc>
          <w:tcPr>
            <w:tcW w:w="693" w:type="dxa"/>
            <w:tcBorders>
              <w:top w:val="nil"/>
              <w:left w:val="nil"/>
              <w:bottom w:val="nil"/>
              <w:right w:val="nil"/>
            </w:tcBorders>
            <w:vAlign w:val="center"/>
          </w:tcPr>
          <w:p w:rsidR="00DE37E9" w:rsidRDefault="00DE37E9" w:rsidP="006C7BC1">
            <w:pPr>
              <w:ind w:firstLine="66"/>
              <w:jc w:val="right"/>
              <w:rPr>
                <w:sz w:val="14"/>
                <w:szCs w:val="14"/>
                <w:rtl/>
                <w:lang w:val="en-GB"/>
              </w:rPr>
            </w:pPr>
            <w:r>
              <w:rPr>
                <w:sz w:val="14"/>
                <w:szCs w:val="14"/>
                <w:lang w:val="en-GB"/>
              </w:rPr>
              <w:t>26.1</w:t>
            </w:r>
          </w:p>
        </w:tc>
        <w:tc>
          <w:tcPr>
            <w:tcW w:w="692" w:type="dxa"/>
            <w:tcBorders>
              <w:top w:val="nil"/>
              <w:left w:val="nil"/>
              <w:bottom w:val="nil"/>
              <w:right w:val="single" w:sz="4" w:space="0" w:color="auto"/>
            </w:tcBorders>
            <w:vAlign w:val="center"/>
          </w:tcPr>
          <w:p w:rsidR="00DE37E9" w:rsidRDefault="00DE37E9" w:rsidP="006C7BC1">
            <w:pPr>
              <w:ind w:firstLine="66"/>
              <w:jc w:val="right"/>
              <w:rPr>
                <w:sz w:val="14"/>
                <w:szCs w:val="14"/>
                <w:rtl/>
              </w:rPr>
            </w:pPr>
            <w:r>
              <w:rPr>
                <w:sz w:val="14"/>
                <w:szCs w:val="14"/>
              </w:rPr>
              <w:t>24.3</w:t>
            </w:r>
          </w:p>
        </w:tc>
      </w:tr>
      <w:tr w:rsidR="00DE37E9">
        <w:trPr>
          <w:cantSplit/>
          <w:trHeight w:hRule="exact" w:val="227"/>
          <w:jc w:val="center"/>
        </w:trPr>
        <w:tc>
          <w:tcPr>
            <w:tcW w:w="1715" w:type="dxa"/>
            <w:tcBorders>
              <w:top w:val="nil"/>
              <w:bottom w:val="nil"/>
            </w:tcBorders>
            <w:vAlign w:val="center"/>
          </w:tcPr>
          <w:p w:rsidR="00DE37E9" w:rsidRDefault="00DE37E9">
            <w:pPr>
              <w:rPr>
                <w:rFonts w:cs="Times New Roman"/>
                <w:sz w:val="14"/>
                <w:szCs w:val="14"/>
              </w:rPr>
            </w:pPr>
            <w:r>
              <w:rPr>
                <w:rFonts w:cs="Times New Roman"/>
                <w:sz w:val="14"/>
                <w:szCs w:val="14"/>
              </w:rPr>
              <w:t>1-6</w:t>
            </w:r>
          </w:p>
        </w:tc>
        <w:tc>
          <w:tcPr>
            <w:tcW w:w="693" w:type="dxa"/>
            <w:tcBorders>
              <w:top w:val="nil"/>
              <w:left w:val="nil"/>
              <w:bottom w:val="nil"/>
              <w:right w:val="nil"/>
            </w:tcBorders>
            <w:vAlign w:val="center"/>
          </w:tcPr>
          <w:p w:rsidR="00DE37E9" w:rsidRDefault="00DE37E9" w:rsidP="006C7BC1">
            <w:pPr>
              <w:ind w:right="113"/>
              <w:jc w:val="right"/>
              <w:rPr>
                <w:rFonts w:cs="Times New Roman"/>
                <w:sz w:val="14"/>
                <w:szCs w:val="14"/>
                <w:rtl/>
                <w:lang w:val="en-GB"/>
              </w:rPr>
            </w:pPr>
            <w:r>
              <w:rPr>
                <w:rFonts w:cs="Times New Roman"/>
                <w:sz w:val="14"/>
                <w:szCs w:val="14"/>
                <w:lang w:val="en-GB"/>
              </w:rPr>
              <w:t>26.2</w:t>
            </w:r>
          </w:p>
        </w:tc>
        <w:tc>
          <w:tcPr>
            <w:tcW w:w="693" w:type="dxa"/>
            <w:tcBorders>
              <w:top w:val="nil"/>
              <w:left w:val="nil"/>
              <w:bottom w:val="nil"/>
              <w:right w:val="nil"/>
            </w:tcBorders>
            <w:vAlign w:val="center"/>
          </w:tcPr>
          <w:p w:rsidR="00DE37E9" w:rsidRDefault="00DE37E9" w:rsidP="006C7BC1">
            <w:pPr>
              <w:ind w:right="113"/>
              <w:jc w:val="right"/>
              <w:rPr>
                <w:rFonts w:cs="Times New Roman"/>
                <w:sz w:val="14"/>
                <w:szCs w:val="14"/>
                <w:rtl/>
                <w:lang w:val="en-GB"/>
              </w:rPr>
            </w:pPr>
            <w:r>
              <w:rPr>
                <w:rFonts w:cs="Times New Roman"/>
                <w:sz w:val="14"/>
                <w:szCs w:val="14"/>
                <w:lang w:val="en-GB"/>
              </w:rPr>
              <w:t>31.7</w:t>
            </w:r>
          </w:p>
        </w:tc>
        <w:tc>
          <w:tcPr>
            <w:tcW w:w="693" w:type="dxa"/>
            <w:tcBorders>
              <w:top w:val="nil"/>
              <w:left w:val="nil"/>
              <w:bottom w:val="nil"/>
              <w:right w:val="nil"/>
            </w:tcBorders>
            <w:vAlign w:val="center"/>
          </w:tcPr>
          <w:p w:rsidR="00DE37E9" w:rsidRDefault="00DE37E9" w:rsidP="006C7BC1">
            <w:pPr>
              <w:ind w:firstLine="66"/>
              <w:jc w:val="right"/>
              <w:rPr>
                <w:sz w:val="14"/>
                <w:szCs w:val="14"/>
                <w:rtl/>
                <w:lang w:val="en-GB"/>
              </w:rPr>
            </w:pPr>
            <w:r>
              <w:rPr>
                <w:sz w:val="14"/>
                <w:szCs w:val="14"/>
                <w:lang w:val="en-GB"/>
              </w:rPr>
              <w:t>30.2</w:t>
            </w:r>
          </w:p>
        </w:tc>
        <w:tc>
          <w:tcPr>
            <w:tcW w:w="692" w:type="dxa"/>
            <w:tcBorders>
              <w:top w:val="nil"/>
              <w:left w:val="nil"/>
              <w:bottom w:val="nil"/>
              <w:right w:val="single" w:sz="4" w:space="0" w:color="auto"/>
            </w:tcBorders>
            <w:vAlign w:val="center"/>
          </w:tcPr>
          <w:p w:rsidR="00DE37E9" w:rsidRDefault="00DE37E9" w:rsidP="006C7BC1">
            <w:pPr>
              <w:ind w:firstLine="66"/>
              <w:jc w:val="right"/>
              <w:rPr>
                <w:sz w:val="14"/>
                <w:szCs w:val="14"/>
                <w:rtl/>
              </w:rPr>
            </w:pPr>
            <w:r>
              <w:rPr>
                <w:sz w:val="14"/>
                <w:szCs w:val="14"/>
              </w:rPr>
              <w:t>28.6</w:t>
            </w:r>
          </w:p>
        </w:tc>
      </w:tr>
      <w:tr w:rsidR="00DE37E9">
        <w:trPr>
          <w:cantSplit/>
          <w:trHeight w:hRule="exact" w:val="227"/>
          <w:jc w:val="center"/>
        </w:trPr>
        <w:tc>
          <w:tcPr>
            <w:tcW w:w="1715" w:type="dxa"/>
            <w:tcBorders>
              <w:top w:val="nil"/>
              <w:bottom w:val="nil"/>
            </w:tcBorders>
            <w:vAlign w:val="center"/>
          </w:tcPr>
          <w:p w:rsidR="00DE37E9" w:rsidRDefault="00DE37E9">
            <w:pPr>
              <w:rPr>
                <w:rFonts w:cs="Times New Roman"/>
                <w:sz w:val="14"/>
                <w:szCs w:val="14"/>
              </w:rPr>
            </w:pPr>
            <w:r>
              <w:rPr>
                <w:rFonts w:cs="Times New Roman"/>
                <w:sz w:val="14"/>
                <w:szCs w:val="14"/>
              </w:rPr>
              <w:t>7-9</w:t>
            </w:r>
          </w:p>
        </w:tc>
        <w:tc>
          <w:tcPr>
            <w:tcW w:w="693" w:type="dxa"/>
            <w:tcBorders>
              <w:top w:val="nil"/>
              <w:left w:val="nil"/>
              <w:bottom w:val="nil"/>
              <w:right w:val="nil"/>
            </w:tcBorders>
            <w:vAlign w:val="center"/>
          </w:tcPr>
          <w:p w:rsidR="00DE37E9" w:rsidRDefault="00DE37E9" w:rsidP="006C7BC1">
            <w:pPr>
              <w:ind w:right="113"/>
              <w:jc w:val="right"/>
              <w:rPr>
                <w:rFonts w:cs="Times New Roman"/>
                <w:sz w:val="14"/>
                <w:szCs w:val="14"/>
                <w:rtl/>
                <w:lang w:val="en-GB"/>
              </w:rPr>
            </w:pPr>
            <w:r>
              <w:rPr>
                <w:rFonts w:cs="Times New Roman"/>
                <w:sz w:val="14"/>
                <w:szCs w:val="14"/>
                <w:lang w:val="en-GB"/>
              </w:rPr>
              <w:t>24.7</w:t>
            </w:r>
          </w:p>
        </w:tc>
        <w:tc>
          <w:tcPr>
            <w:tcW w:w="693" w:type="dxa"/>
            <w:tcBorders>
              <w:top w:val="nil"/>
              <w:left w:val="nil"/>
              <w:bottom w:val="nil"/>
              <w:right w:val="nil"/>
            </w:tcBorders>
            <w:vAlign w:val="center"/>
          </w:tcPr>
          <w:p w:rsidR="00DE37E9" w:rsidRDefault="00DE37E9" w:rsidP="006C7BC1">
            <w:pPr>
              <w:ind w:right="113"/>
              <w:jc w:val="right"/>
              <w:rPr>
                <w:rFonts w:cs="Times New Roman"/>
                <w:sz w:val="14"/>
                <w:szCs w:val="14"/>
                <w:rtl/>
                <w:lang w:val="en-GB"/>
              </w:rPr>
            </w:pPr>
            <w:r>
              <w:rPr>
                <w:rFonts w:cs="Times New Roman"/>
                <w:sz w:val="14"/>
                <w:szCs w:val="14"/>
                <w:lang w:val="en-GB"/>
              </w:rPr>
              <w:t>29.7</w:t>
            </w:r>
          </w:p>
        </w:tc>
        <w:tc>
          <w:tcPr>
            <w:tcW w:w="693" w:type="dxa"/>
            <w:tcBorders>
              <w:top w:val="nil"/>
              <w:left w:val="nil"/>
              <w:bottom w:val="nil"/>
              <w:right w:val="nil"/>
            </w:tcBorders>
            <w:vAlign w:val="center"/>
          </w:tcPr>
          <w:p w:rsidR="00DE37E9" w:rsidRDefault="00DE37E9" w:rsidP="006C7BC1">
            <w:pPr>
              <w:ind w:firstLine="66"/>
              <w:jc w:val="right"/>
              <w:rPr>
                <w:sz w:val="14"/>
                <w:szCs w:val="14"/>
                <w:rtl/>
                <w:lang w:val="en-GB"/>
              </w:rPr>
            </w:pPr>
            <w:r>
              <w:rPr>
                <w:sz w:val="14"/>
                <w:szCs w:val="14"/>
                <w:lang w:val="en-GB"/>
              </w:rPr>
              <w:t>26.9</w:t>
            </w:r>
          </w:p>
        </w:tc>
        <w:tc>
          <w:tcPr>
            <w:tcW w:w="692" w:type="dxa"/>
            <w:tcBorders>
              <w:top w:val="nil"/>
              <w:left w:val="nil"/>
              <w:bottom w:val="nil"/>
              <w:right w:val="single" w:sz="4" w:space="0" w:color="auto"/>
            </w:tcBorders>
            <w:vAlign w:val="center"/>
          </w:tcPr>
          <w:p w:rsidR="00DE37E9" w:rsidRDefault="00DE37E9" w:rsidP="006C7BC1">
            <w:pPr>
              <w:ind w:firstLine="66"/>
              <w:jc w:val="right"/>
              <w:rPr>
                <w:sz w:val="14"/>
                <w:szCs w:val="14"/>
                <w:rtl/>
              </w:rPr>
            </w:pPr>
            <w:r>
              <w:rPr>
                <w:sz w:val="14"/>
                <w:szCs w:val="14"/>
              </w:rPr>
              <w:t>26.2</w:t>
            </w:r>
          </w:p>
        </w:tc>
      </w:tr>
      <w:tr w:rsidR="00DE37E9">
        <w:trPr>
          <w:cantSplit/>
          <w:trHeight w:hRule="exact" w:val="227"/>
          <w:jc w:val="center"/>
        </w:trPr>
        <w:tc>
          <w:tcPr>
            <w:tcW w:w="1715" w:type="dxa"/>
            <w:tcBorders>
              <w:top w:val="nil"/>
              <w:bottom w:val="nil"/>
            </w:tcBorders>
            <w:vAlign w:val="center"/>
          </w:tcPr>
          <w:p w:rsidR="00DE37E9" w:rsidRDefault="00DE37E9">
            <w:pPr>
              <w:rPr>
                <w:rFonts w:cs="Times New Roman"/>
                <w:sz w:val="14"/>
                <w:szCs w:val="14"/>
                <w:rtl/>
                <w:lang w:val="en-GB"/>
              </w:rPr>
            </w:pPr>
            <w:r>
              <w:rPr>
                <w:rFonts w:cs="Times New Roman"/>
                <w:sz w:val="14"/>
                <w:szCs w:val="14"/>
                <w:lang w:val="en-GB"/>
              </w:rPr>
              <w:t>10-12</w:t>
            </w:r>
          </w:p>
        </w:tc>
        <w:tc>
          <w:tcPr>
            <w:tcW w:w="693" w:type="dxa"/>
            <w:tcBorders>
              <w:top w:val="nil"/>
              <w:left w:val="nil"/>
              <w:bottom w:val="nil"/>
              <w:right w:val="nil"/>
            </w:tcBorders>
            <w:vAlign w:val="center"/>
          </w:tcPr>
          <w:p w:rsidR="00DE37E9" w:rsidRDefault="00DE37E9" w:rsidP="006C7BC1">
            <w:pPr>
              <w:ind w:right="113"/>
              <w:jc w:val="right"/>
              <w:rPr>
                <w:rFonts w:cs="Times New Roman"/>
                <w:sz w:val="14"/>
                <w:szCs w:val="14"/>
                <w:rtl/>
                <w:lang w:val="en-GB"/>
              </w:rPr>
            </w:pPr>
            <w:r>
              <w:rPr>
                <w:rFonts w:cs="Times New Roman"/>
                <w:sz w:val="14"/>
                <w:szCs w:val="14"/>
                <w:lang w:val="en-GB"/>
              </w:rPr>
              <w:t>24.1</w:t>
            </w:r>
          </w:p>
        </w:tc>
        <w:tc>
          <w:tcPr>
            <w:tcW w:w="693" w:type="dxa"/>
            <w:tcBorders>
              <w:top w:val="nil"/>
              <w:left w:val="nil"/>
              <w:bottom w:val="nil"/>
              <w:right w:val="nil"/>
            </w:tcBorders>
            <w:vAlign w:val="center"/>
          </w:tcPr>
          <w:p w:rsidR="00DE37E9" w:rsidRDefault="00DE37E9" w:rsidP="006C7BC1">
            <w:pPr>
              <w:ind w:right="113"/>
              <w:jc w:val="right"/>
              <w:rPr>
                <w:rFonts w:cs="Times New Roman"/>
                <w:sz w:val="14"/>
                <w:szCs w:val="14"/>
                <w:rtl/>
                <w:lang w:val="en-GB"/>
              </w:rPr>
            </w:pPr>
            <w:r>
              <w:rPr>
                <w:rFonts w:cs="Times New Roman"/>
                <w:sz w:val="14"/>
                <w:szCs w:val="14"/>
                <w:lang w:val="en-GB"/>
              </w:rPr>
              <w:t>28.3</w:t>
            </w:r>
          </w:p>
        </w:tc>
        <w:tc>
          <w:tcPr>
            <w:tcW w:w="693" w:type="dxa"/>
            <w:tcBorders>
              <w:top w:val="nil"/>
              <w:left w:val="nil"/>
              <w:bottom w:val="nil"/>
              <w:right w:val="nil"/>
            </w:tcBorders>
            <w:vAlign w:val="center"/>
          </w:tcPr>
          <w:p w:rsidR="00DE37E9" w:rsidRDefault="00DE37E9" w:rsidP="006C7BC1">
            <w:pPr>
              <w:ind w:firstLine="66"/>
              <w:jc w:val="right"/>
              <w:rPr>
                <w:sz w:val="14"/>
                <w:szCs w:val="14"/>
                <w:rtl/>
                <w:lang w:val="en-GB"/>
              </w:rPr>
            </w:pPr>
            <w:r>
              <w:rPr>
                <w:sz w:val="14"/>
                <w:szCs w:val="14"/>
                <w:lang w:val="en-GB"/>
              </w:rPr>
              <w:t>25.4</w:t>
            </w:r>
          </w:p>
        </w:tc>
        <w:tc>
          <w:tcPr>
            <w:tcW w:w="692" w:type="dxa"/>
            <w:tcBorders>
              <w:top w:val="nil"/>
              <w:left w:val="nil"/>
              <w:bottom w:val="nil"/>
              <w:right w:val="single" w:sz="4" w:space="0" w:color="auto"/>
            </w:tcBorders>
            <w:vAlign w:val="center"/>
          </w:tcPr>
          <w:p w:rsidR="00DE37E9" w:rsidRDefault="00DE37E9" w:rsidP="006C7BC1">
            <w:pPr>
              <w:ind w:firstLine="66"/>
              <w:jc w:val="right"/>
              <w:rPr>
                <w:sz w:val="14"/>
                <w:szCs w:val="14"/>
                <w:rtl/>
              </w:rPr>
            </w:pPr>
            <w:r>
              <w:rPr>
                <w:sz w:val="14"/>
                <w:szCs w:val="14"/>
              </w:rPr>
              <w:t>24.0</w:t>
            </w:r>
          </w:p>
        </w:tc>
      </w:tr>
      <w:tr w:rsidR="00DE37E9">
        <w:trPr>
          <w:cantSplit/>
          <w:trHeight w:hRule="exact" w:val="227"/>
          <w:jc w:val="center"/>
        </w:trPr>
        <w:tc>
          <w:tcPr>
            <w:tcW w:w="1715" w:type="dxa"/>
            <w:tcBorders>
              <w:top w:val="nil"/>
              <w:bottom w:val="nil"/>
            </w:tcBorders>
            <w:vAlign w:val="center"/>
          </w:tcPr>
          <w:p w:rsidR="00DE37E9" w:rsidRDefault="00DE37E9">
            <w:pPr>
              <w:rPr>
                <w:rFonts w:cs="Times New Roman"/>
                <w:sz w:val="14"/>
                <w:szCs w:val="14"/>
                <w:rtl/>
                <w:lang w:val="en-GB"/>
              </w:rPr>
            </w:pPr>
            <w:r>
              <w:rPr>
                <w:rFonts w:cs="Times New Roman"/>
                <w:sz w:val="14"/>
                <w:szCs w:val="14"/>
                <w:lang w:val="en-GB"/>
              </w:rPr>
              <w:t>13+</w:t>
            </w:r>
          </w:p>
        </w:tc>
        <w:tc>
          <w:tcPr>
            <w:tcW w:w="693" w:type="dxa"/>
            <w:tcBorders>
              <w:top w:val="nil"/>
              <w:left w:val="nil"/>
              <w:bottom w:val="nil"/>
              <w:right w:val="nil"/>
            </w:tcBorders>
            <w:vAlign w:val="center"/>
          </w:tcPr>
          <w:p w:rsidR="00DE37E9" w:rsidRDefault="00DE37E9" w:rsidP="006C7BC1">
            <w:pPr>
              <w:ind w:right="113"/>
              <w:jc w:val="right"/>
              <w:rPr>
                <w:rFonts w:cs="Times New Roman"/>
                <w:sz w:val="14"/>
                <w:szCs w:val="14"/>
                <w:rtl/>
                <w:lang w:val="en-GB"/>
              </w:rPr>
            </w:pPr>
            <w:r>
              <w:rPr>
                <w:rFonts w:cs="Times New Roman"/>
                <w:sz w:val="14"/>
                <w:szCs w:val="14"/>
                <w:lang w:val="en-GB"/>
              </w:rPr>
              <w:t>14.6</w:t>
            </w:r>
          </w:p>
        </w:tc>
        <w:tc>
          <w:tcPr>
            <w:tcW w:w="693" w:type="dxa"/>
            <w:tcBorders>
              <w:top w:val="nil"/>
              <w:left w:val="nil"/>
              <w:bottom w:val="nil"/>
              <w:right w:val="nil"/>
            </w:tcBorders>
            <w:vAlign w:val="center"/>
          </w:tcPr>
          <w:p w:rsidR="00DE37E9" w:rsidRDefault="00DE37E9" w:rsidP="006C7BC1">
            <w:pPr>
              <w:ind w:right="113"/>
              <w:jc w:val="right"/>
              <w:rPr>
                <w:rFonts w:cs="Times New Roman"/>
                <w:sz w:val="14"/>
                <w:szCs w:val="14"/>
                <w:rtl/>
                <w:lang w:val="en-GB"/>
              </w:rPr>
            </w:pPr>
            <w:r>
              <w:rPr>
                <w:rFonts w:cs="Times New Roman"/>
                <w:sz w:val="14"/>
                <w:szCs w:val="14"/>
                <w:lang w:val="en-GB"/>
              </w:rPr>
              <w:t>18.2</w:t>
            </w:r>
          </w:p>
        </w:tc>
        <w:tc>
          <w:tcPr>
            <w:tcW w:w="693" w:type="dxa"/>
            <w:tcBorders>
              <w:top w:val="nil"/>
              <w:left w:val="nil"/>
              <w:bottom w:val="nil"/>
              <w:right w:val="nil"/>
            </w:tcBorders>
            <w:vAlign w:val="center"/>
          </w:tcPr>
          <w:p w:rsidR="00DE37E9" w:rsidRDefault="00DE37E9" w:rsidP="006C7BC1">
            <w:pPr>
              <w:ind w:firstLine="66"/>
              <w:jc w:val="right"/>
              <w:rPr>
                <w:sz w:val="14"/>
                <w:szCs w:val="14"/>
                <w:rtl/>
                <w:lang w:val="en-GB"/>
              </w:rPr>
            </w:pPr>
            <w:r>
              <w:rPr>
                <w:sz w:val="14"/>
                <w:szCs w:val="14"/>
                <w:lang w:val="en-GB"/>
              </w:rPr>
              <w:t>16.5</w:t>
            </w:r>
          </w:p>
        </w:tc>
        <w:tc>
          <w:tcPr>
            <w:tcW w:w="692" w:type="dxa"/>
            <w:tcBorders>
              <w:top w:val="nil"/>
              <w:left w:val="nil"/>
              <w:bottom w:val="nil"/>
              <w:right w:val="single" w:sz="4" w:space="0" w:color="auto"/>
            </w:tcBorders>
            <w:vAlign w:val="center"/>
          </w:tcPr>
          <w:p w:rsidR="00DE37E9" w:rsidRDefault="00DE37E9" w:rsidP="006C7BC1">
            <w:pPr>
              <w:ind w:firstLine="66"/>
              <w:jc w:val="right"/>
              <w:rPr>
                <w:sz w:val="14"/>
                <w:szCs w:val="14"/>
                <w:rtl/>
              </w:rPr>
            </w:pPr>
            <w:r>
              <w:rPr>
                <w:sz w:val="14"/>
                <w:szCs w:val="14"/>
              </w:rPr>
              <w:t>15.7</w:t>
            </w:r>
          </w:p>
        </w:tc>
      </w:tr>
      <w:tr w:rsidR="00DE37E9">
        <w:trPr>
          <w:cantSplit/>
          <w:trHeight w:hRule="exact" w:val="227"/>
          <w:jc w:val="center"/>
        </w:trPr>
        <w:tc>
          <w:tcPr>
            <w:tcW w:w="1715" w:type="dxa"/>
            <w:tcBorders>
              <w:top w:val="nil"/>
              <w:bottom w:val="nil"/>
            </w:tcBorders>
            <w:vAlign w:val="center"/>
          </w:tcPr>
          <w:p w:rsidR="00DE37E9" w:rsidRDefault="00DE37E9">
            <w:pPr>
              <w:rPr>
                <w:rFonts w:cs="Times New Roman"/>
                <w:b/>
                <w:bCs/>
                <w:sz w:val="14"/>
                <w:szCs w:val="14"/>
                <w:rtl/>
                <w:lang w:val="en-GB"/>
              </w:rPr>
            </w:pPr>
            <w:r>
              <w:rPr>
                <w:rFonts w:cs="Times New Roman"/>
                <w:b/>
                <w:bCs/>
                <w:sz w:val="14"/>
                <w:szCs w:val="14"/>
              </w:rPr>
              <w:t>Total</w:t>
            </w:r>
          </w:p>
        </w:tc>
        <w:tc>
          <w:tcPr>
            <w:tcW w:w="693" w:type="dxa"/>
            <w:tcBorders>
              <w:top w:val="nil"/>
              <w:left w:val="nil"/>
              <w:bottom w:val="nil"/>
              <w:right w:val="nil"/>
            </w:tcBorders>
            <w:vAlign w:val="center"/>
          </w:tcPr>
          <w:p w:rsidR="00DE37E9" w:rsidRDefault="00DE37E9" w:rsidP="006C7BC1">
            <w:pPr>
              <w:ind w:right="113"/>
              <w:jc w:val="right"/>
              <w:rPr>
                <w:rFonts w:cs="Times New Roman"/>
                <w:b/>
                <w:bCs/>
                <w:sz w:val="14"/>
                <w:szCs w:val="14"/>
                <w:rtl/>
                <w:lang w:val="en-GB"/>
              </w:rPr>
            </w:pPr>
            <w:r>
              <w:rPr>
                <w:rFonts w:cs="Times New Roman"/>
                <w:b/>
                <w:bCs/>
                <w:sz w:val="14"/>
                <w:szCs w:val="14"/>
                <w:lang w:val="en-GB"/>
              </w:rPr>
              <w:t>22.3</w:t>
            </w:r>
          </w:p>
        </w:tc>
        <w:tc>
          <w:tcPr>
            <w:tcW w:w="693" w:type="dxa"/>
            <w:tcBorders>
              <w:top w:val="nil"/>
              <w:left w:val="nil"/>
              <w:bottom w:val="nil"/>
              <w:right w:val="nil"/>
            </w:tcBorders>
            <w:vAlign w:val="center"/>
          </w:tcPr>
          <w:p w:rsidR="00DE37E9" w:rsidRDefault="00DE37E9" w:rsidP="006C7BC1">
            <w:pPr>
              <w:ind w:right="113"/>
              <w:jc w:val="right"/>
              <w:rPr>
                <w:rFonts w:cs="Times New Roman"/>
                <w:b/>
                <w:bCs/>
                <w:sz w:val="14"/>
                <w:szCs w:val="14"/>
                <w:rtl/>
                <w:lang w:val="en-GB"/>
              </w:rPr>
            </w:pPr>
            <w:r>
              <w:rPr>
                <w:rFonts w:cs="Times New Roman"/>
                <w:b/>
                <w:bCs/>
                <w:sz w:val="14"/>
                <w:szCs w:val="14"/>
                <w:lang w:val="en-GB"/>
              </w:rPr>
              <w:t>26.8</w:t>
            </w:r>
          </w:p>
        </w:tc>
        <w:tc>
          <w:tcPr>
            <w:tcW w:w="693" w:type="dxa"/>
            <w:tcBorders>
              <w:top w:val="nil"/>
              <w:left w:val="nil"/>
              <w:bottom w:val="nil"/>
              <w:right w:val="nil"/>
            </w:tcBorders>
            <w:vAlign w:val="center"/>
          </w:tcPr>
          <w:p w:rsidR="00DE37E9" w:rsidRDefault="00DE37E9" w:rsidP="006C7BC1">
            <w:pPr>
              <w:ind w:firstLine="66"/>
              <w:jc w:val="right"/>
              <w:rPr>
                <w:b/>
                <w:bCs/>
                <w:sz w:val="14"/>
                <w:szCs w:val="14"/>
                <w:rtl/>
                <w:lang w:val="en-GB"/>
              </w:rPr>
            </w:pPr>
            <w:r>
              <w:rPr>
                <w:b/>
                <w:bCs/>
                <w:sz w:val="14"/>
                <w:szCs w:val="14"/>
                <w:lang w:val="en-GB"/>
              </w:rPr>
              <w:t>24.1</w:t>
            </w:r>
          </w:p>
        </w:tc>
        <w:tc>
          <w:tcPr>
            <w:tcW w:w="692" w:type="dxa"/>
            <w:tcBorders>
              <w:top w:val="nil"/>
              <w:left w:val="nil"/>
              <w:bottom w:val="nil"/>
              <w:right w:val="single" w:sz="4" w:space="0" w:color="auto"/>
            </w:tcBorders>
            <w:vAlign w:val="center"/>
          </w:tcPr>
          <w:p w:rsidR="00DE37E9" w:rsidRDefault="00DE37E9" w:rsidP="006C7BC1">
            <w:pPr>
              <w:ind w:firstLine="66"/>
              <w:jc w:val="right"/>
              <w:rPr>
                <w:sz w:val="14"/>
                <w:szCs w:val="14"/>
                <w:rtl/>
              </w:rPr>
            </w:pPr>
            <w:r>
              <w:rPr>
                <w:b/>
                <w:bCs/>
                <w:sz w:val="14"/>
                <w:szCs w:val="14"/>
              </w:rPr>
              <w:t>23.1</w:t>
            </w:r>
          </w:p>
        </w:tc>
      </w:tr>
      <w:tr w:rsidR="00DE37E9">
        <w:trPr>
          <w:cantSplit/>
          <w:trHeight w:hRule="exact" w:val="227"/>
          <w:jc w:val="center"/>
        </w:trPr>
        <w:tc>
          <w:tcPr>
            <w:tcW w:w="1715" w:type="dxa"/>
            <w:tcBorders>
              <w:top w:val="nil"/>
              <w:bottom w:val="nil"/>
            </w:tcBorders>
            <w:vAlign w:val="center"/>
          </w:tcPr>
          <w:p w:rsidR="00DE37E9" w:rsidRDefault="00DE37E9">
            <w:pPr>
              <w:pStyle w:val="xl37"/>
              <w:pBdr>
                <w:bottom w:val="none" w:sz="0" w:space="0" w:color="auto"/>
              </w:pBdr>
              <w:overflowPunct w:val="0"/>
              <w:autoSpaceDE w:val="0"/>
              <w:autoSpaceDN w:val="0"/>
              <w:adjustRightInd w:val="0"/>
              <w:spacing w:before="0" w:beforeAutospacing="0" w:after="0" w:afterAutospacing="0"/>
              <w:textAlignment w:val="baseline"/>
              <w:rPr>
                <w:b/>
                <w:bCs/>
                <w:rtl/>
                <w:lang w:val="en-GB"/>
              </w:rPr>
            </w:pPr>
            <w:r>
              <w:rPr>
                <w:b/>
                <w:bCs/>
              </w:rPr>
              <w:t>Females</w:t>
            </w:r>
          </w:p>
        </w:tc>
        <w:tc>
          <w:tcPr>
            <w:tcW w:w="693" w:type="dxa"/>
            <w:tcBorders>
              <w:top w:val="nil"/>
              <w:left w:val="nil"/>
              <w:bottom w:val="nil"/>
              <w:right w:val="nil"/>
            </w:tcBorders>
            <w:vAlign w:val="center"/>
          </w:tcPr>
          <w:p w:rsidR="00DE37E9" w:rsidRDefault="00DE37E9" w:rsidP="006C7BC1">
            <w:pPr>
              <w:ind w:right="113"/>
              <w:jc w:val="right"/>
              <w:rPr>
                <w:rFonts w:cs="Times New Roman"/>
                <w:sz w:val="16"/>
                <w:szCs w:val="16"/>
              </w:rPr>
            </w:pPr>
          </w:p>
        </w:tc>
        <w:tc>
          <w:tcPr>
            <w:tcW w:w="693" w:type="dxa"/>
            <w:tcBorders>
              <w:top w:val="nil"/>
              <w:left w:val="nil"/>
              <w:bottom w:val="nil"/>
              <w:right w:val="nil"/>
            </w:tcBorders>
            <w:vAlign w:val="center"/>
          </w:tcPr>
          <w:p w:rsidR="00DE37E9" w:rsidRDefault="00DE37E9" w:rsidP="006C7BC1">
            <w:pPr>
              <w:ind w:right="113"/>
              <w:jc w:val="right"/>
              <w:rPr>
                <w:rFonts w:cs="Times New Roman"/>
                <w:sz w:val="16"/>
                <w:szCs w:val="16"/>
              </w:rPr>
            </w:pPr>
          </w:p>
        </w:tc>
        <w:tc>
          <w:tcPr>
            <w:tcW w:w="693" w:type="dxa"/>
            <w:tcBorders>
              <w:top w:val="nil"/>
              <w:left w:val="nil"/>
              <w:bottom w:val="nil"/>
              <w:right w:val="nil"/>
            </w:tcBorders>
            <w:vAlign w:val="center"/>
          </w:tcPr>
          <w:p w:rsidR="00DE37E9" w:rsidRDefault="00DE37E9" w:rsidP="006C7BC1">
            <w:pPr>
              <w:ind w:firstLine="66"/>
              <w:jc w:val="right"/>
              <w:rPr>
                <w:sz w:val="14"/>
                <w:szCs w:val="14"/>
                <w:rtl/>
                <w:lang w:val="en-GB"/>
              </w:rPr>
            </w:pPr>
          </w:p>
        </w:tc>
        <w:tc>
          <w:tcPr>
            <w:tcW w:w="692" w:type="dxa"/>
            <w:tcBorders>
              <w:top w:val="nil"/>
              <w:left w:val="nil"/>
              <w:bottom w:val="nil"/>
              <w:right w:val="single" w:sz="4" w:space="0" w:color="auto"/>
            </w:tcBorders>
          </w:tcPr>
          <w:p w:rsidR="00DE37E9" w:rsidRDefault="00DE37E9" w:rsidP="006C7BC1">
            <w:pPr>
              <w:ind w:firstLine="66"/>
              <w:jc w:val="right"/>
              <w:rPr>
                <w:sz w:val="14"/>
                <w:szCs w:val="14"/>
                <w:rtl/>
              </w:rPr>
            </w:pPr>
          </w:p>
        </w:tc>
      </w:tr>
      <w:tr w:rsidR="00DE37E9">
        <w:trPr>
          <w:cantSplit/>
          <w:trHeight w:hRule="exact" w:val="227"/>
          <w:jc w:val="center"/>
        </w:trPr>
        <w:tc>
          <w:tcPr>
            <w:tcW w:w="1715" w:type="dxa"/>
            <w:tcBorders>
              <w:top w:val="nil"/>
              <w:bottom w:val="nil"/>
            </w:tcBorders>
            <w:vAlign w:val="center"/>
          </w:tcPr>
          <w:p w:rsidR="00DE37E9" w:rsidRDefault="00DE37E9">
            <w:pPr>
              <w:rPr>
                <w:rFonts w:cs="Times New Roman"/>
                <w:sz w:val="14"/>
                <w:szCs w:val="14"/>
                <w:rtl/>
                <w:lang w:val="en-GB"/>
              </w:rPr>
            </w:pPr>
            <w:r>
              <w:rPr>
                <w:rFonts w:cs="Times New Roman"/>
                <w:sz w:val="14"/>
                <w:szCs w:val="14"/>
                <w:lang w:val="en-GB"/>
              </w:rPr>
              <w:t>0</w:t>
            </w:r>
          </w:p>
        </w:tc>
        <w:tc>
          <w:tcPr>
            <w:tcW w:w="693" w:type="dxa"/>
            <w:tcBorders>
              <w:top w:val="nil"/>
              <w:left w:val="nil"/>
              <w:bottom w:val="nil"/>
              <w:right w:val="nil"/>
            </w:tcBorders>
            <w:vAlign w:val="center"/>
          </w:tcPr>
          <w:p w:rsidR="00DE37E9" w:rsidRDefault="00DE37E9" w:rsidP="006C7BC1">
            <w:pPr>
              <w:ind w:right="113"/>
              <w:jc w:val="right"/>
              <w:rPr>
                <w:rFonts w:cs="Times New Roman"/>
                <w:sz w:val="14"/>
                <w:szCs w:val="14"/>
              </w:rPr>
            </w:pPr>
            <w:r>
              <w:rPr>
                <w:rFonts w:cs="Times New Roman"/>
                <w:sz w:val="14"/>
                <w:szCs w:val="14"/>
              </w:rPr>
              <w:t>1.2</w:t>
            </w:r>
          </w:p>
        </w:tc>
        <w:tc>
          <w:tcPr>
            <w:tcW w:w="693" w:type="dxa"/>
            <w:tcBorders>
              <w:top w:val="nil"/>
              <w:left w:val="nil"/>
              <w:bottom w:val="nil"/>
              <w:right w:val="nil"/>
            </w:tcBorders>
            <w:vAlign w:val="center"/>
          </w:tcPr>
          <w:p w:rsidR="00DE37E9" w:rsidRDefault="00DE37E9" w:rsidP="006C7BC1">
            <w:pPr>
              <w:ind w:right="113"/>
              <w:jc w:val="right"/>
              <w:rPr>
                <w:rFonts w:cs="Times New Roman"/>
                <w:sz w:val="14"/>
                <w:szCs w:val="14"/>
              </w:rPr>
            </w:pPr>
            <w:r>
              <w:rPr>
                <w:rFonts w:cs="Times New Roman"/>
                <w:sz w:val="14"/>
                <w:szCs w:val="14"/>
              </w:rPr>
              <w:t>2.2</w:t>
            </w:r>
          </w:p>
        </w:tc>
        <w:tc>
          <w:tcPr>
            <w:tcW w:w="693" w:type="dxa"/>
            <w:tcBorders>
              <w:top w:val="nil"/>
              <w:left w:val="nil"/>
              <w:bottom w:val="nil"/>
              <w:right w:val="nil"/>
            </w:tcBorders>
            <w:vAlign w:val="center"/>
          </w:tcPr>
          <w:p w:rsidR="00DE37E9" w:rsidRDefault="00DE37E9" w:rsidP="006C7BC1">
            <w:pPr>
              <w:ind w:firstLine="66"/>
              <w:jc w:val="right"/>
              <w:rPr>
                <w:sz w:val="14"/>
                <w:szCs w:val="14"/>
                <w:rtl/>
                <w:lang w:val="en-GB"/>
              </w:rPr>
            </w:pPr>
            <w:r>
              <w:rPr>
                <w:sz w:val="14"/>
                <w:szCs w:val="14"/>
                <w:lang w:val="en-GB"/>
              </w:rPr>
              <w:t>3.2</w:t>
            </w:r>
          </w:p>
        </w:tc>
        <w:tc>
          <w:tcPr>
            <w:tcW w:w="692" w:type="dxa"/>
            <w:tcBorders>
              <w:top w:val="nil"/>
              <w:left w:val="nil"/>
              <w:bottom w:val="nil"/>
              <w:right w:val="single" w:sz="4" w:space="0" w:color="auto"/>
            </w:tcBorders>
            <w:vAlign w:val="center"/>
          </w:tcPr>
          <w:p w:rsidR="00DE37E9" w:rsidRDefault="00DE37E9" w:rsidP="006C7BC1">
            <w:pPr>
              <w:ind w:firstLine="66"/>
              <w:jc w:val="right"/>
              <w:rPr>
                <w:sz w:val="14"/>
                <w:szCs w:val="14"/>
                <w:rtl/>
              </w:rPr>
            </w:pPr>
            <w:r>
              <w:rPr>
                <w:sz w:val="14"/>
                <w:szCs w:val="14"/>
              </w:rPr>
              <w:t>1.5</w:t>
            </w:r>
          </w:p>
        </w:tc>
      </w:tr>
      <w:tr w:rsidR="00DE37E9">
        <w:trPr>
          <w:cantSplit/>
          <w:trHeight w:hRule="exact" w:val="227"/>
          <w:jc w:val="center"/>
        </w:trPr>
        <w:tc>
          <w:tcPr>
            <w:tcW w:w="1715" w:type="dxa"/>
            <w:tcBorders>
              <w:top w:val="nil"/>
              <w:bottom w:val="nil"/>
            </w:tcBorders>
            <w:vAlign w:val="center"/>
          </w:tcPr>
          <w:p w:rsidR="00DE37E9" w:rsidRDefault="00DE37E9">
            <w:pPr>
              <w:rPr>
                <w:rFonts w:cs="Times New Roman"/>
                <w:sz w:val="14"/>
                <w:szCs w:val="14"/>
              </w:rPr>
            </w:pPr>
            <w:r>
              <w:rPr>
                <w:rFonts w:cs="Times New Roman"/>
                <w:sz w:val="14"/>
                <w:szCs w:val="14"/>
              </w:rPr>
              <w:t>1-6</w:t>
            </w:r>
          </w:p>
        </w:tc>
        <w:tc>
          <w:tcPr>
            <w:tcW w:w="693" w:type="dxa"/>
            <w:tcBorders>
              <w:top w:val="nil"/>
              <w:left w:val="nil"/>
              <w:bottom w:val="nil"/>
              <w:right w:val="nil"/>
            </w:tcBorders>
            <w:vAlign w:val="center"/>
          </w:tcPr>
          <w:p w:rsidR="00DE37E9" w:rsidRDefault="00DE37E9" w:rsidP="006C7BC1">
            <w:pPr>
              <w:ind w:right="113"/>
              <w:jc w:val="right"/>
              <w:rPr>
                <w:rFonts w:cs="Times New Roman"/>
                <w:sz w:val="14"/>
                <w:szCs w:val="14"/>
                <w:rtl/>
                <w:lang w:val="en-GB"/>
              </w:rPr>
            </w:pPr>
            <w:r>
              <w:rPr>
                <w:rFonts w:cs="Times New Roman"/>
                <w:sz w:val="14"/>
                <w:szCs w:val="14"/>
                <w:lang w:val="en-GB"/>
              </w:rPr>
              <w:t>4.4</w:t>
            </w:r>
          </w:p>
        </w:tc>
        <w:tc>
          <w:tcPr>
            <w:tcW w:w="693" w:type="dxa"/>
            <w:tcBorders>
              <w:top w:val="nil"/>
              <w:left w:val="nil"/>
              <w:bottom w:val="nil"/>
              <w:right w:val="nil"/>
            </w:tcBorders>
            <w:vAlign w:val="center"/>
          </w:tcPr>
          <w:p w:rsidR="00DE37E9" w:rsidRDefault="00DE37E9" w:rsidP="006C7BC1">
            <w:pPr>
              <w:ind w:right="113"/>
              <w:jc w:val="right"/>
              <w:rPr>
                <w:rFonts w:cs="Times New Roman"/>
                <w:sz w:val="14"/>
                <w:szCs w:val="14"/>
                <w:rtl/>
                <w:lang w:val="en-GB"/>
              </w:rPr>
            </w:pPr>
            <w:r>
              <w:rPr>
                <w:rFonts w:cs="Times New Roman"/>
                <w:sz w:val="14"/>
                <w:szCs w:val="14"/>
                <w:lang w:val="en-GB"/>
              </w:rPr>
              <w:t>6.4</w:t>
            </w:r>
          </w:p>
        </w:tc>
        <w:tc>
          <w:tcPr>
            <w:tcW w:w="693" w:type="dxa"/>
            <w:tcBorders>
              <w:top w:val="nil"/>
              <w:left w:val="nil"/>
              <w:bottom w:val="nil"/>
              <w:right w:val="nil"/>
            </w:tcBorders>
            <w:vAlign w:val="center"/>
          </w:tcPr>
          <w:p w:rsidR="00DE37E9" w:rsidRDefault="00DE37E9" w:rsidP="006C7BC1">
            <w:pPr>
              <w:ind w:firstLine="66"/>
              <w:jc w:val="right"/>
              <w:rPr>
                <w:sz w:val="14"/>
                <w:szCs w:val="14"/>
                <w:rtl/>
                <w:lang w:val="en-GB"/>
              </w:rPr>
            </w:pPr>
            <w:r>
              <w:rPr>
                <w:sz w:val="14"/>
                <w:szCs w:val="14"/>
                <w:lang w:val="en-GB"/>
              </w:rPr>
              <w:t>5.3</w:t>
            </w:r>
          </w:p>
        </w:tc>
        <w:tc>
          <w:tcPr>
            <w:tcW w:w="692" w:type="dxa"/>
            <w:tcBorders>
              <w:top w:val="nil"/>
              <w:left w:val="nil"/>
              <w:bottom w:val="nil"/>
              <w:right w:val="single" w:sz="4" w:space="0" w:color="auto"/>
            </w:tcBorders>
            <w:vAlign w:val="center"/>
          </w:tcPr>
          <w:p w:rsidR="00DE37E9" w:rsidRDefault="00DE37E9" w:rsidP="006C7BC1">
            <w:pPr>
              <w:ind w:firstLine="66"/>
              <w:jc w:val="right"/>
              <w:rPr>
                <w:sz w:val="14"/>
                <w:szCs w:val="14"/>
                <w:rtl/>
              </w:rPr>
            </w:pPr>
            <w:r>
              <w:rPr>
                <w:sz w:val="14"/>
                <w:szCs w:val="14"/>
              </w:rPr>
              <w:t>5.1</w:t>
            </w:r>
          </w:p>
        </w:tc>
      </w:tr>
      <w:tr w:rsidR="00DE37E9">
        <w:trPr>
          <w:cantSplit/>
          <w:trHeight w:hRule="exact" w:val="227"/>
          <w:jc w:val="center"/>
        </w:trPr>
        <w:tc>
          <w:tcPr>
            <w:tcW w:w="1715" w:type="dxa"/>
            <w:tcBorders>
              <w:top w:val="nil"/>
              <w:bottom w:val="nil"/>
            </w:tcBorders>
            <w:vAlign w:val="center"/>
          </w:tcPr>
          <w:p w:rsidR="00DE37E9" w:rsidRDefault="00DE37E9">
            <w:pPr>
              <w:rPr>
                <w:rFonts w:cs="Times New Roman"/>
                <w:sz w:val="14"/>
                <w:szCs w:val="14"/>
              </w:rPr>
            </w:pPr>
            <w:r>
              <w:rPr>
                <w:rFonts w:cs="Times New Roman"/>
                <w:sz w:val="14"/>
                <w:szCs w:val="14"/>
              </w:rPr>
              <w:t>7-9</w:t>
            </w:r>
          </w:p>
        </w:tc>
        <w:tc>
          <w:tcPr>
            <w:tcW w:w="693" w:type="dxa"/>
            <w:tcBorders>
              <w:top w:val="nil"/>
              <w:left w:val="nil"/>
              <w:bottom w:val="nil"/>
              <w:right w:val="nil"/>
            </w:tcBorders>
            <w:vAlign w:val="center"/>
          </w:tcPr>
          <w:p w:rsidR="00DE37E9" w:rsidRDefault="00DE37E9" w:rsidP="006C7BC1">
            <w:pPr>
              <w:ind w:right="113"/>
              <w:jc w:val="right"/>
              <w:rPr>
                <w:rFonts w:cs="Times New Roman"/>
                <w:sz w:val="14"/>
                <w:szCs w:val="14"/>
                <w:rtl/>
                <w:lang w:val="en-GB"/>
              </w:rPr>
            </w:pPr>
            <w:r>
              <w:rPr>
                <w:rFonts w:cs="Times New Roman"/>
                <w:sz w:val="14"/>
                <w:szCs w:val="14"/>
                <w:lang w:val="en-GB"/>
              </w:rPr>
              <w:t>6.4</w:t>
            </w:r>
          </w:p>
        </w:tc>
        <w:tc>
          <w:tcPr>
            <w:tcW w:w="693" w:type="dxa"/>
            <w:tcBorders>
              <w:top w:val="nil"/>
              <w:left w:val="nil"/>
              <w:bottom w:val="nil"/>
              <w:right w:val="nil"/>
            </w:tcBorders>
            <w:vAlign w:val="center"/>
          </w:tcPr>
          <w:p w:rsidR="00DE37E9" w:rsidRDefault="00DE37E9" w:rsidP="006C7BC1">
            <w:pPr>
              <w:ind w:right="113"/>
              <w:jc w:val="right"/>
              <w:rPr>
                <w:rFonts w:cs="Times New Roman"/>
                <w:sz w:val="14"/>
                <w:szCs w:val="14"/>
                <w:rtl/>
                <w:lang w:val="en-GB"/>
              </w:rPr>
            </w:pPr>
            <w:r>
              <w:rPr>
                <w:rFonts w:cs="Times New Roman"/>
                <w:sz w:val="14"/>
                <w:szCs w:val="14"/>
                <w:lang w:val="en-GB"/>
              </w:rPr>
              <w:t>6.4</w:t>
            </w:r>
          </w:p>
        </w:tc>
        <w:tc>
          <w:tcPr>
            <w:tcW w:w="693" w:type="dxa"/>
            <w:tcBorders>
              <w:top w:val="nil"/>
              <w:left w:val="nil"/>
              <w:bottom w:val="nil"/>
              <w:right w:val="nil"/>
            </w:tcBorders>
            <w:vAlign w:val="center"/>
          </w:tcPr>
          <w:p w:rsidR="00DE37E9" w:rsidRDefault="00DE37E9" w:rsidP="006C7BC1">
            <w:pPr>
              <w:ind w:firstLine="66"/>
              <w:jc w:val="right"/>
              <w:rPr>
                <w:sz w:val="14"/>
                <w:szCs w:val="14"/>
                <w:rtl/>
                <w:lang w:val="en-GB"/>
              </w:rPr>
            </w:pPr>
            <w:r>
              <w:rPr>
                <w:sz w:val="14"/>
                <w:szCs w:val="14"/>
                <w:lang w:val="en-GB"/>
              </w:rPr>
              <w:t>8.3</w:t>
            </w:r>
          </w:p>
        </w:tc>
        <w:tc>
          <w:tcPr>
            <w:tcW w:w="692" w:type="dxa"/>
            <w:tcBorders>
              <w:top w:val="nil"/>
              <w:left w:val="nil"/>
              <w:bottom w:val="nil"/>
              <w:right w:val="single" w:sz="4" w:space="0" w:color="auto"/>
            </w:tcBorders>
            <w:vAlign w:val="center"/>
          </w:tcPr>
          <w:p w:rsidR="00DE37E9" w:rsidRDefault="00DE37E9" w:rsidP="006C7BC1">
            <w:pPr>
              <w:ind w:firstLine="66"/>
              <w:jc w:val="right"/>
              <w:rPr>
                <w:sz w:val="14"/>
                <w:szCs w:val="14"/>
                <w:rtl/>
              </w:rPr>
            </w:pPr>
            <w:r>
              <w:rPr>
                <w:sz w:val="14"/>
                <w:szCs w:val="14"/>
              </w:rPr>
              <w:t>7.8</w:t>
            </w:r>
          </w:p>
        </w:tc>
      </w:tr>
      <w:tr w:rsidR="00DE37E9">
        <w:trPr>
          <w:cantSplit/>
          <w:trHeight w:hRule="exact" w:val="227"/>
          <w:jc w:val="center"/>
        </w:trPr>
        <w:tc>
          <w:tcPr>
            <w:tcW w:w="1715" w:type="dxa"/>
            <w:tcBorders>
              <w:top w:val="nil"/>
              <w:bottom w:val="nil"/>
            </w:tcBorders>
            <w:vAlign w:val="center"/>
          </w:tcPr>
          <w:p w:rsidR="00DE37E9" w:rsidRDefault="00DE37E9">
            <w:pPr>
              <w:rPr>
                <w:rFonts w:cs="Times New Roman"/>
                <w:sz w:val="14"/>
                <w:szCs w:val="14"/>
                <w:rtl/>
                <w:lang w:val="en-GB"/>
              </w:rPr>
            </w:pPr>
            <w:r>
              <w:rPr>
                <w:rFonts w:cs="Times New Roman"/>
                <w:sz w:val="14"/>
                <w:szCs w:val="14"/>
                <w:lang w:val="en-GB"/>
              </w:rPr>
              <w:t>10-12</w:t>
            </w:r>
          </w:p>
        </w:tc>
        <w:tc>
          <w:tcPr>
            <w:tcW w:w="693" w:type="dxa"/>
            <w:tcBorders>
              <w:top w:val="nil"/>
              <w:left w:val="nil"/>
              <w:bottom w:val="nil"/>
              <w:right w:val="nil"/>
            </w:tcBorders>
            <w:vAlign w:val="center"/>
          </w:tcPr>
          <w:p w:rsidR="00DE37E9" w:rsidRDefault="00DE37E9" w:rsidP="006C7BC1">
            <w:pPr>
              <w:ind w:right="113"/>
              <w:jc w:val="right"/>
              <w:rPr>
                <w:rFonts w:cs="Times New Roman"/>
                <w:sz w:val="14"/>
                <w:szCs w:val="14"/>
                <w:rtl/>
                <w:lang w:val="en-GB"/>
              </w:rPr>
            </w:pPr>
            <w:r>
              <w:rPr>
                <w:rFonts w:cs="Times New Roman"/>
                <w:sz w:val="14"/>
                <w:szCs w:val="14"/>
                <w:lang w:val="en-GB"/>
              </w:rPr>
              <w:t>9.7</w:t>
            </w:r>
          </w:p>
        </w:tc>
        <w:tc>
          <w:tcPr>
            <w:tcW w:w="693" w:type="dxa"/>
            <w:tcBorders>
              <w:top w:val="nil"/>
              <w:left w:val="nil"/>
              <w:bottom w:val="nil"/>
              <w:right w:val="nil"/>
            </w:tcBorders>
            <w:vAlign w:val="center"/>
          </w:tcPr>
          <w:p w:rsidR="00DE37E9" w:rsidRDefault="00DE37E9" w:rsidP="006C7BC1">
            <w:pPr>
              <w:ind w:right="113"/>
              <w:jc w:val="right"/>
              <w:rPr>
                <w:rFonts w:cs="Times New Roman"/>
                <w:sz w:val="14"/>
                <w:szCs w:val="14"/>
                <w:rtl/>
                <w:lang w:val="en-GB"/>
              </w:rPr>
            </w:pPr>
            <w:r>
              <w:rPr>
                <w:rFonts w:cs="Times New Roman"/>
                <w:sz w:val="14"/>
                <w:szCs w:val="14"/>
                <w:lang w:val="en-GB"/>
              </w:rPr>
              <w:t>13.0</w:t>
            </w:r>
          </w:p>
        </w:tc>
        <w:tc>
          <w:tcPr>
            <w:tcW w:w="693" w:type="dxa"/>
            <w:tcBorders>
              <w:top w:val="nil"/>
              <w:left w:val="nil"/>
              <w:bottom w:val="nil"/>
              <w:right w:val="nil"/>
            </w:tcBorders>
            <w:vAlign w:val="center"/>
          </w:tcPr>
          <w:p w:rsidR="00DE37E9" w:rsidRDefault="00DE37E9" w:rsidP="006C7BC1">
            <w:pPr>
              <w:ind w:firstLine="66"/>
              <w:jc w:val="right"/>
              <w:rPr>
                <w:sz w:val="14"/>
                <w:szCs w:val="14"/>
                <w:rtl/>
                <w:lang w:val="en-GB"/>
              </w:rPr>
            </w:pPr>
            <w:r>
              <w:rPr>
                <w:sz w:val="14"/>
                <w:szCs w:val="14"/>
                <w:lang w:val="en-GB"/>
              </w:rPr>
              <w:t>15.3</w:t>
            </w:r>
          </w:p>
        </w:tc>
        <w:tc>
          <w:tcPr>
            <w:tcW w:w="692" w:type="dxa"/>
            <w:tcBorders>
              <w:top w:val="nil"/>
              <w:left w:val="nil"/>
              <w:bottom w:val="nil"/>
              <w:right w:val="single" w:sz="4" w:space="0" w:color="auto"/>
            </w:tcBorders>
            <w:vAlign w:val="center"/>
          </w:tcPr>
          <w:p w:rsidR="00DE37E9" w:rsidRDefault="00DE37E9" w:rsidP="006C7BC1">
            <w:pPr>
              <w:ind w:firstLine="66"/>
              <w:jc w:val="right"/>
              <w:rPr>
                <w:sz w:val="14"/>
                <w:szCs w:val="14"/>
                <w:rtl/>
              </w:rPr>
            </w:pPr>
            <w:r>
              <w:rPr>
                <w:sz w:val="14"/>
                <w:szCs w:val="14"/>
              </w:rPr>
              <w:t>13.6</w:t>
            </w:r>
          </w:p>
        </w:tc>
      </w:tr>
      <w:tr w:rsidR="00DE37E9">
        <w:trPr>
          <w:cantSplit/>
          <w:trHeight w:hRule="exact" w:val="227"/>
          <w:jc w:val="center"/>
        </w:trPr>
        <w:tc>
          <w:tcPr>
            <w:tcW w:w="1715" w:type="dxa"/>
            <w:tcBorders>
              <w:top w:val="nil"/>
              <w:bottom w:val="nil"/>
            </w:tcBorders>
            <w:vAlign w:val="center"/>
          </w:tcPr>
          <w:p w:rsidR="00DE37E9" w:rsidRDefault="00DE37E9">
            <w:pPr>
              <w:rPr>
                <w:rFonts w:cs="Times New Roman"/>
                <w:sz w:val="14"/>
                <w:szCs w:val="14"/>
                <w:rtl/>
                <w:lang w:val="en-GB"/>
              </w:rPr>
            </w:pPr>
            <w:r>
              <w:rPr>
                <w:rFonts w:cs="Times New Roman"/>
                <w:sz w:val="14"/>
                <w:szCs w:val="14"/>
                <w:lang w:val="en-GB"/>
              </w:rPr>
              <w:t>13+</w:t>
            </w:r>
          </w:p>
        </w:tc>
        <w:tc>
          <w:tcPr>
            <w:tcW w:w="693" w:type="dxa"/>
            <w:tcBorders>
              <w:top w:val="nil"/>
              <w:left w:val="nil"/>
              <w:bottom w:val="nil"/>
              <w:right w:val="nil"/>
            </w:tcBorders>
            <w:vAlign w:val="center"/>
          </w:tcPr>
          <w:p w:rsidR="00DE37E9" w:rsidRDefault="00DE37E9" w:rsidP="006C7BC1">
            <w:pPr>
              <w:ind w:right="113"/>
              <w:jc w:val="right"/>
              <w:rPr>
                <w:rFonts w:cs="Times New Roman"/>
                <w:sz w:val="14"/>
                <w:szCs w:val="14"/>
                <w:rtl/>
                <w:lang w:val="en-GB"/>
              </w:rPr>
            </w:pPr>
            <w:r>
              <w:rPr>
                <w:rFonts w:cs="Times New Roman"/>
                <w:sz w:val="14"/>
                <w:szCs w:val="14"/>
                <w:lang w:val="en-GB"/>
              </w:rPr>
              <w:t>32.8</w:t>
            </w:r>
          </w:p>
        </w:tc>
        <w:tc>
          <w:tcPr>
            <w:tcW w:w="693" w:type="dxa"/>
            <w:tcBorders>
              <w:top w:val="nil"/>
              <w:left w:val="nil"/>
              <w:bottom w:val="nil"/>
              <w:right w:val="nil"/>
            </w:tcBorders>
            <w:vAlign w:val="center"/>
          </w:tcPr>
          <w:p w:rsidR="00DE37E9" w:rsidRDefault="00DE37E9" w:rsidP="006C7BC1">
            <w:pPr>
              <w:ind w:right="113"/>
              <w:jc w:val="right"/>
              <w:rPr>
                <w:rFonts w:cs="Times New Roman"/>
                <w:sz w:val="14"/>
                <w:szCs w:val="14"/>
                <w:rtl/>
                <w:lang w:val="en-GB"/>
              </w:rPr>
            </w:pPr>
            <w:r>
              <w:rPr>
                <w:rFonts w:cs="Times New Roman"/>
                <w:sz w:val="14"/>
                <w:szCs w:val="14"/>
                <w:lang w:val="en-GB"/>
              </w:rPr>
              <w:t>33.8</w:t>
            </w:r>
          </w:p>
        </w:tc>
        <w:tc>
          <w:tcPr>
            <w:tcW w:w="693" w:type="dxa"/>
            <w:tcBorders>
              <w:top w:val="nil"/>
              <w:left w:val="nil"/>
              <w:bottom w:val="nil"/>
              <w:right w:val="nil"/>
            </w:tcBorders>
            <w:vAlign w:val="center"/>
          </w:tcPr>
          <w:p w:rsidR="00DE37E9" w:rsidRDefault="00DE37E9" w:rsidP="006C7BC1">
            <w:pPr>
              <w:ind w:firstLine="66"/>
              <w:jc w:val="right"/>
              <w:rPr>
                <w:sz w:val="14"/>
                <w:szCs w:val="14"/>
                <w:rtl/>
                <w:lang w:val="en-GB"/>
              </w:rPr>
            </w:pPr>
            <w:r>
              <w:rPr>
                <w:sz w:val="14"/>
                <w:szCs w:val="14"/>
                <w:lang w:val="en-GB"/>
              </w:rPr>
              <w:t>35.7</w:t>
            </w:r>
          </w:p>
        </w:tc>
        <w:tc>
          <w:tcPr>
            <w:tcW w:w="692" w:type="dxa"/>
            <w:tcBorders>
              <w:top w:val="nil"/>
              <w:left w:val="nil"/>
              <w:bottom w:val="nil"/>
              <w:right w:val="single" w:sz="4" w:space="0" w:color="auto"/>
            </w:tcBorders>
            <w:vAlign w:val="center"/>
          </w:tcPr>
          <w:p w:rsidR="00DE37E9" w:rsidRDefault="00DE37E9" w:rsidP="006C7BC1">
            <w:pPr>
              <w:ind w:firstLine="66"/>
              <w:jc w:val="right"/>
              <w:rPr>
                <w:sz w:val="14"/>
                <w:szCs w:val="14"/>
                <w:rtl/>
              </w:rPr>
            </w:pPr>
            <w:r>
              <w:rPr>
                <w:sz w:val="14"/>
                <w:szCs w:val="14"/>
              </w:rPr>
              <w:t>36.3</w:t>
            </w:r>
          </w:p>
        </w:tc>
      </w:tr>
      <w:tr w:rsidR="00DE37E9">
        <w:trPr>
          <w:cantSplit/>
          <w:trHeight w:hRule="exact" w:val="227"/>
          <w:jc w:val="center"/>
        </w:trPr>
        <w:tc>
          <w:tcPr>
            <w:tcW w:w="1715" w:type="dxa"/>
            <w:tcBorders>
              <w:top w:val="nil"/>
              <w:bottom w:val="nil"/>
            </w:tcBorders>
            <w:vAlign w:val="center"/>
          </w:tcPr>
          <w:p w:rsidR="00DE37E9" w:rsidRDefault="00DE37E9">
            <w:pPr>
              <w:rPr>
                <w:rFonts w:cs="Times New Roman"/>
                <w:b/>
                <w:bCs/>
                <w:sz w:val="14"/>
                <w:szCs w:val="14"/>
                <w:rtl/>
                <w:lang w:val="en-GB"/>
              </w:rPr>
            </w:pPr>
            <w:r>
              <w:rPr>
                <w:rFonts w:cs="Times New Roman"/>
                <w:b/>
                <w:bCs/>
                <w:sz w:val="14"/>
                <w:szCs w:val="14"/>
              </w:rPr>
              <w:t>Total</w:t>
            </w:r>
          </w:p>
        </w:tc>
        <w:tc>
          <w:tcPr>
            <w:tcW w:w="693" w:type="dxa"/>
            <w:tcBorders>
              <w:top w:val="nil"/>
              <w:left w:val="nil"/>
              <w:bottom w:val="nil"/>
              <w:right w:val="nil"/>
            </w:tcBorders>
            <w:vAlign w:val="center"/>
          </w:tcPr>
          <w:p w:rsidR="00DE37E9" w:rsidRDefault="00DE37E9" w:rsidP="006C7BC1">
            <w:pPr>
              <w:ind w:right="113"/>
              <w:jc w:val="right"/>
              <w:rPr>
                <w:rFonts w:cs="Times New Roman"/>
                <w:b/>
                <w:bCs/>
                <w:sz w:val="14"/>
                <w:szCs w:val="14"/>
                <w:rtl/>
                <w:lang w:val="en-GB"/>
              </w:rPr>
            </w:pPr>
            <w:r>
              <w:rPr>
                <w:rFonts w:cs="Times New Roman"/>
                <w:b/>
                <w:bCs/>
                <w:sz w:val="14"/>
                <w:szCs w:val="14"/>
                <w:lang w:val="en-GB"/>
              </w:rPr>
              <w:t>19.1</w:t>
            </w:r>
          </w:p>
        </w:tc>
        <w:tc>
          <w:tcPr>
            <w:tcW w:w="693" w:type="dxa"/>
            <w:tcBorders>
              <w:top w:val="nil"/>
              <w:left w:val="nil"/>
              <w:bottom w:val="nil"/>
              <w:right w:val="nil"/>
            </w:tcBorders>
            <w:vAlign w:val="center"/>
          </w:tcPr>
          <w:p w:rsidR="00DE37E9" w:rsidRDefault="00DE37E9" w:rsidP="006C7BC1">
            <w:pPr>
              <w:ind w:right="113"/>
              <w:jc w:val="right"/>
              <w:rPr>
                <w:rFonts w:cs="Times New Roman"/>
                <w:b/>
                <w:bCs/>
                <w:sz w:val="14"/>
                <w:szCs w:val="14"/>
                <w:rtl/>
                <w:lang w:val="en-GB"/>
              </w:rPr>
            </w:pPr>
            <w:r>
              <w:rPr>
                <w:rFonts w:cs="Times New Roman"/>
                <w:b/>
                <w:bCs/>
                <w:sz w:val="14"/>
                <w:szCs w:val="14"/>
                <w:lang w:val="en-GB"/>
              </w:rPr>
              <w:t>21.1</w:t>
            </w:r>
          </w:p>
        </w:tc>
        <w:tc>
          <w:tcPr>
            <w:tcW w:w="693" w:type="dxa"/>
            <w:tcBorders>
              <w:top w:val="nil"/>
              <w:left w:val="nil"/>
              <w:bottom w:val="nil"/>
              <w:right w:val="nil"/>
            </w:tcBorders>
            <w:vAlign w:val="center"/>
          </w:tcPr>
          <w:p w:rsidR="00DE37E9" w:rsidRDefault="00DE37E9" w:rsidP="006C7BC1">
            <w:pPr>
              <w:ind w:firstLine="66"/>
              <w:jc w:val="right"/>
              <w:rPr>
                <w:b/>
                <w:bCs/>
                <w:sz w:val="14"/>
                <w:szCs w:val="14"/>
                <w:rtl/>
                <w:lang w:val="en-GB"/>
              </w:rPr>
            </w:pPr>
            <w:r>
              <w:rPr>
                <w:b/>
                <w:bCs/>
                <w:sz w:val="14"/>
                <w:szCs w:val="14"/>
                <w:lang w:val="en-GB"/>
              </w:rPr>
              <w:t>26.4</w:t>
            </w:r>
          </w:p>
        </w:tc>
        <w:tc>
          <w:tcPr>
            <w:tcW w:w="692" w:type="dxa"/>
            <w:tcBorders>
              <w:top w:val="nil"/>
              <w:left w:val="nil"/>
              <w:bottom w:val="nil"/>
              <w:right w:val="single" w:sz="4" w:space="0" w:color="auto"/>
            </w:tcBorders>
            <w:vAlign w:val="center"/>
          </w:tcPr>
          <w:p w:rsidR="00DE37E9" w:rsidRDefault="00DE37E9" w:rsidP="006C7BC1">
            <w:pPr>
              <w:ind w:firstLine="66"/>
              <w:jc w:val="right"/>
              <w:rPr>
                <w:sz w:val="20"/>
                <w:rtl/>
              </w:rPr>
            </w:pPr>
            <w:r>
              <w:rPr>
                <w:b/>
                <w:bCs/>
                <w:sz w:val="14"/>
                <w:szCs w:val="14"/>
              </w:rPr>
              <w:t>26.8</w:t>
            </w:r>
          </w:p>
        </w:tc>
      </w:tr>
      <w:tr w:rsidR="00DE37E9">
        <w:trPr>
          <w:cantSplit/>
          <w:trHeight w:hRule="exact" w:val="227"/>
          <w:jc w:val="center"/>
        </w:trPr>
        <w:tc>
          <w:tcPr>
            <w:tcW w:w="1715" w:type="dxa"/>
            <w:tcBorders>
              <w:top w:val="nil"/>
              <w:bottom w:val="nil"/>
            </w:tcBorders>
            <w:vAlign w:val="center"/>
          </w:tcPr>
          <w:p w:rsidR="00DE37E9" w:rsidRDefault="00DE37E9">
            <w:pPr>
              <w:pStyle w:val="Heading5"/>
              <w:rPr>
                <w:sz w:val="14"/>
                <w:szCs w:val="14"/>
                <w:rtl/>
                <w:lang w:val="en-GB"/>
              </w:rPr>
            </w:pPr>
            <w:r>
              <w:rPr>
                <w:sz w:val="14"/>
                <w:szCs w:val="14"/>
              </w:rPr>
              <w:t>Both Sexes</w:t>
            </w:r>
          </w:p>
        </w:tc>
        <w:tc>
          <w:tcPr>
            <w:tcW w:w="693" w:type="dxa"/>
            <w:tcBorders>
              <w:top w:val="nil"/>
              <w:left w:val="nil"/>
              <w:bottom w:val="nil"/>
              <w:right w:val="nil"/>
            </w:tcBorders>
            <w:vAlign w:val="center"/>
          </w:tcPr>
          <w:p w:rsidR="00DE37E9" w:rsidRDefault="00DE37E9" w:rsidP="006C7BC1">
            <w:pPr>
              <w:ind w:right="113"/>
              <w:jc w:val="right"/>
              <w:rPr>
                <w:rFonts w:cs="Times New Roman"/>
                <w:sz w:val="16"/>
                <w:szCs w:val="16"/>
              </w:rPr>
            </w:pPr>
          </w:p>
        </w:tc>
        <w:tc>
          <w:tcPr>
            <w:tcW w:w="693" w:type="dxa"/>
            <w:tcBorders>
              <w:top w:val="nil"/>
              <w:left w:val="nil"/>
              <w:bottom w:val="nil"/>
              <w:right w:val="nil"/>
            </w:tcBorders>
            <w:vAlign w:val="center"/>
          </w:tcPr>
          <w:p w:rsidR="00DE37E9" w:rsidRDefault="00DE37E9" w:rsidP="006C7BC1">
            <w:pPr>
              <w:ind w:right="113"/>
              <w:jc w:val="right"/>
              <w:rPr>
                <w:rFonts w:cs="Times New Roman"/>
                <w:sz w:val="16"/>
                <w:szCs w:val="16"/>
              </w:rPr>
            </w:pPr>
          </w:p>
        </w:tc>
        <w:tc>
          <w:tcPr>
            <w:tcW w:w="693" w:type="dxa"/>
            <w:tcBorders>
              <w:top w:val="nil"/>
              <w:left w:val="nil"/>
              <w:bottom w:val="nil"/>
              <w:right w:val="nil"/>
            </w:tcBorders>
            <w:vAlign w:val="center"/>
          </w:tcPr>
          <w:p w:rsidR="00DE37E9" w:rsidRDefault="00DE37E9" w:rsidP="006C7BC1">
            <w:pPr>
              <w:ind w:firstLine="66"/>
              <w:jc w:val="right"/>
              <w:rPr>
                <w:sz w:val="14"/>
                <w:szCs w:val="14"/>
                <w:rtl/>
                <w:lang w:val="en-GB"/>
              </w:rPr>
            </w:pPr>
          </w:p>
        </w:tc>
        <w:tc>
          <w:tcPr>
            <w:tcW w:w="692" w:type="dxa"/>
            <w:tcBorders>
              <w:top w:val="nil"/>
              <w:left w:val="nil"/>
              <w:bottom w:val="nil"/>
              <w:right w:val="single" w:sz="4" w:space="0" w:color="auto"/>
            </w:tcBorders>
            <w:vAlign w:val="center"/>
          </w:tcPr>
          <w:p w:rsidR="00DE37E9" w:rsidRDefault="00DE37E9" w:rsidP="006C7BC1">
            <w:pPr>
              <w:ind w:firstLine="66"/>
              <w:jc w:val="right"/>
              <w:rPr>
                <w:sz w:val="14"/>
                <w:szCs w:val="14"/>
                <w:rtl/>
              </w:rPr>
            </w:pPr>
          </w:p>
        </w:tc>
      </w:tr>
      <w:tr w:rsidR="00DE37E9">
        <w:trPr>
          <w:cantSplit/>
          <w:trHeight w:hRule="exact" w:val="227"/>
          <w:jc w:val="center"/>
        </w:trPr>
        <w:tc>
          <w:tcPr>
            <w:tcW w:w="1715" w:type="dxa"/>
            <w:tcBorders>
              <w:top w:val="nil"/>
              <w:bottom w:val="nil"/>
            </w:tcBorders>
            <w:vAlign w:val="center"/>
          </w:tcPr>
          <w:p w:rsidR="00DE37E9" w:rsidRDefault="00DE37E9">
            <w:pPr>
              <w:rPr>
                <w:rFonts w:cs="Times New Roman"/>
                <w:sz w:val="14"/>
                <w:szCs w:val="14"/>
                <w:rtl/>
                <w:lang w:val="en-GB"/>
              </w:rPr>
            </w:pPr>
            <w:r>
              <w:rPr>
                <w:rFonts w:cs="Times New Roman"/>
                <w:sz w:val="14"/>
                <w:szCs w:val="14"/>
                <w:lang w:val="en-GB"/>
              </w:rPr>
              <w:t>0</w:t>
            </w:r>
          </w:p>
        </w:tc>
        <w:tc>
          <w:tcPr>
            <w:tcW w:w="693" w:type="dxa"/>
            <w:tcBorders>
              <w:top w:val="nil"/>
              <w:left w:val="nil"/>
              <w:bottom w:val="nil"/>
              <w:right w:val="nil"/>
            </w:tcBorders>
            <w:vAlign w:val="center"/>
          </w:tcPr>
          <w:p w:rsidR="00DE37E9" w:rsidRDefault="00DE37E9" w:rsidP="006C7BC1">
            <w:pPr>
              <w:pStyle w:val="xl37"/>
              <w:pBdr>
                <w:bottom w:val="none" w:sz="0" w:space="0" w:color="auto"/>
              </w:pBdr>
              <w:overflowPunct w:val="0"/>
              <w:autoSpaceDE w:val="0"/>
              <w:autoSpaceDN w:val="0"/>
              <w:adjustRightInd w:val="0"/>
              <w:spacing w:before="0" w:beforeAutospacing="0" w:after="0" w:afterAutospacing="0"/>
              <w:ind w:right="113"/>
              <w:jc w:val="right"/>
              <w:textAlignment w:val="baseline"/>
              <w:rPr>
                <w:rFonts w:eastAsia="Arial Unicode MS"/>
                <w:b/>
                <w:bCs/>
              </w:rPr>
            </w:pPr>
            <w:r>
              <w:rPr>
                <w:rFonts w:eastAsia="Arial Unicode MS"/>
                <w:b/>
                <w:bCs/>
              </w:rPr>
              <w:t>8.7</w:t>
            </w:r>
          </w:p>
        </w:tc>
        <w:tc>
          <w:tcPr>
            <w:tcW w:w="693" w:type="dxa"/>
            <w:tcBorders>
              <w:top w:val="nil"/>
              <w:left w:val="nil"/>
              <w:bottom w:val="nil"/>
              <w:right w:val="nil"/>
            </w:tcBorders>
            <w:vAlign w:val="center"/>
          </w:tcPr>
          <w:p w:rsidR="00DE37E9" w:rsidRDefault="00DE37E9" w:rsidP="006C7BC1">
            <w:pPr>
              <w:pStyle w:val="xl37"/>
              <w:pBdr>
                <w:bottom w:val="none" w:sz="0" w:space="0" w:color="auto"/>
              </w:pBdr>
              <w:overflowPunct w:val="0"/>
              <w:autoSpaceDE w:val="0"/>
              <w:autoSpaceDN w:val="0"/>
              <w:adjustRightInd w:val="0"/>
              <w:spacing w:before="0" w:beforeAutospacing="0" w:after="0" w:afterAutospacing="0"/>
              <w:ind w:right="113"/>
              <w:jc w:val="right"/>
              <w:textAlignment w:val="baseline"/>
              <w:rPr>
                <w:rFonts w:eastAsia="Arial Unicode MS"/>
                <w:b/>
                <w:bCs/>
              </w:rPr>
            </w:pPr>
            <w:r>
              <w:rPr>
                <w:rFonts w:eastAsia="Arial Unicode MS"/>
                <w:b/>
                <w:bCs/>
              </w:rPr>
              <w:t>9.9</w:t>
            </w:r>
          </w:p>
        </w:tc>
        <w:tc>
          <w:tcPr>
            <w:tcW w:w="693" w:type="dxa"/>
            <w:tcBorders>
              <w:top w:val="nil"/>
              <w:left w:val="nil"/>
              <w:bottom w:val="nil"/>
              <w:right w:val="nil"/>
            </w:tcBorders>
            <w:vAlign w:val="center"/>
          </w:tcPr>
          <w:p w:rsidR="00DE37E9" w:rsidRDefault="00DE37E9" w:rsidP="006C7BC1">
            <w:pPr>
              <w:ind w:firstLine="66"/>
              <w:jc w:val="right"/>
              <w:rPr>
                <w:b/>
                <w:bCs/>
                <w:sz w:val="14"/>
                <w:szCs w:val="14"/>
                <w:rtl/>
                <w:lang w:val="en-GB"/>
              </w:rPr>
            </w:pPr>
            <w:r>
              <w:rPr>
                <w:b/>
                <w:bCs/>
                <w:sz w:val="14"/>
                <w:szCs w:val="14"/>
                <w:lang w:val="en-GB"/>
              </w:rPr>
              <w:t>14.8</w:t>
            </w:r>
          </w:p>
        </w:tc>
        <w:tc>
          <w:tcPr>
            <w:tcW w:w="692" w:type="dxa"/>
            <w:tcBorders>
              <w:top w:val="nil"/>
              <w:left w:val="nil"/>
              <w:bottom w:val="nil"/>
              <w:right w:val="single" w:sz="4" w:space="0" w:color="auto"/>
            </w:tcBorders>
            <w:vAlign w:val="center"/>
          </w:tcPr>
          <w:p w:rsidR="00DE37E9" w:rsidRDefault="00DE37E9" w:rsidP="006C7BC1">
            <w:pPr>
              <w:ind w:firstLine="66"/>
              <w:jc w:val="right"/>
              <w:rPr>
                <w:b/>
                <w:bCs/>
                <w:sz w:val="14"/>
                <w:szCs w:val="14"/>
                <w:rtl/>
              </w:rPr>
            </w:pPr>
            <w:r>
              <w:rPr>
                <w:b/>
                <w:bCs/>
                <w:sz w:val="14"/>
                <w:szCs w:val="14"/>
              </w:rPr>
              <w:t>13.8</w:t>
            </w:r>
          </w:p>
        </w:tc>
      </w:tr>
      <w:tr w:rsidR="00DE37E9">
        <w:trPr>
          <w:cantSplit/>
          <w:trHeight w:hRule="exact" w:val="227"/>
          <w:jc w:val="center"/>
        </w:trPr>
        <w:tc>
          <w:tcPr>
            <w:tcW w:w="1715" w:type="dxa"/>
            <w:tcBorders>
              <w:top w:val="nil"/>
              <w:bottom w:val="nil"/>
            </w:tcBorders>
            <w:vAlign w:val="center"/>
          </w:tcPr>
          <w:p w:rsidR="00DE37E9" w:rsidRDefault="00DE37E9">
            <w:pPr>
              <w:rPr>
                <w:rFonts w:cs="Times New Roman"/>
                <w:sz w:val="14"/>
                <w:szCs w:val="14"/>
              </w:rPr>
            </w:pPr>
            <w:r>
              <w:rPr>
                <w:rFonts w:cs="Times New Roman"/>
                <w:sz w:val="14"/>
                <w:szCs w:val="14"/>
              </w:rPr>
              <w:t>1-6</w:t>
            </w:r>
          </w:p>
        </w:tc>
        <w:tc>
          <w:tcPr>
            <w:tcW w:w="693" w:type="dxa"/>
            <w:tcBorders>
              <w:top w:val="nil"/>
              <w:left w:val="nil"/>
              <w:bottom w:val="nil"/>
              <w:right w:val="nil"/>
            </w:tcBorders>
            <w:vAlign w:val="center"/>
          </w:tcPr>
          <w:p w:rsidR="00DE37E9" w:rsidRDefault="00DE37E9" w:rsidP="006C7BC1">
            <w:pPr>
              <w:ind w:right="113"/>
              <w:jc w:val="right"/>
              <w:rPr>
                <w:rFonts w:eastAsia="Arial Unicode MS" w:cs="Times New Roman"/>
                <w:b/>
                <w:bCs/>
                <w:sz w:val="14"/>
                <w:szCs w:val="14"/>
              </w:rPr>
            </w:pPr>
            <w:r>
              <w:rPr>
                <w:rFonts w:eastAsia="Arial Unicode MS" w:cs="Times New Roman"/>
                <w:b/>
                <w:bCs/>
                <w:sz w:val="14"/>
                <w:szCs w:val="14"/>
              </w:rPr>
              <w:t>22.6</w:t>
            </w:r>
          </w:p>
        </w:tc>
        <w:tc>
          <w:tcPr>
            <w:tcW w:w="693" w:type="dxa"/>
            <w:tcBorders>
              <w:top w:val="nil"/>
              <w:left w:val="nil"/>
              <w:bottom w:val="nil"/>
              <w:right w:val="nil"/>
            </w:tcBorders>
            <w:vAlign w:val="center"/>
          </w:tcPr>
          <w:p w:rsidR="00DE37E9" w:rsidRDefault="00DE37E9" w:rsidP="006C7BC1">
            <w:pPr>
              <w:ind w:right="113"/>
              <w:jc w:val="right"/>
              <w:rPr>
                <w:rFonts w:eastAsia="Arial Unicode MS" w:cs="Times New Roman"/>
                <w:b/>
                <w:bCs/>
                <w:sz w:val="14"/>
                <w:szCs w:val="14"/>
              </w:rPr>
            </w:pPr>
            <w:r>
              <w:rPr>
                <w:rFonts w:eastAsia="Arial Unicode MS" w:cs="Times New Roman"/>
                <w:b/>
                <w:bCs/>
                <w:sz w:val="14"/>
                <w:szCs w:val="14"/>
              </w:rPr>
              <w:t>27.1</w:t>
            </w:r>
          </w:p>
        </w:tc>
        <w:tc>
          <w:tcPr>
            <w:tcW w:w="693" w:type="dxa"/>
            <w:tcBorders>
              <w:top w:val="nil"/>
              <w:left w:val="nil"/>
              <w:bottom w:val="nil"/>
              <w:right w:val="nil"/>
            </w:tcBorders>
            <w:vAlign w:val="center"/>
          </w:tcPr>
          <w:p w:rsidR="00DE37E9" w:rsidRDefault="00DE37E9" w:rsidP="006C7BC1">
            <w:pPr>
              <w:ind w:firstLine="66"/>
              <w:jc w:val="right"/>
              <w:rPr>
                <w:b/>
                <w:bCs/>
                <w:sz w:val="14"/>
                <w:szCs w:val="14"/>
                <w:rtl/>
                <w:lang w:val="en-GB"/>
              </w:rPr>
            </w:pPr>
            <w:r>
              <w:rPr>
                <w:b/>
                <w:bCs/>
                <w:sz w:val="14"/>
                <w:szCs w:val="14"/>
                <w:lang w:val="en-GB"/>
              </w:rPr>
              <w:t>26.9</w:t>
            </w:r>
          </w:p>
        </w:tc>
        <w:tc>
          <w:tcPr>
            <w:tcW w:w="692" w:type="dxa"/>
            <w:tcBorders>
              <w:top w:val="nil"/>
              <w:left w:val="nil"/>
              <w:bottom w:val="nil"/>
              <w:right w:val="single" w:sz="4" w:space="0" w:color="auto"/>
            </w:tcBorders>
            <w:vAlign w:val="center"/>
          </w:tcPr>
          <w:p w:rsidR="00DE37E9" w:rsidRDefault="00DE37E9" w:rsidP="006C7BC1">
            <w:pPr>
              <w:ind w:firstLine="66"/>
              <w:jc w:val="right"/>
              <w:rPr>
                <w:b/>
                <w:bCs/>
                <w:sz w:val="14"/>
                <w:szCs w:val="14"/>
                <w:rtl/>
              </w:rPr>
            </w:pPr>
            <w:r>
              <w:rPr>
                <w:b/>
                <w:bCs/>
                <w:sz w:val="14"/>
                <w:szCs w:val="14"/>
              </w:rPr>
              <w:t>25.7</w:t>
            </w:r>
          </w:p>
        </w:tc>
      </w:tr>
      <w:tr w:rsidR="00DE37E9">
        <w:trPr>
          <w:cantSplit/>
          <w:trHeight w:hRule="exact" w:val="227"/>
          <w:jc w:val="center"/>
        </w:trPr>
        <w:tc>
          <w:tcPr>
            <w:tcW w:w="1715" w:type="dxa"/>
            <w:tcBorders>
              <w:top w:val="nil"/>
              <w:bottom w:val="nil"/>
            </w:tcBorders>
            <w:vAlign w:val="center"/>
          </w:tcPr>
          <w:p w:rsidR="00DE37E9" w:rsidRDefault="00DE37E9">
            <w:pPr>
              <w:rPr>
                <w:rFonts w:cs="Times New Roman"/>
                <w:sz w:val="14"/>
                <w:szCs w:val="14"/>
              </w:rPr>
            </w:pPr>
            <w:r>
              <w:rPr>
                <w:rFonts w:cs="Times New Roman"/>
                <w:sz w:val="14"/>
                <w:szCs w:val="14"/>
              </w:rPr>
              <w:t>7-9</w:t>
            </w:r>
          </w:p>
        </w:tc>
        <w:tc>
          <w:tcPr>
            <w:tcW w:w="693" w:type="dxa"/>
            <w:tcBorders>
              <w:top w:val="nil"/>
              <w:left w:val="nil"/>
              <w:bottom w:val="nil"/>
              <w:right w:val="nil"/>
            </w:tcBorders>
            <w:vAlign w:val="center"/>
          </w:tcPr>
          <w:p w:rsidR="00DE37E9" w:rsidRDefault="00DE37E9" w:rsidP="006C7BC1">
            <w:pPr>
              <w:ind w:right="113"/>
              <w:jc w:val="right"/>
              <w:rPr>
                <w:rFonts w:eastAsia="Arial Unicode MS" w:cs="Times New Roman"/>
                <w:b/>
                <w:bCs/>
                <w:sz w:val="14"/>
                <w:szCs w:val="14"/>
              </w:rPr>
            </w:pPr>
            <w:r>
              <w:rPr>
                <w:rFonts w:eastAsia="Arial Unicode MS" w:cs="Times New Roman"/>
                <w:b/>
                <w:bCs/>
                <w:sz w:val="14"/>
                <w:szCs w:val="14"/>
              </w:rPr>
              <w:t>22.8</w:t>
            </w:r>
          </w:p>
        </w:tc>
        <w:tc>
          <w:tcPr>
            <w:tcW w:w="693" w:type="dxa"/>
            <w:tcBorders>
              <w:top w:val="nil"/>
              <w:left w:val="nil"/>
              <w:bottom w:val="nil"/>
              <w:right w:val="nil"/>
            </w:tcBorders>
            <w:vAlign w:val="center"/>
          </w:tcPr>
          <w:p w:rsidR="00DE37E9" w:rsidRDefault="00DE37E9" w:rsidP="006C7BC1">
            <w:pPr>
              <w:ind w:right="113"/>
              <w:jc w:val="right"/>
              <w:rPr>
                <w:rFonts w:eastAsia="Arial Unicode MS" w:cs="Times New Roman"/>
                <w:b/>
                <w:bCs/>
                <w:sz w:val="14"/>
                <w:szCs w:val="14"/>
              </w:rPr>
            </w:pPr>
            <w:r>
              <w:rPr>
                <w:rFonts w:eastAsia="Arial Unicode MS" w:cs="Times New Roman"/>
                <w:b/>
                <w:bCs/>
                <w:sz w:val="14"/>
                <w:szCs w:val="14"/>
              </w:rPr>
              <w:t>27.5</w:t>
            </w:r>
          </w:p>
        </w:tc>
        <w:tc>
          <w:tcPr>
            <w:tcW w:w="693" w:type="dxa"/>
            <w:tcBorders>
              <w:top w:val="nil"/>
              <w:left w:val="nil"/>
              <w:bottom w:val="nil"/>
              <w:right w:val="nil"/>
            </w:tcBorders>
            <w:vAlign w:val="center"/>
          </w:tcPr>
          <w:p w:rsidR="00DE37E9" w:rsidRDefault="00DE37E9" w:rsidP="006C7BC1">
            <w:pPr>
              <w:ind w:firstLine="66"/>
              <w:jc w:val="right"/>
              <w:rPr>
                <w:b/>
                <w:bCs/>
                <w:sz w:val="14"/>
                <w:szCs w:val="14"/>
                <w:rtl/>
                <w:lang w:val="en-GB"/>
              </w:rPr>
            </w:pPr>
            <w:r>
              <w:rPr>
                <w:b/>
                <w:bCs/>
                <w:sz w:val="14"/>
                <w:szCs w:val="14"/>
                <w:lang w:val="en-GB"/>
              </w:rPr>
              <w:t>25.5</w:t>
            </w:r>
          </w:p>
        </w:tc>
        <w:tc>
          <w:tcPr>
            <w:tcW w:w="692" w:type="dxa"/>
            <w:tcBorders>
              <w:top w:val="nil"/>
              <w:left w:val="nil"/>
              <w:bottom w:val="nil"/>
              <w:right w:val="single" w:sz="4" w:space="0" w:color="auto"/>
            </w:tcBorders>
            <w:vAlign w:val="center"/>
          </w:tcPr>
          <w:p w:rsidR="00DE37E9" w:rsidRDefault="00DE37E9" w:rsidP="006C7BC1">
            <w:pPr>
              <w:ind w:firstLine="66"/>
              <w:jc w:val="right"/>
              <w:rPr>
                <w:b/>
                <w:bCs/>
                <w:sz w:val="14"/>
                <w:szCs w:val="14"/>
                <w:rtl/>
              </w:rPr>
            </w:pPr>
            <w:r>
              <w:rPr>
                <w:b/>
                <w:bCs/>
                <w:sz w:val="14"/>
                <w:szCs w:val="14"/>
              </w:rPr>
              <w:t>24.8</w:t>
            </w:r>
          </w:p>
        </w:tc>
      </w:tr>
      <w:tr w:rsidR="00DE37E9">
        <w:trPr>
          <w:cantSplit/>
          <w:trHeight w:hRule="exact" w:val="227"/>
          <w:jc w:val="center"/>
        </w:trPr>
        <w:tc>
          <w:tcPr>
            <w:tcW w:w="1715" w:type="dxa"/>
            <w:tcBorders>
              <w:top w:val="nil"/>
              <w:bottom w:val="nil"/>
            </w:tcBorders>
            <w:vAlign w:val="center"/>
          </w:tcPr>
          <w:p w:rsidR="00DE37E9" w:rsidRDefault="00DE37E9">
            <w:pPr>
              <w:rPr>
                <w:rFonts w:cs="Times New Roman"/>
                <w:sz w:val="14"/>
                <w:szCs w:val="14"/>
                <w:rtl/>
                <w:lang w:val="en-GB"/>
              </w:rPr>
            </w:pPr>
            <w:r>
              <w:rPr>
                <w:rFonts w:cs="Times New Roman"/>
                <w:sz w:val="14"/>
                <w:szCs w:val="14"/>
                <w:lang w:val="en-GB"/>
              </w:rPr>
              <w:t>10-12</w:t>
            </w:r>
          </w:p>
        </w:tc>
        <w:tc>
          <w:tcPr>
            <w:tcW w:w="693" w:type="dxa"/>
            <w:tcBorders>
              <w:top w:val="nil"/>
              <w:left w:val="nil"/>
              <w:bottom w:val="nil"/>
              <w:right w:val="nil"/>
            </w:tcBorders>
            <w:vAlign w:val="center"/>
          </w:tcPr>
          <w:p w:rsidR="00DE37E9" w:rsidRDefault="00DE37E9" w:rsidP="006C7BC1">
            <w:pPr>
              <w:ind w:right="113"/>
              <w:jc w:val="right"/>
              <w:rPr>
                <w:rFonts w:eastAsia="Arial Unicode MS" w:cs="Times New Roman"/>
                <w:b/>
                <w:bCs/>
                <w:sz w:val="14"/>
                <w:szCs w:val="14"/>
              </w:rPr>
            </w:pPr>
            <w:r>
              <w:rPr>
                <w:rFonts w:eastAsia="Arial Unicode MS" w:cs="Times New Roman"/>
                <w:b/>
                <w:bCs/>
                <w:sz w:val="14"/>
                <w:szCs w:val="14"/>
              </w:rPr>
              <w:t>22.6</w:t>
            </w:r>
          </w:p>
        </w:tc>
        <w:tc>
          <w:tcPr>
            <w:tcW w:w="693" w:type="dxa"/>
            <w:tcBorders>
              <w:top w:val="nil"/>
              <w:left w:val="nil"/>
              <w:bottom w:val="nil"/>
              <w:right w:val="nil"/>
            </w:tcBorders>
            <w:vAlign w:val="center"/>
          </w:tcPr>
          <w:p w:rsidR="00DE37E9" w:rsidRDefault="00DE37E9" w:rsidP="006C7BC1">
            <w:pPr>
              <w:ind w:right="113"/>
              <w:jc w:val="right"/>
              <w:rPr>
                <w:rFonts w:eastAsia="Arial Unicode MS" w:cs="Times New Roman"/>
                <w:b/>
                <w:bCs/>
                <w:sz w:val="14"/>
                <w:szCs w:val="14"/>
              </w:rPr>
            </w:pPr>
            <w:r>
              <w:rPr>
                <w:rFonts w:eastAsia="Arial Unicode MS" w:cs="Times New Roman"/>
                <w:b/>
                <w:bCs/>
                <w:sz w:val="14"/>
                <w:szCs w:val="14"/>
              </w:rPr>
              <w:t>26.7</w:t>
            </w:r>
          </w:p>
        </w:tc>
        <w:tc>
          <w:tcPr>
            <w:tcW w:w="693" w:type="dxa"/>
            <w:tcBorders>
              <w:top w:val="nil"/>
              <w:left w:val="nil"/>
              <w:bottom w:val="nil"/>
              <w:right w:val="nil"/>
            </w:tcBorders>
            <w:vAlign w:val="center"/>
          </w:tcPr>
          <w:p w:rsidR="00DE37E9" w:rsidRDefault="00DE37E9" w:rsidP="006C7BC1">
            <w:pPr>
              <w:ind w:firstLine="66"/>
              <w:jc w:val="right"/>
              <w:rPr>
                <w:b/>
                <w:bCs/>
                <w:sz w:val="14"/>
                <w:szCs w:val="14"/>
                <w:rtl/>
                <w:lang w:val="en-GB"/>
              </w:rPr>
            </w:pPr>
            <w:r>
              <w:rPr>
                <w:b/>
                <w:bCs/>
                <w:sz w:val="14"/>
                <w:szCs w:val="14"/>
                <w:lang w:val="en-GB"/>
              </w:rPr>
              <w:t>24.5</w:t>
            </w:r>
          </w:p>
        </w:tc>
        <w:tc>
          <w:tcPr>
            <w:tcW w:w="692" w:type="dxa"/>
            <w:tcBorders>
              <w:top w:val="nil"/>
              <w:left w:val="nil"/>
              <w:bottom w:val="nil"/>
              <w:right w:val="single" w:sz="4" w:space="0" w:color="auto"/>
            </w:tcBorders>
            <w:vAlign w:val="center"/>
          </w:tcPr>
          <w:p w:rsidR="00DE37E9" w:rsidRDefault="00DE37E9" w:rsidP="006C7BC1">
            <w:pPr>
              <w:ind w:firstLine="66"/>
              <w:jc w:val="right"/>
              <w:rPr>
                <w:b/>
                <w:bCs/>
                <w:sz w:val="14"/>
                <w:szCs w:val="14"/>
                <w:rtl/>
              </w:rPr>
            </w:pPr>
            <w:r>
              <w:rPr>
                <w:b/>
                <w:bCs/>
                <w:sz w:val="14"/>
                <w:szCs w:val="14"/>
              </w:rPr>
              <w:t>23.2</w:t>
            </w:r>
          </w:p>
        </w:tc>
      </w:tr>
      <w:tr w:rsidR="00DE37E9">
        <w:trPr>
          <w:cantSplit/>
          <w:trHeight w:hRule="exact" w:val="227"/>
          <w:jc w:val="center"/>
        </w:trPr>
        <w:tc>
          <w:tcPr>
            <w:tcW w:w="1715" w:type="dxa"/>
            <w:tcBorders>
              <w:top w:val="nil"/>
              <w:bottom w:val="nil"/>
            </w:tcBorders>
            <w:vAlign w:val="center"/>
          </w:tcPr>
          <w:p w:rsidR="00DE37E9" w:rsidRDefault="00DE37E9">
            <w:pPr>
              <w:rPr>
                <w:rFonts w:cs="Times New Roman"/>
                <w:sz w:val="14"/>
                <w:szCs w:val="14"/>
                <w:rtl/>
                <w:lang w:val="en-GB"/>
              </w:rPr>
            </w:pPr>
            <w:r>
              <w:rPr>
                <w:rFonts w:cs="Times New Roman"/>
                <w:sz w:val="14"/>
                <w:szCs w:val="14"/>
                <w:lang w:val="en-GB"/>
              </w:rPr>
              <w:t>13+</w:t>
            </w:r>
          </w:p>
        </w:tc>
        <w:tc>
          <w:tcPr>
            <w:tcW w:w="693" w:type="dxa"/>
            <w:tcBorders>
              <w:top w:val="nil"/>
              <w:left w:val="nil"/>
              <w:bottom w:val="nil"/>
              <w:right w:val="nil"/>
            </w:tcBorders>
            <w:vAlign w:val="center"/>
          </w:tcPr>
          <w:p w:rsidR="00DE37E9" w:rsidRDefault="00DE37E9" w:rsidP="006C7BC1">
            <w:pPr>
              <w:ind w:right="113"/>
              <w:jc w:val="right"/>
              <w:rPr>
                <w:rFonts w:eastAsia="Arial Unicode MS" w:cs="Times New Roman"/>
                <w:b/>
                <w:bCs/>
                <w:sz w:val="14"/>
                <w:szCs w:val="14"/>
              </w:rPr>
            </w:pPr>
            <w:r>
              <w:rPr>
                <w:rFonts w:eastAsia="Arial Unicode MS" w:cs="Times New Roman"/>
                <w:b/>
                <w:bCs/>
                <w:sz w:val="14"/>
                <w:szCs w:val="14"/>
              </w:rPr>
              <w:t>20.5</w:t>
            </w:r>
          </w:p>
        </w:tc>
        <w:tc>
          <w:tcPr>
            <w:tcW w:w="693" w:type="dxa"/>
            <w:tcBorders>
              <w:top w:val="nil"/>
              <w:left w:val="nil"/>
              <w:bottom w:val="nil"/>
              <w:right w:val="nil"/>
            </w:tcBorders>
            <w:vAlign w:val="center"/>
          </w:tcPr>
          <w:p w:rsidR="00DE37E9" w:rsidRDefault="00DE37E9" w:rsidP="006C7BC1">
            <w:pPr>
              <w:ind w:right="113"/>
              <w:jc w:val="right"/>
              <w:rPr>
                <w:rFonts w:eastAsia="Arial Unicode MS" w:cs="Times New Roman"/>
                <w:b/>
                <w:bCs/>
                <w:sz w:val="14"/>
                <w:szCs w:val="14"/>
              </w:rPr>
            </w:pPr>
            <w:r>
              <w:rPr>
                <w:rFonts w:eastAsia="Arial Unicode MS" w:cs="Times New Roman"/>
                <w:b/>
                <w:bCs/>
                <w:sz w:val="14"/>
                <w:szCs w:val="14"/>
              </w:rPr>
              <w:t>23.6</w:t>
            </w:r>
          </w:p>
        </w:tc>
        <w:tc>
          <w:tcPr>
            <w:tcW w:w="693" w:type="dxa"/>
            <w:tcBorders>
              <w:top w:val="nil"/>
              <w:left w:val="nil"/>
              <w:bottom w:val="nil"/>
              <w:right w:val="nil"/>
            </w:tcBorders>
            <w:vAlign w:val="center"/>
          </w:tcPr>
          <w:p w:rsidR="00DE37E9" w:rsidRDefault="00DE37E9" w:rsidP="006C7BC1">
            <w:pPr>
              <w:ind w:firstLine="66"/>
              <w:jc w:val="right"/>
              <w:rPr>
                <w:b/>
                <w:bCs/>
                <w:sz w:val="14"/>
                <w:szCs w:val="14"/>
                <w:rtl/>
                <w:lang w:val="en-GB"/>
              </w:rPr>
            </w:pPr>
            <w:r>
              <w:rPr>
                <w:b/>
                <w:bCs/>
                <w:sz w:val="14"/>
                <w:szCs w:val="14"/>
                <w:lang w:val="en-GB"/>
              </w:rPr>
              <w:t>23.5</w:t>
            </w:r>
          </w:p>
        </w:tc>
        <w:tc>
          <w:tcPr>
            <w:tcW w:w="692" w:type="dxa"/>
            <w:tcBorders>
              <w:top w:val="nil"/>
              <w:left w:val="nil"/>
              <w:bottom w:val="nil"/>
              <w:right w:val="single" w:sz="4" w:space="0" w:color="auto"/>
            </w:tcBorders>
            <w:vAlign w:val="center"/>
          </w:tcPr>
          <w:p w:rsidR="00DE37E9" w:rsidRDefault="00DE37E9" w:rsidP="006C7BC1">
            <w:pPr>
              <w:ind w:firstLine="66"/>
              <w:jc w:val="right"/>
              <w:rPr>
                <w:b/>
                <w:bCs/>
                <w:sz w:val="14"/>
                <w:szCs w:val="14"/>
                <w:rtl/>
              </w:rPr>
            </w:pPr>
            <w:r>
              <w:rPr>
                <w:b/>
                <w:bCs/>
                <w:sz w:val="14"/>
                <w:szCs w:val="14"/>
              </w:rPr>
              <w:t>23.1</w:t>
            </w:r>
          </w:p>
        </w:tc>
      </w:tr>
      <w:tr w:rsidR="00DE37E9">
        <w:trPr>
          <w:cantSplit/>
          <w:trHeight w:hRule="exact" w:val="227"/>
          <w:jc w:val="center"/>
        </w:trPr>
        <w:tc>
          <w:tcPr>
            <w:tcW w:w="1715" w:type="dxa"/>
            <w:tcBorders>
              <w:top w:val="nil"/>
            </w:tcBorders>
            <w:vAlign w:val="center"/>
          </w:tcPr>
          <w:p w:rsidR="00DE37E9" w:rsidRDefault="00DE37E9">
            <w:pPr>
              <w:rPr>
                <w:rFonts w:cs="Times New Roman"/>
                <w:b/>
                <w:bCs/>
                <w:sz w:val="14"/>
                <w:szCs w:val="14"/>
                <w:rtl/>
                <w:lang w:val="en-GB"/>
              </w:rPr>
            </w:pPr>
            <w:r>
              <w:rPr>
                <w:rFonts w:cs="Times New Roman"/>
                <w:b/>
                <w:bCs/>
                <w:sz w:val="14"/>
                <w:szCs w:val="14"/>
              </w:rPr>
              <w:t>Total</w:t>
            </w:r>
          </w:p>
        </w:tc>
        <w:tc>
          <w:tcPr>
            <w:tcW w:w="693" w:type="dxa"/>
            <w:tcBorders>
              <w:top w:val="nil"/>
              <w:left w:val="nil"/>
              <w:right w:val="nil"/>
            </w:tcBorders>
            <w:vAlign w:val="center"/>
          </w:tcPr>
          <w:p w:rsidR="00DE37E9" w:rsidRDefault="00DE37E9" w:rsidP="006C7BC1">
            <w:pPr>
              <w:ind w:right="113"/>
              <w:jc w:val="right"/>
              <w:rPr>
                <w:rFonts w:eastAsia="Arial Unicode MS" w:cs="Times New Roman"/>
                <w:b/>
                <w:bCs/>
                <w:sz w:val="14"/>
                <w:szCs w:val="14"/>
              </w:rPr>
            </w:pPr>
            <w:r>
              <w:rPr>
                <w:rFonts w:eastAsia="Arial Unicode MS" w:cs="Times New Roman"/>
                <w:b/>
                <w:bCs/>
                <w:sz w:val="14"/>
                <w:szCs w:val="14"/>
              </w:rPr>
              <w:t>21.7</w:t>
            </w:r>
          </w:p>
        </w:tc>
        <w:tc>
          <w:tcPr>
            <w:tcW w:w="693" w:type="dxa"/>
            <w:tcBorders>
              <w:top w:val="nil"/>
              <w:left w:val="nil"/>
              <w:right w:val="nil"/>
            </w:tcBorders>
            <w:vAlign w:val="center"/>
          </w:tcPr>
          <w:p w:rsidR="00DE37E9" w:rsidRDefault="00DE37E9" w:rsidP="006C7BC1">
            <w:pPr>
              <w:ind w:right="113"/>
              <w:jc w:val="right"/>
              <w:rPr>
                <w:rFonts w:eastAsia="Arial Unicode MS" w:cs="Times New Roman"/>
                <w:b/>
                <w:bCs/>
                <w:sz w:val="14"/>
                <w:szCs w:val="14"/>
              </w:rPr>
            </w:pPr>
            <w:r>
              <w:rPr>
                <w:rFonts w:eastAsia="Arial Unicode MS" w:cs="Times New Roman"/>
                <w:b/>
                <w:bCs/>
                <w:sz w:val="14"/>
                <w:szCs w:val="14"/>
              </w:rPr>
              <w:t>25.7</w:t>
            </w:r>
          </w:p>
        </w:tc>
        <w:tc>
          <w:tcPr>
            <w:tcW w:w="693" w:type="dxa"/>
            <w:tcBorders>
              <w:top w:val="nil"/>
              <w:left w:val="nil"/>
              <w:right w:val="nil"/>
            </w:tcBorders>
            <w:vAlign w:val="center"/>
          </w:tcPr>
          <w:p w:rsidR="00DE37E9" w:rsidRDefault="00DE37E9" w:rsidP="006C7BC1">
            <w:pPr>
              <w:ind w:firstLine="66"/>
              <w:jc w:val="right"/>
              <w:rPr>
                <w:b/>
                <w:bCs/>
                <w:sz w:val="14"/>
                <w:szCs w:val="14"/>
                <w:rtl/>
                <w:lang w:val="en-GB"/>
              </w:rPr>
            </w:pPr>
            <w:r>
              <w:rPr>
                <w:b/>
                <w:bCs/>
                <w:sz w:val="14"/>
                <w:szCs w:val="14"/>
                <w:lang w:val="en-GB"/>
              </w:rPr>
              <w:t>24.5</w:t>
            </w:r>
          </w:p>
        </w:tc>
        <w:tc>
          <w:tcPr>
            <w:tcW w:w="692" w:type="dxa"/>
            <w:tcBorders>
              <w:top w:val="nil"/>
              <w:left w:val="nil"/>
              <w:right w:val="single" w:sz="4" w:space="0" w:color="auto"/>
            </w:tcBorders>
            <w:vAlign w:val="center"/>
          </w:tcPr>
          <w:p w:rsidR="00DE37E9" w:rsidRDefault="00DE37E9" w:rsidP="006C7BC1">
            <w:pPr>
              <w:ind w:firstLine="66"/>
              <w:jc w:val="right"/>
              <w:rPr>
                <w:b/>
                <w:bCs/>
                <w:sz w:val="14"/>
                <w:szCs w:val="14"/>
                <w:rtl/>
                <w:lang w:val="en-GB"/>
              </w:rPr>
            </w:pPr>
            <w:r>
              <w:rPr>
                <w:b/>
                <w:bCs/>
                <w:sz w:val="14"/>
                <w:szCs w:val="14"/>
              </w:rPr>
              <w:t>23.7</w:t>
            </w:r>
          </w:p>
        </w:tc>
      </w:tr>
    </w:tbl>
    <w:p w:rsidR="00DE37E9" w:rsidRDefault="00DE37E9">
      <w:pPr>
        <w:jc w:val="center"/>
        <w:rPr>
          <w:rFonts w:cs="Times New Roman"/>
          <w:b/>
          <w:bCs/>
          <w:sz w:val="16"/>
          <w:szCs w:val="16"/>
        </w:rPr>
      </w:pPr>
    </w:p>
    <w:p w:rsidR="00DE37E9" w:rsidRDefault="00DE37E9">
      <w:pPr>
        <w:jc w:val="center"/>
        <w:rPr>
          <w:rFonts w:cs="Times New Roman"/>
          <w:b/>
          <w:bCs/>
          <w:sz w:val="16"/>
          <w:szCs w:val="16"/>
        </w:rPr>
      </w:pPr>
    </w:p>
    <w:p w:rsidR="00DE37E9" w:rsidRDefault="00DE37E9">
      <w:pPr>
        <w:jc w:val="center"/>
        <w:rPr>
          <w:rFonts w:cs="Times New Roman"/>
          <w:b/>
          <w:bCs/>
          <w:sz w:val="16"/>
          <w:szCs w:val="16"/>
        </w:rPr>
      </w:pPr>
    </w:p>
    <w:p w:rsidR="00DE37E9" w:rsidRDefault="00DE37E9">
      <w:pPr>
        <w:jc w:val="center"/>
        <w:rPr>
          <w:rFonts w:cs="Times New Roman"/>
          <w:b/>
          <w:bCs/>
          <w:sz w:val="16"/>
          <w:szCs w:val="16"/>
        </w:rPr>
      </w:pPr>
    </w:p>
    <w:p w:rsidR="00441CED" w:rsidRDefault="00441CED">
      <w:pPr>
        <w:jc w:val="center"/>
        <w:rPr>
          <w:rFonts w:cs="Times New Roman"/>
          <w:b/>
          <w:bCs/>
          <w:sz w:val="16"/>
          <w:szCs w:val="16"/>
        </w:rPr>
        <w:sectPr w:rsidR="00441CED" w:rsidSect="00441CED">
          <w:endnotePr>
            <w:numFmt w:val="lowerLetter"/>
          </w:endnotePr>
          <w:pgSz w:w="6237" w:h="8222" w:code="259"/>
          <w:pgMar w:top="397" w:right="397" w:bottom="397" w:left="397" w:header="0" w:footer="561" w:gutter="0"/>
          <w:cols w:space="720"/>
          <w:titlePg/>
        </w:sectPr>
      </w:pPr>
    </w:p>
    <w:p w:rsidR="00DE37E9" w:rsidRDefault="00DE37E9">
      <w:pPr>
        <w:jc w:val="center"/>
        <w:rPr>
          <w:rFonts w:cs="Times New Roman"/>
          <w:b/>
          <w:bCs/>
          <w:sz w:val="16"/>
          <w:szCs w:val="16"/>
        </w:rPr>
      </w:pPr>
      <w:r>
        <w:rPr>
          <w:rFonts w:cs="Times New Roman"/>
          <w:b/>
          <w:bCs/>
          <w:sz w:val="16"/>
          <w:szCs w:val="16"/>
        </w:rPr>
        <w:lastRenderedPageBreak/>
        <w:t>Unemployment Rate of Participated Persons in Labor Force in the</w:t>
      </w:r>
    </w:p>
    <w:p w:rsidR="00DE37E9" w:rsidRDefault="00DE37E9">
      <w:pPr>
        <w:jc w:val="center"/>
        <w:rPr>
          <w:rFonts w:cs="Times New Roman"/>
          <w:b/>
          <w:bCs/>
          <w:sz w:val="16"/>
          <w:szCs w:val="16"/>
          <w:lang w:val="en-GB"/>
        </w:rPr>
      </w:pPr>
      <w:r>
        <w:rPr>
          <w:rFonts w:cs="Times New Roman"/>
          <w:b/>
          <w:bCs/>
          <w:sz w:val="16"/>
          <w:szCs w:val="16"/>
        </w:rPr>
        <w:t xml:space="preserve"> Palestinian Territory by Age Groups, </w:t>
      </w:r>
      <w:r>
        <w:rPr>
          <w:rFonts w:cs="Times New Roman"/>
          <w:b/>
          <w:bCs/>
          <w:sz w:val="16"/>
          <w:szCs w:val="16"/>
          <w:lang w:val="en-GB"/>
        </w:rPr>
        <w:t>2010</w:t>
      </w:r>
    </w:p>
    <w:p w:rsidR="00DE37E9" w:rsidRDefault="00DE37E9">
      <w:pPr>
        <w:jc w:val="center"/>
        <w:rPr>
          <w:rFonts w:cs="Times New Roman"/>
          <w:i/>
          <w:iCs/>
          <w:sz w:val="14"/>
          <w:szCs w:val="14"/>
        </w:rPr>
      </w:pPr>
    </w:p>
    <w:p w:rsidR="00DE37E9" w:rsidRDefault="00DE37E9">
      <w:pPr>
        <w:jc w:val="center"/>
      </w:pPr>
      <w:r>
        <w:rPr>
          <w:rFonts w:cs="Times New Roman"/>
          <w:i/>
          <w:iCs/>
          <w:sz w:val="14"/>
          <w:szCs w:val="14"/>
        </w:rPr>
        <w:t xml:space="preserve"> </w:t>
      </w:r>
      <w:r w:rsidR="00AD43C2">
        <w:rPr>
          <w:b/>
          <w:bCs/>
          <w:noProof/>
          <w:sz w:val="16"/>
          <w:szCs w:val="16"/>
          <w:rtl/>
        </w:rPr>
        <w:drawing>
          <wp:inline distT="0" distB="0" distL="0" distR="0">
            <wp:extent cx="3101975" cy="2788285"/>
            <wp:effectExtent l="19050" t="0" r="22225" b="0"/>
            <wp:docPr id="108" name="Object 10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DE37E9" w:rsidRDefault="00DE37E9">
      <w:pPr>
        <w:pStyle w:val="Heading2"/>
        <w:spacing w:line="240" w:lineRule="auto"/>
        <w:ind w:right="424"/>
        <w:jc w:val="center"/>
        <w:rPr>
          <w:rFonts w:cs="Times New Roman"/>
          <w:i w:val="0"/>
          <w:iCs w:val="0"/>
          <w:sz w:val="16"/>
          <w:szCs w:val="16"/>
        </w:rPr>
      </w:pPr>
    </w:p>
    <w:p w:rsidR="00DE37E9" w:rsidRDefault="00DE37E9">
      <w:pPr>
        <w:ind w:left="426" w:right="424"/>
        <w:jc w:val="lowKashida"/>
        <w:rPr>
          <w:rFonts w:cs="Times New Roman"/>
          <w:sz w:val="16"/>
          <w:szCs w:val="16"/>
        </w:rPr>
      </w:pPr>
      <w:r>
        <w:rPr>
          <w:rFonts w:cs="Times New Roman"/>
          <w:sz w:val="16"/>
          <w:szCs w:val="16"/>
        </w:rPr>
        <w:t>Results revealed that unemployment is concentrated among the youth   aged 15-24 years, 38.8%, followed by persons aged 25-34 years, 24.2% in 2010.</w:t>
      </w:r>
    </w:p>
    <w:p w:rsidR="00DE37E9" w:rsidRDefault="00DE37E9">
      <w:pPr>
        <w:pStyle w:val="Heading2"/>
        <w:spacing w:line="240" w:lineRule="auto"/>
        <w:jc w:val="center"/>
        <w:rPr>
          <w:rFonts w:cs="Times New Roman"/>
          <w:i w:val="0"/>
          <w:iCs w:val="0"/>
          <w:sz w:val="14"/>
          <w:szCs w:val="14"/>
        </w:rPr>
      </w:pPr>
    </w:p>
    <w:p w:rsidR="00DE37E9" w:rsidRDefault="00DE37E9"/>
    <w:p w:rsidR="00441CED" w:rsidRDefault="00DE37E9">
      <w:pPr>
        <w:pStyle w:val="Heading2"/>
        <w:spacing w:line="240" w:lineRule="auto"/>
        <w:jc w:val="center"/>
        <w:rPr>
          <w:rFonts w:cs="Times New Roman"/>
          <w:i w:val="0"/>
          <w:iCs w:val="0"/>
          <w:sz w:val="16"/>
          <w:szCs w:val="16"/>
        </w:rPr>
        <w:sectPr w:rsidR="00441CED" w:rsidSect="00441CED">
          <w:endnotePr>
            <w:numFmt w:val="lowerLetter"/>
          </w:endnotePr>
          <w:pgSz w:w="6237" w:h="8222" w:code="259"/>
          <w:pgMar w:top="397" w:right="397" w:bottom="397" w:left="397" w:header="0" w:footer="561" w:gutter="0"/>
          <w:cols w:space="720"/>
          <w:titlePg/>
        </w:sectPr>
      </w:pPr>
      <w:r>
        <w:rPr>
          <w:rFonts w:cs="Times New Roman"/>
          <w:i w:val="0"/>
          <w:iCs w:val="0"/>
          <w:sz w:val="16"/>
          <w:szCs w:val="16"/>
        </w:rPr>
        <w:br w:type="page"/>
      </w:r>
    </w:p>
    <w:p w:rsidR="00DE37E9" w:rsidRDefault="00DE37E9">
      <w:pPr>
        <w:pStyle w:val="Heading2"/>
        <w:spacing w:line="240" w:lineRule="auto"/>
        <w:jc w:val="center"/>
        <w:rPr>
          <w:rFonts w:cs="Times New Roman"/>
          <w:i w:val="0"/>
          <w:iCs w:val="0"/>
          <w:sz w:val="16"/>
          <w:szCs w:val="16"/>
        </w:rPr>
      </w:pPr>
      <w:r>
        <w:rPr>
          <w:rFonts w:cs="Times New Roman"/>
          <w:i w:val="0"/>
          <w:iCs w:val="0"/>
          <w:sz w:val="16"/>
          <w:szCs w:val="16"/>
        </w:rPr>
        <w:lastRenderedPageBreak/>
        <w:t>Percentage Distribution of Employed Persons Aged 15 Years and above</w:t>
      </w:r>
    </w:p>
    <w:p w:rsidR="00DE37E9" w:rsidRDefault="00DE37E9">
      <w:pPr>
        <w:pStyle w:val="Heading2"/>
        <w:spacing w:line="240" w:lineRule="auto"/>
        <w:jc w:val="center"/>
        <w:rPr>
          <w:rFonts w:cs="Times New Roman"/>
          <w:i w:val="0"/>
          <w:iCs w:val="0"/>
          <w:sz w:val="16"/>
          <w:szCs w:val="16"/>
        </w:rPr>
      </w:pPr>
      <w:r>
        <w:rPr>
          <w:i w:val="0"/>
          <w:iCs w:val="0"/>
          <w:sz w:val="16"/>
          <w:szCs w:val="16"/>
        </w:rPr>
        <w:t xml:space="preserve"> in the Palestinian Territory</w:t>
      </w:r>
      <w:r>
        <w:rPr>
          <w:rFonts w:cs="Times New Roman"/>
          <w:i w:val="0"/>
          <w:iCs w:val="0"/>
          <w:sz w:val="16"/>
          <w:szCs w:val="16"/>
        </w:rPr>
        <w:t xml:space="preserve"> by Economic Activity, 2007-2010</w:t>
      </w:r>
    </w:p>
    <w:p w:rsidR="00DE37E9" w:rsidRDefault="00DE37E9">
      <w:pPr>
        <w:ind w:firstLine="284"/>
        <w:jc w:val="center"/>
        <w:rPr>
          <w:rFonts w:cs="Times New Roman"/>
          <w:b/>
          <w:bCs/>
          <w:sz w:val="16"/>
          <w:szCs w:val="16"/>
        </w:rPr>
      </w:pPr>
    </w:p>
    <w:tbl>
      <w:tblPr>
        <w:tblW w:w="4200" w:type="pct"/>
        <w:jc w:val="center"/>
        <w:tblLayout w:type="fixed"/>
        <w:tblCellMar>
          <w:left w:w="107" w:type="dxa"/>
          <w:right w:w="107" w:type="dxa"/>
        </w:tblCellMar>
        <w:tblLook w:val="0000"/>
      </w:tblPr>
      <w:tblGrid>
        <w:gridCol w:w="1867"/>
        <w:gridCol w:w="721"/>
        <w:gridCol w:w="721"/>
        <w:gridCol w:w="721"/>
        <w:gridCol w:w="722"/>
      </w:tblGrid>
      <w:tr w:rsidR="00DE37E9">
        <w:trPr>
          <w:cantSplit/>
          <w:trHeight w:hRule="exact" w:val="454"/>
          <w:jc w:val="center"/>
        </w:trPr>
        <w:tc>
          <w:tcPr>
            <w:tcW w:w="1922" w:type="dxa"/>
            <w:tcBorders>
              <w:top w:val="single" w:sz="4" w:space="0" w:color="auto"/>
              <w:left w:val="single" w:sz="4" w:space="0" w:color="auto"/>
              <w:bottom w:val="single" w:sz="4" w:space="0" w:color="auto"/>
              <w:right w:val="single" w:sz="4" w:space="0" w:color="auto"/>
            </w:tcBorders>
            <w:vAlign w:val="center"/>
          </w:tcPr>
          <w:p w:rsidR="00DE37E9" w:rsidRDefault="00DE37E9">
            <w:pPr>
              <w:pStyle w:val="xl41"/>
              <w:pBdr>
                <w:bottom w:val="none" w:sz="0" w:space="0" w:color="auto"/>
              </w:pBdr>
              <w:overflowPunct w:val="0"/>
              <w:autoSpaceDE w:val="0"/>
              <w:autoSpaceDN w:val="0"/>
              <w:bidi/>
              <w:adjustRightInd w:val="0"/>
              <w:spacing w:before="0" w:beforeAutospacing="0" w:after="0" w:afterAutospacing="0"/>
              <w:textAlignment w:val="baseline"/>
              <w:rPr>
                <w:rtl/>
                <w:lang w:val="en-GB"/>
              </w:rPr>
            </w:pPr>
            <w:r>
              <w:t>Economic Activity</w:t>
            </w:r>
          </w:p>
        </w:tc>
        <w:tc>
          <w:tcPr>
            <w:tcW w:w="738" w:type="dxa"/>
            <w:tcBorders>
              <w:top w:val="single" w:sz="4" w:space="0" w:color="auto"/>
              <w:left w:val="single" w:sz="4" w:space="0" w:color="auto"/>
              <w:bottom w:val="single" w:sz="4" w:space="0" w:color="auto"/>
              <w:right w:val="single" w:sz="4" w:space="0" w:color="auto"/>
            </w:tcBorders>
            <w:vAlign w:val="center"/>
          </w:tcPr>
          <w:p w:rsidR="00DE37E9" w:rsidRDefault="00DE37E9">
            <w:pPr>
              <w:pStyle w:val="xl41"/>
              <w:pBdr>
                <w:bottom w:val="none" w:sz="0" w:space="0" w:color="auto"/>
              </w:pBdr>
              <w:overflowPunct w:val="0"/>
              <w:autoSpaceDE w:val="0"/>
              <w:autoSpaceDN w:val="0"/>
              <w:bidi/>
              <w:adjustRightInd w:val="0"/>
              <w:spacing w:before="0" w:beforeAutospacing="0" w:after="0" w:afterAutospacing="0"/>
              <w:textAlignment w:val="baseline"/>
            </w:pPr>
            <w:r>
              <w:t>2007</w:t>
            </w:r>
          </w:p>
        </w:tc>
        <w:tc>
          <w:tcPr>
            <w:tcW w:w="738" w:type="dxa"/>
            <w:tcBorders>
              <w:top w:val="single" w:sz="4" w:space="0" w:color="auto"/>
              <w:left w:val="single" w:sz="4" w:space="0" w:color="auto"/>
              <w:bottom w:val="single" w:sz="4" w:space="0" w:color="auto"/>
              <w:right w:val="single" w:sz="4" w:space="0" w:color="auto"/>
            </w:tcBorders>
            <w:vAlign w:val="center"/>
          </w:tcPr>
          <w:p w:rsidR="00DE37E9" w:rsidRDefault="00DE37E9">
            <w:pPr>
              <w:pStyle w:val="xl41"/>
              <w:pBdr>
                <w:bottom w:val="none" w:sz="0" w:space="0" w:color="auto"/>
              </w:pBdr>
              <w:overflowPunct w:val="0"/>
              <w:autoSpaceDE w:val="0"/>
              <w:autoSpaceDN w:val="0"/>
              <w:bidi/>
              <w:adjustRightInd w:val="0"/>
              <w:spacing w:before="0" w:beforeAutospacing="0" w:after="0" w:afterAutospacing="0"/>
              <w:textAlignment w:val="baseline"/>
            </w:pPr>
            <w:r>
              <w:t>2008</w:t>
            </w:r>
          </w:p>
        </w:tc>
        <w:tc>
          <w:tcPr>
            <w:tcW w:w="738" w:type="dxa"/>
            <w:tcBorders>
              <w:top w:val="single" w:sz="4" w:space="0" w:color="auto"/>
              <w:left w:val="single" w:sz="4" w:space="0" w:color="auto"/>
              <w:bottom w:val="single" w:sz="4" w:space="0" w:color="auto"/>
              <w:right w:val="single" w:sz="4" w:space="0" w:color="auto"/>
            </w:tcBorders>
            <w:vAlign w:val="center"/>
          </w:tcPr>
          <w:p w:rsidR="00DE37E9" w:rsidRDefault="00DE37E9">
            <w:pPr>
              <w:pStyle w:val="xl41"/>
              <w:pBdr>
                <w:bottom w:val="none" w:sz="0" w:space="0" w:color="auto"/>
              </w:pBdr>
              <w:overflowPunct w:val="0"/>
              <w:autoSpaceDE w:val="0"/>
              <w:autoSpaceDN w:val="0"/>
              <w:bidi/>
              <w:adjustRightInd w:val="0"/>
              <w:spacing w:before="0" w:beforeAutospacing="0" w:after="0" w:afterAutospacing="0"/>
              <w:textAlignment w:val="baseline"/>
            </w:pPr>
            <w:r>
              <w:t>2009</w:t>
            </w:r>
          </w:p>
        </w:tc>
        <w:tc>
          <w:tcPr>
            <w:tcW w:w="739" w:type="dxa"/>
            <w:tcBorders>
              <w:top w:val="single" w:sz="4" w:space="0" w:color="auto"/>
              <w:left w:val="single" w:sz="4" w:space="0" w:color="auto"/>
              <w:bottom w:val="single" w:sz="4" w:space="0" w:color="auto"/>
              <w:right w:val="single" w:sz="4" w:space="0" w:color="auto"/>
            </w:tcBorders>
            <w:vAlign w:val="center"/>
          </w:tcPr>
          <w:p w:rsidR="00DE37E9" w:rsidRDefault="00DE37E9">
            <w:pPr>
              <w:pStyle w:val="xl41"/>
              <w:pBdr>
                <w:bottom w:val="none" w:sz="0" w:space="0" w:color="auto"/>
              </w:pBdr>
              <w:overflowPunct w:val="0"/>
              <w:autoSpaceDE w:val="0"/>
              <w:autoSpaceDN w:val="0"/>
              <w:bidi/>
              <w:adjustRightInd w:val="0"/>
              <w:spacing w:before="0" w:beforeAutospacing="0" w:after="0" w:afterAutospacing="0"/>
              <w:textAlignment w:val="baseline"/>
            </w:pPr>
            <w:r>
              <w:t>2010</w:t>
            </w:r>
          </w:p>
        </w:tc>
      </w:tr>
      <w:tr w:rsidR="00DE37E9">
        <w:trPr>
          <w:cantSplit/>
          <w:trHeight w:val="510"/>
          <w:jc w:val="center"/>
        </w:trPr>
        <w:tc>
          <w:tcPr>
            <w:tcW w:w="1922" w:type="dxa"/>
            <w:tcBorders>
              <w:top w:val="single" w:sz="4" w:space="0" w:color="auto"/>
              <w:left w:val="single" w:sz="4" w:space="0" w:color="auto"/>
              <w:right w:val="single" w:sz="4" w:space="0" w:color="auto"/>
            </w:tcBorders>
            <w:vAlign w:val="center"/>
          </w:tcPr>
          <w:p w:rsidR="00DE37E9" w:rsidRDefault="00DE37E9">
            <w:pPr>
              <w:bidi/>
              <w:jc w:val="right"/>
              <w:rPr>
                <w:rFonts w:cs="Times New Roman"/>
                <w:sz w:val="14"/>
                <w:szCs w:val="14"/>
                <w:rtl/>
                <w:lang w:val="en-GB"/>
              </w:rPr>
            </w:pPr>
            <w:r>
              <w:rPr>
                <w:rFonts w:cs="Times New Roman"/>
                <w:sz w:val="14"/>
                <w:szCs w:val="14"/>
              </w:rPr>
              <w:t>Agriculture, Hunting, Forestry &amp; Fishing</w:t>
            </w:r>
          </w:p>
        </w:tc>
        <w:tc>
          <w:tcPr>
            <w:tcW w:w="738" w:type="dxa"/>
            <w:tcBorders>
              <w:top w:val="single" w:sz="4" w:space="0" w:color="auto"/>
            </w:tcBorders>
            <w:vAlign w:val="center"/>
          </w:tcPr>
          <w:p w:rsidR="00DE37E9" w:rsidRDefault="00DE37E9">
            <w:pPr>
              <w:bidi/>
              <w:ind w:right="-296"/>
              <w:rPr>
                <w:sz w:val="14"/>
                <w:szCs w:val="14"/>
                <w:rtl/>
                <w:lang w:val="en-GB"/>
              </w:rPr>
            </w:pPr>
            <w:r>
              <w:rPr>
                <w:sz w:val="14"/>
                <w:szCs w:val="14"/>
              </w:rPr>
              <w:t>16.1</w:t>
            </w:r>
          </w:p>
        </w:tc>
        <w:tc>
          <w:tcPr>
            <w:tcW w:w="738" w:type="dxa"/>
            <w:tcBorders>
              <w:top w:val="single" w:sz="4" w:space="0" w:color="auto"/>
            </w:tcBorders>
            <w:vAlign w:val="center"/>
          </w:tcPr>
          <w:p w:rsidR="00DE37E9" w:rsidRDefault="00DE37E9">
            <w:pPr>
              <w:bidi/>
              <w:jc w:val="lowKashida"/>
              <w:rPr>
                <w:rFonts w:cs="Times New Roman"/>
                <w:sz w:val="14"/>
                <w:szCs w:val="14"/>
                <w:rtl/>
                <w:lang w:val="en-GB"/>
              </w:rPr>
            </w:pPr>
            <w:r>
              <w:rPr>
                <w:rFonts w:cs="Times New Roman"/>
                <w:sz w:val="14"/>
                <w:szCs w:val="14"/>
                <w:lang w:val="en-GB"/>
              </w:rPr>
              <w:t>17.8</w:t>
            </w:r>
          </w:p>
        </w:tc>
        <w:tc>
          <w:tcPr>
            <w:tcW w:w="738" w:type="dxa"/>
            <w:tcBorders>
              <w:top w:val="single" w:sz="4" w:space="0" w:color="auto"/>
            </w:tcBorders>
            <w:vAlign w:val="center"/>
          </w:tcPr>
          <w:p w:rsidR="00DE37E9" w:rsidRDefault="00DE37E9">
            <w:pPr>
              <w:bidi/>
              <w:jc w:val="lowKashida"/>
              <w:rPr>
                <w:sz w:val="14"/>
                <w:szCs w:val="14"/>
                <w:rtl/>
                <w:lang w:val="en-GB"/>
              </w:rPr>
            </w:pPr>
            <w:r>
              <w:rPr>
                <w:sz w:val="14"/>
                <w:szCs w:val="14"/>
                <w:lang w:val="en-GB"/>
              </w:rPr>
              <w:t>11.8</w:t>
            </w:r>
          </w:p>
        </w:tc>
        <w:tc>
          <w:tcPr>
            <w:tcW w:w="739" w:type="dxa"/>
            <w:tcBorders>
              <w:top w:val="single" w:sz="4" w:space="0" w:color="auto"/>
              <w:right w:val="single" w:sz="4" w:space="0" w:color="auto"/>
            </w:tcBorders>
            <w:vAlign w:val="center"/>
          </w:tcPr>
          <w:p w:rsidR="00DE37E9" w:rsidRDefault="00DE37E9">
            <w:pPr>
              <w:pStyle w:val="xl37"/>
              <w:pBdr>
                <w:bottom w:val="none" w:sz="0" w:space="0" w:color="auto"/>
              </w:pBdr>
              <w:overflowPunct w:val="0"/>
              <w:autoSpaceDE w:val="0"/>
              <w:autoSpaceDN w:val="0"/>
              <w:bidi/>
              <w:adjustRightInd w:val="0"/>
              <w:spacing w:before="0" w:beforeAutospacing="0" w:after="0" w:afterAutospacing="0"/>
              <w:textAlignment w:val="baseline"/>
              <w:rPr>
                <w:rFonts w:cs="Simplified Arabic"/>
                <w:rtl/>
                <w:lang w:val="ar-SA"/>
              </w:rPr>
            </w:pPr>
            <w:r>
              <w:rPr>
                <w:rtl/>
                <w:lang w:val="ar-SA"/>
              </w:rPr>
              <w:t>11.8</w:t>
            </w:r>
          </w:p>
        </w:tc>
      </w:tr>
      <w:tr w:rsidR="00DE37E9">
        <w:trPr>
          <w:cantSplit/>
          <w:trHeight w:val="510"/>
          <w:jc w:val="center"/>
        </w:trPr>
        <w:tc>
          <w:tcPr>
            <w:tcW w:w="1922" w:type="dxa"/>
            <w:tcBorders>
              <w:left w:val="single" w:sz="4" w:space="0" w:color="auto"/>
              <w:right w:val="single" w:sz="4" w:space="0" w:color="auto"/>
            </w:tcBorders>
            <w:vAlign w:val="center"/>
          </w:tcPr>
          <w:p w:rsidR="00DE37E9" w:rsidRDefault="00DE37E9">
            <w:pPr>
              <w:bidi/>
              <w:jc w:val="right"/>
              <w:rPr>
                <w:rFonts w:cs="Times New Roman"/>
                <w:sz w:val="14"/>
                <w:szCs w:val="14"/>
                <w:rtl/>
                <w:lang w:val="en-GB"/>
              </w:rPr>
            </w:pPr>
            <w:r>
              <w:rPr>
                <w:rFonts w:cs="Times New Roman"/>
                <w:sz w:val="14"/>
                <w:szCs w:val="14"/>
              </w:rPr>
              <w:t>Mining, Quarrying &amp; Manufacturing</w:t>
            </w:r>
          </w:p>
        </w:tc>
        <w:tc>
          <w:tcPr>
            <w:tcW w:w="738" w:type="dxa"/>
            <w:vAlign w:val="center"/>
          </w:tcPr>
          <w:p w:rsidR="00DE37E9" w:rsidRDefault="00DE37E9">
            <w:pPr>
              <w:bidi/>
              <w:ind w:right="-296"/>
              <w:rPr>
                <w:sz w:val="14"/>
                <w:szCs w:val="14"/>
                <w:rtl/>
              </w:rPr>
            </w:pPr>
            <w:r>
              <w:rPr>
                <w:sz w:val="14"/>
                <w:szCs w:val="14"/>
              </w:rPr>
              <w:t>12.5</w:t>
            </w:r>
          </w:p>
        </w:tc>
        <w:tc>
          <w:tcPr>
            <w:tcW w:w="738" w:type="dxa"/>
            <w:vAlign w:val="center"/>
          </w:tcPr>
          <w:p w:rsidR="00DE37E9" w:rsidRDefault="00DE37E9">
            <w:pPr>
              <w:bidi/>
              <w:jc w:val="lowKashida"/>
              <w:rPr>
                <w:rFonts w:cs="Times New Roman"/>
                <w:sz w:val="14"/>
                <w:szCs w:val="14"/>
                <w:rtl/>
                <w:lang w:val="en-GB"/>
              </w:rPr>
            </w:pPr>
            <w:r>
              <w:rPr>
                <w:rFonts w:cs="Times New Roman"/>
                <w:sz w:val="14"/>
                <w:szCs w:val="14"/>
                <w:lang w:val="en-GB"/>
              </w:rPr>
              <w:t>12.2</w:t>
            </w:r>
          </w:p>
        </w:tc>
        <w:tc>
          <w:tcPr>
            <w:tcW w:w="738" w:type="dxa"/>
            <w:vAlign w:val="center"/>
          </w:tcPr>
          <w:p w:rsidR="00DE37E9" w:rsidRDefault="00DE37E9">
            <w:pPr>
              <w:bidi/>
              <w:jc w:val="lowKashida"/>
              <w:rPr>
                <w:sz w:val="14"/>
                <w:szCs w:val="14"/>
                <w:rtl/>
                <w:lang w:val="en-GB"/>
              </w:rPr>
            </w:pPr>
            <w:r>
              <w:rPr>
                <w:sz w:val="14"/>
                <w:szCs w:val="14"/>
                <w:lang w:val="en-GB"/>
              </w:rPr>
              <w:t>12.1</w:t>
            </w:r>
          </w:p>
        </w:tc>
        <w:tc>
          <w:tcPr>
            <w:tcW w:w="739" w:type="dxa"/>
            <w:tcBorders>
              <w:right w:val="single" w:sz="4" w:space="0" w:color="auto"/>
            </w:tcBorders>
            <w:vAlign w:val="center"/>
          </w:tcPr>
          <w:p w:rsidR="00DE37E9" w:rsidRDefault="00DE37E9">
            <w:pPr>
              <w:bidi/>
              <w:rPr>
                <w:sz w:val="14"/>
                <w:szCs w:val="14"/>
                <w:rtl/>
                <w:lang w:val="ar-SA"/>
              </w:rPr>
            </w:pPr>
            <w:r>
              <w:rPr>
                <w:rFonts w:cs="Times New Roman"/>
                <w:sz w:val="14"/>
                <w:szCs w:val="14"/>
                <w:rtl/>
                <w:lang w:val="ar-SA"/>
              </w:rPr>
              <w:t>11.4</w:t>
            </w:r>
          </w:p>
        </w:tc>
      </w:tr>
      <w:tr w:rsidR="00DE37E9">
        <w:trPr>
          <w:cantSplit/>
          <w:trHeight w:val="510"/>
          <w:jc w:val="center"/>
        </w:trPr>
        <w:tc>
          <w:tcPr>
            <w:tcW w:w="1922" w:type="dxa"/>
            <w:tcBorders>
              <w:left w:val="single" w:sz="4" w:space="0" w:color="auto"/>
              <w:right w:val="single" w:sz="4" w:space="0" w:color="auto"/>
            </w:tcBorders>
            <w:vAlign w:val="center"/>
          </w:tcPr>
          <w:p w:rsidR="00DE37E9" w:rsidRDefault="00DE37E9">
            <w:pPr>
              <w:bidi/>
              <w:jc w:val="right"/>
              <w:rPr>
                <w:rFonts w:cs="Times New Roman"/>
                <w:sz w:val="14"/>
                <w:szCs w:val="14"/>
                <w:rtl/>
                <w:lang w:val="en-GB"/>
              </w:rPr>
            </w:pPr>
            <w:r>
              <w:rPr>
                <w:rFonts w:cs="Times New Roman"/>
                <w:sz w:val="14"/>
                <w:szCs w:val="14"/>
              </w:rPr>
              <w:t>Construction</w:t>
            </w:r>
          </w:p>
        </w:tc>
        <w:tc>
          <w:tcPr>
            <w:tcW w:w="738" w:type="dxa"/>
            <w:vAlign w:val="center"/>
          </w:tcPr>
          <w:p w:rsidR="00DE37E9" w:rsidRDefault="00DE37E9">
            <w:pPr>
              <w:bidi/>
              <w:ind w:right="-296"/>
              <w:rPr>
                <w:sz w:val="14"/>
                <w:szCs w:val="14"/>
                <w:rtl/>
              </w:rPr>
            </w:pPr>
            <w:r>
              <w:rPr>
                <w:sz w:val="14"/>
                <w:szCs w:val="14"/>
              </w:rPr>
              <w:t>10.9</w:t>
            </w:r>
          </w:p>
        </w:tc>
        <w:tc>
          <w:tcPr>
            <w:tcW w:w="738" w:type="dxa"/>
            <w:vAlign w:val="center"/>
          </w:tcPr>
          <w:p w:rsidR="00DE37E9" w:rsidRDefault="00DE37E9">
            <w:pPr>
              <w:bidi/>
              <w:jc w:val="lowKashida"/>
              <w:rPr>
                <w:rFonts w:cs="Times New Roman"/>
                <w:sz w:val="14"/>
                <w:szCs w:val="14"/>
                <w:rtl/>
                <w:lang w:val="en-GB"/>
              </w:rPr>
            </w:pPr>
            <w:r>
              <w:rPr>
                <w:rFonts w:cs="Times New Roman"/>
                <w:sz w:val="14"/>
                <w:szCs w:val="14"/>
                <w:lang w:val="en-GB"/>
              </w:rPr>
              <w:t>11.1</w:t>
            </w:r>
          </w:p>
        </w:tc>
        <w:tc>
          <w:tcPr>
            <w:tcW w:w="738" w:type="dxa"/>
            <w:vAlign w:val="center"/>
          </w:tcPr>
          <w:p w:rsidR="00DE37E9" w:rsidRDefault="00DE37E9">
            <w:pPr>
              <w:bidi/>
              <w:jc w:val="lowKashida"/>
              <w:rPr>
                <w:sz w:val="14"/>
                <w:szCs w:val="14"/>
                <w:rtl/>
                <w:lang w:val="en-GB"/>
              </w:rPr>
            </w:pPr>
            <w:r>
              <w:rPr>
                <w:sz w:val="14"/>
                <w:szCs w:val="14"/>
                <w:lang w:val="en-GB"/>
              </w:rPr>
              <w:t>11.7</w:t>
            </w:r>
          </w:p>
        </w:tc>
        <w:tc>
          <w:tcPr>
            <w:tcW w:w="739" w:type="dxa"/>
            <w:tcBorders>
              <w:right w:val="single" w:sz="4" w:space="0" w:color="auto"/>
            </w:tcBorders>
            <w:vAlign w:val="center"/>
          </w:tcPr>
          <w:p w:rsidR="00DE37E9" w:rsidRDefault="00DE37E9">
            <w:pPr>
              <w:bidi/>
              <w:rPr>
                <w:sz w:val="14"/>
                <w:szCs w:val="14"/>
                <w:rtl/>
                <w:lang w:val="ar-SA"/>
              </w:rPr>
            </w:pPr>
            <w:r>
              <w:rPr>
                <w:rFonts w:cs="Times New Roman"/>
                <w:sz w:val="14"/>
                <w:szCs w:val="14"/>
                <w:rtl/>
                <w:lang w:val="ar-SA"/>
              </w:rPr>
              <w:t>13.2</w:t>
            </w:r>
          </w:p>
        </w:tc>
      </w:tr>
      <w:tr w:rsidR="00DE37E9">
        <w:trPr>
          <w:cantSplit/>
          <w:trHeight w:val="510"/>
          <w:jc w:val="center"/>
        </w:trPr>
        <w:tc>
          <w:tcPr>
            <w:tcW w:w="1922" w:type="dxa"/>
            <w:tcBorders>
              <w:left w:val="single" w:sz="4" w:space="0" w:color="auto"/>
              <w:right w:val="single" w:sz="4" w:space="0" w:color="auto"/>
            </w:tcBorders>
            <w:vAlign w:val="center"/>
          </w:tcPr>
          <w:p w:rsidR="00DE37E9" w:rsidRDefault="00DE37E9">
            <w:pPr>
              <w:bidi/>
              <w:jc w:val="right"/>
              <w:rPr>
                <w:rFonts w:cs="Times New Roman"/>
                <w:sz w:val="14"/>
                <w:szCs w:val="14"/>
                <w:rtl/>
                <w:lang w:val="en-GB"/>
              </w:rPr>
            </w:pPr>
            <w:r>
              <w:rPr>
                <w:rFonts w:cs="Times New Roman"/>
                <w:sz w:val="14"/>
                <w:szCs w:val="14"/>
              </w:rPr>
              <w:t>Commerce, Hotels &amp; Restaurants</w:t>
            </w:r>
          </w:p>
        </w:tc>
        <w:tc>
          <w:tcPr>
            <w:tcW w:w="738" w:type="dxa"/>
            <w:vAlign w:val="center"/>
          </w:tcPr>
          <w:p w:rsidR="00DE37E9" w:rsidRDefault="00DE37E9">
            <w:pPr>
              <w:bidi/>
              <w:ind w:right="-296"/>
              <w:rPr>
                <w:sz w:val="14"/>
                <w:szCs w:val="14"/>
                <w:rtl/>
              </w:rPr>
            </w:pPr>
            <w:r>
              <w:rPr>
                <w:sz w:val="14"/>
                <w:szCs w:val="14"/>
              </w:rPr>
              <w:t>19.4</w:t>
            </w:r>
          </w:p>
        </w:tc>
        <w:tc>
          <w:tcPr>
            <w:tcW w:w="738" w:type="dxa"/>
            <w:vAlign w:val="center"/>
          </w:tcPr>
          <w:p w:rsidR="00DE37E9" w:rsidRDefault="00DE37E9">
            <w:pPr>
              <w:bidi/>
              <w:jc w:val="lowKashida"/>
              <w:rPr>
                <w:rFonts w:cs="Times New Roman"/>
                <w:sz w:val="14"/>
                <w:szCs w:val="14"/>
                <w:rtl/>
                <w:lang w:val="en-GB"/>
              </w:rPr>
            </w:pPr>
            <w:r>
              <w:rPr>
                <w:rFonts w:cs="Times New Roman"/>
                <w:sz w:val="14"/>
                <w:szCs w:val="14"/>
                <w:lang w:val="en-GB"/>
              </w:rPr>
              <w:t>18.5</w:t>
            </w:r>
          </w:p>
        </w:tc>
        <w:tc>
          <w:tcPr>
            <w:tcW w:w="738" w:type="dxa"/>
            <w:vAlign w:val="center"/>
          </w:tcPr>
          <w:p w:rsidR="00DE37E9" w:rsidRDefault="00DE37E9">
            <w:pPr>
              <w:bidi/>
              <w:jc w:val="lowKashida"/>
              <w:rPr>
                <w:sz w:val="14"/>
                <w:szCs w:val="14"/>
                <w:rtl/>
                <w:lang w:val="en-GB"/>
              </w:rPr>
            </w:pPr>
            <w:r>
              <w:rPr>
                <w:sz w:val="14"/>
                <w:szCs w:val="14"/>
                <w:lang w:val="en-GB"/>
              </w:rPr>
              <w:t>19.1</w:t>
            </w:r>
          </w:p>
        </w:tc>
        <w:tc>
          <w:tcPr>
            <w:tcW w:w="739" w:type="dxa"/>
            <w:tcBorders>
              <w:right w:val="single" w:sz="4" w:space="0" w:color="auto"/>
            </w:tcBorders>
            <w:vAlign w:val="center"/>
          </w:tcPr>
          <w:p w:rsidR="00DE37E9" w:rsidRDefault="00DE37E9">
            <w:pPr>
              <w:bidi/>
              <w:rPr>
                <w:sz w:val="14"/>
                <w:szCs w:val="14"/>
                <w:rtl/>
                <w:lang w:val="ar-SA"/>
              </w:rPr>
            </w:pPr>
            <w:r>
              <w:rPr>
                <w:rFonts w:cs="Times New Roman"/>
                <w:sz w:val="14"/>
                <w:szCs w:val="14"/>
                <w:rtl/>
                <w:lang w:val="ar-SA"/>
              </w:rPr>
              <w:t>19.3</w:t>
            </w:r>
          </w:p>
        </w:tc>
      </w:tr>
      <w:tr w:rsidR="00DE37E9">
        <w:trPr>
          <w:cantSplit/>
          <w:trHeight w:val="510"/>
          <w:jc w:val="center"/>
        </w:trPr>
        <w:tc>
          <w:tcPr>
            <w:tcW w:w="1922" w:type="dxa"/>
            <w:tcBorders>
              <w:left w:val="single" w:sz="4" w:space="0" w:color="auto"/>
              <w:right w:val="single" w:sz="4" w:space="0" w:color="auto"/>
            </w:tcBorders>
            <w:vAlign w:val="center"/>
          </w:tcPr>
          <w:p w:rsidR="00DE37E9" w:rsidRDefault="00DE37E9">
            <w:pPr>
              <w:bidi/>
              <w:jc w:val="right"/>
              <w:rPr>
                <w:rFonts w:cs="Times New Roman"/>
                <w:sz w:val="14"/>
                <w:szCs w:val="14"/>
                <w:rtl/>
                <w:lang w:val="en-GB"/>
              </w:rPr>
            </w:pPr>
            <w:r>
              <w:rPr>
                <w:rFonts w:cs="Times New Roman"/>
                <w:sz w:val="14"/>
                <w:szCs w:val="14"/>
              </w:rPr>
              <w:t>Transportation, Storage &amp; Communication</w:t>
            </w:r>
          </w:p>
        </w:tc>
        <w:tc>
          <w:tcPr>
            <w:tcW w:w="738" w:type="dxa"/>
            <w:vAlign w:val="center"/>
          </w:tcPr>
          <w:p w:rsidR="00DE37E9" w:rsidRDefault="00DE37E9">
            <w:pPr>
              <w:bidi/>
              <w:ind w:right="-296"/>
              <w:rPr>
                <w:sz w:val="14"/>
                <w:szCs w:val="14"/>
                <w:rtl/>
              </w:rPr>
            </w:pPr>
            <w:r>
              <w:rPr>
                <w:sz w:val="14"/>
                <w:szCs w:val="14"/>
              </w:rPr>
              <w:t>5.5</w:t>
            </w:r>
          </w:p>
        </w:tc>
        <w:tc>
          <w:tcPr>
            <w:tcW w:w="738" w:type="dxa"/>
            <w:vAlign w:val="center"/>
          </w:tcPr>
          <w:p w:rsidR="00DE37E9" w:rsidRDefault="00DE37E9">
            <w:pPr>
              <w:bidi/>
              <w:jc w:val="lowKashida"/>
              <w:rPr>
                <w:rFonts w:cs="Times New Roman"/>
                <w:sz w:val="14"/>
                <w:szCs w:val="14"/>
                <w:rtl/>
                <w:lang w:val="en-GB"/>
              </w:rPr>
            </w:pPr>
            <w:r>
              <w:rPr>
                <w:rFonts w:cs="Times New Roman"/>
                <w:sz w:val="14"/>
                <w:szCs w:val="14"/>
                <w:lang w:val="en-GB"/>
              </w:rPr>
              <w:t>4.7</w:t>
            </w:r>
          </w:p>
        </w:tc>
        <w:tc>
          <w:tcPr>
            <w:tcW w:w="738" w:type="dxa"/>
            <w:vAlign w:val="center"/>
          </w:tcPr>
          <w:p w:rsidR="00DE37E9" w:rsidRDefault="00DE37E9">
            <w:pPr>
              <w:bidi/>
              <w:jc w:val="lowKashida"/>
              <w:rPr>
                <w:sz w:val="14"/>
                <w:szCs w:val="14"/>
                <w:rtl/>
                <w:lang w:val="en-GB"/>
              </w:rPr>
            </w:pPr>
            <w:r>
              <w:rPr>
                <w:sz w:val="14"/>
                <w:szCs w:val="14"/>
                <w:lang w:val="en-GB"/>
              </w:rPr>
              <w:t>5.7</w:t>
            </w:r>
          </w:p>
        </w:tc>
        <w:tc>
          <w:tcPr>
            <w:tcW w:w="739" w:type="dxa"/>
            <w:tcBorders>
              <w:right w:val="single" w:sz="4" w:space="0" w:color="auto"/>
            </w:tcBorders>
            <w:vAlign w:val="center"/>
          </w:tcPr>
          <w:p w:rsidR="00DE37E9" w:rsidRDefault="00DE37E9">
            <w:pPr>
              <w:bidi/>
              <w:rPr>
                <w:sz w:val="14"/>
                <w:szCs w:val="14"/>
                <w:rtl/>
                <w:lang w:val="ar-SA"/>
              </w:rPr>
            </w:pPr>
            <w:r>
              <w:rPr>
                <w:rFonts w:cs="Times New Roman"/>
                <w:sz w:val="14"/>
                <w:szCs w:val="14"/>
                <w:rtl/>
                <w:lang w:val="ar-SA"/>
              </w:rPr>
              <w:t>6.0</w:t>
            </w:r>
          </w:p>
        </w:tc>
      </w:tr>
      <w:tr w:rsidR="00DE37E9">
        <w:trPr>
          <w:cantSplit/>
          <w:trHeight w:val="510"/>
          <w:jc w:val="center"/>
        </w:trPr>
        <w:tc>
          <w:tcPr>
            <w:tcW w:w="1922" w:type="dxa"/>
            <w:tcBorders>
              <w:left w:val="single" w:sz="4" w:space="0" w:color="auto"/>
              <w:right w:val="single" w:sz="4" w:space="0" w:color="auto"/>
            </w:tcBorders>
            <w:vAlign w:val="center"/>
          </w:tcPr>
          <w:p w:rsidR="00DE37E9" w:rsidRDefault="00DE37E9">
            <w:pPr>
              <w:bidi/>
              <w:jc w:val="right"/>
              <w:rPr>
                <w:rFonts w:cs="Times New Roman"/>
                <w:sz w:val="14"/>
                <w:szCs w:val="14"/>
                <w:rtl/>
                <w:lang w:val="en-GB"/>
              </w:rPr>
            </w:pPr>
            <w:r>
              <w:rPr>
                <w:rFonts w:cs="Times New Roman"/>
                <w:sz w:val="14"/>
                <w:szCs w:val="14"/>
              </w:rPr>
              <w:t>Services &amp; Other Branches</w:t>
            </w:r>
          </w:p>
        </w:tc>
        <w:tc>
          <w:tcPr>
            <w:tcW w:w="738" w:type="dxa"/>
            <w:vAlign w:val="center"/>
          </w:tcPr>
          <w:p w:rsidR="00DE37E9" w:rsidRDefault="00DE37E9">
            <w:pPr>
              <w:bidi/>
              <w:ind w:right="-296"/>
              <w:rPr>
                <w:sz w:val="14"/>
                <w:szCs w:val="14"/>
                <w:rtl/>
                <w:lang w:val="en-GB"/>
              </w:rPr>
            </w:pPr>
            <w:r>
              <w:rPr>
                <w:sz w:val="14"/>
                <w:szCs w:val="14"/>
              </w:rPr>
              <w:t>35.6</w:t>
            </w:r>
          </w:p>
        </w:tc>
        <w:tc>
          <w:tcPr>
            <w:tcW w:w="738" w:type="dxa"/>
            <w:vAlign w:val="center"/>
          </w:tcPr>
          <w:p w:rsidR="00DE37E9" w:rsidRDefault="00DE37E9">
            <w:pPr>
              <w:bidi/>
              <w:jc w:val="lowKashida"/>
              <w:rPr>
                <w:rFonts w:cs="Times New Roman"/>
                <w:sz w:val="14"/>
                <w:szCs w:val="14"/>
                <w:rtl/>
                <w:lang w:val="en-GB"/>
              </w:rPr>
            </w:pPr>
            <w:r>
              <w:rPr>
                <w:rFonts w:cs="Times New Roman"/>
                <w:sz w:val="14"/>
                <w:szCs w:val="14"/>
                <w:lang w:val="en-GB"/>
              </w:rPr>
              <w:t>35.7</w:t>
            </w:r>
          </w:p>
        </w:tc>
        <w:tc>
          <w:tcPr>
            <w:tcW w:w="738" w:type="dxa"/>
            <w:vAlign w:val="center"/>
          </w:tcPr>
          <w:p w:rsidR="00DE37E9" w:rsidRDefault="00DE37E9">
            <w:pPr>
              <w:bidi/>
              <w:jc w:val="lowKashida"/>
              <w:rPr>
                <w:sz w:val="14"/>
                <w:szCs w:val="14"/>
                <w:rtl/>
                <w:lang w:val="en-GB"/>
              </w:rPr>
            </w:pPr>
            <w:r>
              <w:rPr>
                <w:sz w:val="14"/>
                <w:szCs w:val="14"/>
                <w:lang w:val="en-GB"/>
              </w:rPr>
              <w:t>39.6</w:t>
            </w:r>
          </w:p>
        </w:tc>
        <w:tc>
          <w:tcPr>
            <w:tcW w:w="739" w:type="dxa"/>
            <w:tcBorders>
              <w:right w:val="single" w:sz="4" w:space="0" w:color="auto"/>
            </w:tcBorders>
            <w:vAlign w:val="center"/>
          </w:tcPr>
          <w:p w:rsidR="00DE37E9" w:rsidRDefault="00DE37E9">
            <w:pPr>
              <w:bidi/>
              <w:rPr>
                <w:sz w:val="14"/>
                <w:szCs w:val="14"/>
                <w:rtl/>
                <w:lang w:val="en-GB"/>
              </w:rPr>
            </w:pPr>
            <w:r>
              <w:rPr>
                <w:sz w:val="14"/>
                <w:szCs w:val="14"/>
                <w:lang w:val="en-GB"/>
              </w:rPr>
              <w:t>38.3</w:t>
            </w:r>
          </w:p>
        </w:tc>
      </w:tr>
      <w:tr w:rsidR="00DE37E9">
        <w:trPr>
          <w:cantSplit/>
          <w:trHeight w:hRule="exact" w:val="397"/>
          <w:jc w:val="center"/>
        </w:trPr>
        <w:tc>
          <w:tcPr>
            <w:tcW w:w="1922" w:type="dxa"/>
            <w:tcBorders>
              <w:left w:val="single" w:sz="4" w:space="0" w:color="auto"/>
              <w:bottom w:val="inset" w:sz="6" w:space="0" w:color="auto"/>
              <w:right w:val="single" w:sz="4" w:space="0" w:color="auto"/>
            </w:tcBorders>
            <w:vAlign w:val="center"/>
          </w:tcPr>
          <w:p w:rsidR="00DE37E9" w:rsidRDefault="00DE37E9">
            <w:pPr>
              <w:bidi/>
              <w:jc w:val="right"/>
              <w:rPr>
                <w:rFonts w:cs="Times New Roman"/>
                <w:b/>
                <w:bCs/>
                <w:sz w:val="14"/>
                <w:szCs w:val="14"/>
                <w:rtl/>
                <w:lang w:val="en-GB"/>
              </w:rPr>
            </w:pPr>
            <w:r>
              <w:rPr>
                <w:rFonts w:cs="Times New Roman"/>
                <w:b/>
                <w:bCs/>
                <w:sz w:val="14"/>
                <w:szCs w:val="14"/>
              </w:rPr>
              <w:t xml:space="preserve">Total </w:t>
            </w:r>
          </w:p>
        </w:tc>
        <w:tc>
          <w:tcPr>
            <w:tcW w:w="738" w:type="dxa"/>
            <w:tcBorders>
              <w:bottom w:val="inset" w:sz="6" w:space="0" w:color="auto"/>
            </w:tcBorders>
            <w:vAlign w:val="center"/>
          </w:tcPr>
          <w:p w:rsidR="00DE37E9" w:rsidRDefault="00DE37E9">
            <w:pPr>
              <w:bidi/>
              <w:ind w:right="-296"/>
              <w:rPr>
                <w:b/>
                <w:bCs/>
                <w:sz w:val="14"/>
                <w:szCs w:val="14"/>
                <w:rtl/>
                <w:lang w:val="en-GB"/>
              </w:rPr>
            </w:pPr>
            <w:r>
              <w:rPr>
                <w:b/>
                <w:bCs/>
                <w:sz w:val="14"/>
                <w:szCs w:val="14"/>
              </w:rPr>
              <w:t>100</w:t>
            </w:r>
          </w:p>
        </w:tc>
        <w:tc>
          <w:tcPr>
            <w:tcW w:w="738" w:type="dxa"/>
            <w:tcBorders>
              <w:bottom w:val="inset" w:sz="6" w:space="0" w:color="auto"/>
            </w:tcBorders>
            <w:vAlign w:val="center"/>
          </w:tcPr>
          <w:p w:rsidR="00DE37E9" w:rsidRDefault="00DE37E9">
            <w:pPr>
              <w:bidi/>
              <w:jc w:val="lowKashida"/>
              <w:rPr>
                <w:rFonts w:cs="Times New Roman"/>
                <w:b/>
                <w:bCs/>
                <w:sz w:val="14"/>
                <w:szCs w:val="14"/>
                <w:rtl/>
                <w:lang w:val="en-GB"/>
              </w:rPr>
            </w:pPr>
            <w:r>
              <w:rPr>
                <w:rFonts w:cs="Times New Roman"/>
                <w:b/>
                <w:bCs/>
                <w:sz w:val="14"/>
                <w:szCs w:val="14"/>
                <w:lang w:val="en-GB"/>
              </w:rPr>
              <w:t>100</w:t>
            </w:r>
          </w:p>
        </w:tc>
        <w:tc>
          <w:tcPr>
            <w:tcW w:w="738" w:type="dxa"/>
            <w:tcBorders>
              <w:bottom w:val="inset" w:sz="6" w:space="0" w:color="auto"/>
            </w:tcBorders>
            <w:vAlign w:val="center"/>
          </w:tcPr>
          <w:p w:rsidR="00DE37E9" w:rsidRDefault="00DE37E9">
            <w:pPr>
              <w:bidi/>
              <w:jc w:val="lowKashida"/>
              <w:rPr>
                <w:b/>
                <w:bCs/>
                <w:sz w:val="14"/>
                <w:szCs w:val="14"/>
                <w:rtl/>
                <w:lang w:val="en-GB"/>
              </w:rPr>
            </w:pPr>
            <w:r>
              <w:rPr>
                <w:b/>
                <w:bCs/>
                <w:sz w:val="14"/>
                <w:szCs w:val="14"/>
                <w:lang w:val="en-GB"/>
              </w:rPr>
              <w:t>100</w:t>
            </w:r>
          </w:p>
        </w:tc>
        <w:tc>
          <w:tcPr>
            <w:tcW w:w="739" w:type="dxa"/>
            <w:tcBorders>
              <w:bottom w:val="inset" w:sz="6" w:space="0" w:color="auto"/>
              <w:right w:val="single" w:sz="4" w:space="0" w:color="auto"/>
            </w:tcBorders>
            <w:vAlign w:val="center"/>
          </w:tcPr>
          <w:p w:rsidR="00DE37E9" w:rsidRDefault="00DE37E9">
            <w:pPr>
              <w:bidi/>
              <w:rPr>
                <w:b/>
                <w:bCs/>
                <w:sz w:val="14"/>
                <w:szCs w:val="14"/>
                <w:rtl/>
                <w:lang w:val="en-GB"/>
              </w:rPr>
            </w:pPr>
            <w:r>
              <w:rPr>
                <w:b/>
                <w:bCs/>
                <w:sz w:val="14"/>
                <w:szCs w:val="14"/>
                <w:rtl/>
                <w:lang w:val="en-GB"/>
              </w:rPr>
              <w:t>100</w:t>
            </w:r>
          </w:p>
        </w:tc>
      </w:tr>
    </w:tbl>
    <w:p w:rsidR="00DE37E9" w:rsidRDefault="00DE37E9">
      <w:pPr>
        <w:ind w:left="142"/>
        <w:jc w:val="lowKashida"/>
        <w:rPr>
          <w:sz w:val="12"/>
          <w:szCs w:val="12"/>
        </w:rPr>
      </w:pPr>
    </w:p>
    <w:p w:rsidR="00DE37E9" w:rsidRDefault="00DE37E9">
      <w:pPr>
        <w:ind w:left="227" w:right="227"/>
        <w:jc w:val="lowKashida"/>
        <w:rPr>
          <w:sz w:val="16"/>
          <w:szCs w:val="16"/>
        </w:rPr>
      </w:pPr>
      <w:r>
        <w:rPr>
          <w:sz w:val="16"/>
          <w:szCs w:val="16"/>
        </w:rPr>
        <w:t>More than one third of employed persons (38.3%) in the Palestinian Territory were employed in the services sector; while 19.3% were employed in commerce, hotels and restaurants. About 13.2% of employed persons were in t</w:t>
      </w:r>
      <w:r w:rsidR="008862F8">
        <w:rPr>
          <w:sz w:val="16"/>
          <w:szCs w:val="16"/>
        </w:rPr>
        <w:t>he construction sector in 2010.</w:t>
      </w:r>
    </w:p>
    <w:p w:rsidR="00DE37E9" w:rsidRDefault="00DE37E9">
      <w:pPr>
        <w:rPr>
          <w:sz w:val="16"/>
          <w:szCs w:val="16"/>
        </w:rPr>
      </w:pPr>
    </w:p>
    <w:p w:rsidR="00441CED" w:rsidRDefault="00DE37E9">
      <w:pPr>
        <w:pStyle w:val="xl53"/>
        <w:overflowPunct w:val="0"/>
        <w:autoSpaceDE w:val="0"/>
        <w:autoSpaceDN w:val="0"/>
        <w:adjustRightInd w:val="0"/>
        <w:spacing w:before="0" w:beforeAutospacing="0" w:after="0" w:afterAutospacing="0"/>
        <w:ind w:left="426" w:right="481"/>
        <w:textAlignment w:val="baseline"/>
        <w:sectPr w:rsidR="00441CED" w:rsidSect="00441CED">
          <w:endnotePr>
            <w:numFmt w:val="lowerLetter"/>
          </w:endnotePr>
          <w:pgSz w:w="6237" w:h="8222" w:code="259"/>
          <w:pgMar w:top="397" w:right="397" w:bottom="397" w:left="397" w:header="0" w:footer="561" w:gutter="0"/>
          <w:cols w:space="720"/>
          <w:titlePg/>
        </w:sectPr>
      </w:pPr>
      <w:r>
        <w:br w:type="page"/>
      </w:r>
    </w:p>
    <w:p w:rsidR="00DE37E9" w:rsidRDefault="00DE37E9">
      <w:pPr>
        <w:pStyle w:val="xl53"/>
        <w:overflowPunct w:val="0"/>
        <w:autoSpaceDE w:val="0"/>
        <w:autoSpaceDN w:val="0"/>
        <w:adjustRightInd w:val="0"/>
        <w:spacing w:before="0" w:beforeAutospacing="0" w:after="0" w:afterAutospacing="0"/>
        <w:ind w:left="426" w:right="481"/>
        <w:textAlignment w:val="baseline"/>
      </w:pPr>
      <w:r>
        <w:lastRenderedPageBreak/>
        <w:t xml:space="preserve"> Percentage Distribution of Employed Persons Aged 15 Years and Above in the Palestinian Territory by Place of Work, 2007-2010</w:t>
      </w:r>
    </w:p>
    <w:p w:rsidR="00DE37E9" w:rsidRDefault="00DE37E9">
      <w:pPr>
        <w:jc w:val="center"/>
      </w:pPr>
    </w:p>
    <w:p w:rsidR="00DE37E9" w:rsidRDefault="00AD43C2">
      <w:pPr>
        <w:pStyle w:val="Heading1"/>
        <w:jc w:val="center"/>
        <w:rPr>
          <w:rFonts w:cs="Times New Roman"/>
          <w:b/>
          <w:bCs/>
          <w:sz w:val="18"/>
          <w:szCs w:val="18"/>
        </w:rPr>
      </w:pPr>
      <w:r>
        <w:rPr>
          <w:rFonts w:cs="Times New Roman"/>
          <w:b/>
          <w:bCs/>
          <w:noProof/>
          <w:sz w:val="18"/>
          <w:szCs w:val="18"/>
        </w:rPr>
        <w:drawing>
          <wp:inline distT="0" distB="0" distL="0" distR="0">
            <wp:extent cx="2872105" cy="2418080"/>
            <wp:effectExtent l="0" t="0" r="0" b="0"/>
            <wp:docPr id="109" name="Object 10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DE37E9" w:rsidRDefault="00DE37E9">
      <w:pPr>
        <w:ind w:left="227" w:right="227"/>
        <w:jc w:val="lowKashida"/>
        <w:rPr>
          <w:rFonts w:cs="Times New Roman"/>
          <w:sz w:val="16"/>
          <w:szCs w:val="16"/>
        </w:rPr>
      </w:pPr>
    </w:p>
    <w:p w:rsidR="00DE37E9" w:rsidRDefault="00DE37E9">
      <w:pPr>
        <w:ind w:left="227" w:right="227"/>
        <w:jc w:val="lowKashida"/>
        <w:rPr>
          <w:rFonts w:cs="Times New Roman"/>
          <w:sz w:val="16"/>
          <w:szCs w:val="16"/>
        </w:rPr>
      </w:pPr>
      <w:r>
        <w:rPr>
          <w:rFonts w:cs="Times New Roman"/>
          <w:sz w:val="16"/>
          <w:szCs w:val="16"/>
        </w:rPr>
        <w:t>Results indicated that employed persons in 2010 distributed by place of work were as follows: 63.5% were working in the West Bank, 26.0% were working in Gaza Strip, and 10.5% were working in Israel and the settlements.</w:t>
      </w:r>
    </w:p>
    <w:p w:rsidR="00DE37E9" w:rsidRDefault="00DE37E9">
      <w:pPr>
        <w:bidi/>
        <w:ind w:left="-369"/>
      </w:pPr>
    </w:p>
    <w:p w:rsidR="00DE37E9" w:rsidRDefault="00DE37E9">
      <w:pPr>
        <w:bidi/>
        <w:ind w:left="-369"/>
        <w:jc w:val="center"/>
        <w:rPr>
          <w:rtl/>
          <w:lang w:val="en-GB"/>
        </w:rPr>
      </w:pPr>
    </w:p>
    <w:p w:rsidR="00DE37E9" w:rsidRDefault="00DE37E9">
      <w:pPr>
        <w:bidi/>
        <w:ind w:left="-369"/>
        <w:jc w:val="center"/>
        <w:rPr>
          <w:rtl/>
          <w:lang w:val="en-GB"/>
        </w:rPr>
      </w:pPr>
    </w:p>
    <w:p w:rsidR="00441CED" w:rsidRDefault="00441CED">
      <w:pPr>
        <w:overflowPunct/>
        <w:autoSpaceDE/>
        <w:autoSpaceDN/>
        <w:adjustRightInd/>
        <w:textAlignment w:val="auto"/>
        <w:rPr>
          <w:rFonts w:cs="Times New Roman"/>
          <w:b/>
          <w:bCs/>
          <w:sz w:val="18"/>
          <w:szCs w:val="18"/>
        </w:rPr>
      </w:pPr>
      <w:r>
        <w:rPr>
          <w:rFonts w:cs="Times New Roman"/>
          <w:b/>
          <w:bCs/>
          <w:sz w:val="18"/>
          <w:szCs w:val="18"/>
        </w:rPr>
        <w:br w:type="page"/>
      </w:r>
    </w:p>
    <w:p w:rsidR="00441CED" w:rsidRDefault="00441CED" w:rsidP="00441CED">
      <w:pPr>
        <w:ind w:left="-369"/>
        <w:jc w:val="center"/>
        <w:rPr>
          <w:rFonts w:cs="Times New Roman"/>
          <w:b/>
          <w:bCs/>
          <w:sz w:val="18"/>
          <w:szCs w:val="18"/>
        </w:rPr>
        <w:sectPr w:rsidR="00441CED" w:rsidSect="00441CED">
          <w:endnotePr>
            <w:numFmt w:val="lowerLetter"/>
          </w:endnotePr>
          <w:pgSz w:w="6237" w:h="8222" w:code="259"/>
          <w:pgMar w:top="397" w:right="397" w:bottom="397" w:left="397" w:header="0" w:footer="561" w:gutter="0"/>
          <w:cols w:space="720"/>
          <w:titlePg/>
        </w:sectPr>
      </w:pPr>
    </w:p>
    <w:p w:rsidR="00DE37E9" w:rsidRDefault="00DE37E9" w:rsidP="00441CED">
      <w:pPr>
        <w:ind w:left="-369"/>
        <w:jc w:val="center"/>
        <w:rPr>
          <w:b/>
          <w:bCs/>
          <w:sz w:val="18"/>
          <w:szCs w:val="18"/>
          <w:rtl/>
        </w:rPr>
      </w:pPr>
      <w:r>
        <w:rPr>
          <w:rFonts w:cs="Times New Roman"/>
          <w:b/>
          <w:bCs/>
          <w:sz w:val="18"/>
          <w:szCs w:val="18"/>
        </w:rPr>
        <w:lastRenderedPageBreak/>
        <w:t>Levels of Living</w:t>
      </w:r>
      <w:r>
        <w:rPr>
          <w:b/>
          <w:bCs/>
          <w:sz w:val="18"/>
          <w:szCs w:val="18"/>
        </w:rPr>
        <w:t xml:space="preserve"> </w:t>
      </w:r>
    </w:p>
    <w:p w:rsidR="00DE37E9" w:rsidRDefault="00DE37E9">
      <w:pPr>
        <w:rPr>
          <w:sz w:val="16"/>
          <w:szCs w:val="16"/>
        </w:rPr>
      </w:pPr>
    </w:p>
    <w:p w:rsidR="00DE37E9" w:rsidRDefault="00DE37E9">
      <w:pPr>
        <w:suppressAutoHyphens/>
        <w:jc w:val="lowKashida"/>
        <w:rPr>
          <w:b/>
          <w:bCs/>
          <w:sz w:val="16"/>
          <w:szCs w:val="16"/>
        </w:rPr>
      </w:pPr>
      <w:r>
        <w:rPr>
          <w:b/>
          <w:bCs/>
          <w:sz w:val="16"/>
          <w:szCs w:val="16"/>
        </w:rPr>
        <w:t>Concepts and Definitions:</w:t>
      </w:r>
    </w:p>
    <w:p w:rsidR="00DE37E9" w:rsidRDefault="00DE37E9">
      <w:pPr>
        <w:suppressAutoHyphens/>
        <w:jc w:val="lowKashida"/>
        <w:rPr>
          <w:b/>
          <w:bCs/>
          <w:sz w:val="16"/>
          <w:szCs w:val="16"/>
        </w:rPr>
      </w:pPr>
    </w:p>
    <w:p w:rsidR="00DE37E9" w:rsidRDefault="00DE37E9">
      <w:pPr>
        <w:pStyle w:val="BodyTextIndent"/>
        <w:jc w:val="lowKashida"/>
        <w:rPr>
          <w:b w:val="0"/>
          <w:bCs w:val="0"/>
          <w:sz w:val="16"/>
          <w:szCs w:val="16"/>
          <w:rtl/>
          <w:lang w:val="en-GB"/>
        </w:rPr>
      </w:pPr>
      <w:r>
        <w:rPr>
          <w:rFonts w:cs="Simplified Arabic"/>
          <w:i w:val="0"/>
          <w:iCs w:val="0"/>
          <w:sz w:val="16"/>
          <w:szCs w:val="16"/>
          <w:lang w:eastAsia="ar-SA"/>
        </w:rPr>
        <w:t>Expenditure</w:t>
      </w:r>
      <w:r>
        <w:rPr>
          <w:rFonts w:cs="Simplified Arabic"/>
          <w:b w:val="0"/>
          <w:bCs w:val="0"/>
          <w:i w:val="0"/>
          <w:iCs w:val="0"/>
          <w:sz w:val="16"/>
          <w:szCs w:val="16"/>
          <w:lang w:eastAsia="ar-SA"/>
        </w:rPr>
        <w:t>:</w:t>
      </w:r>
      <w:r>
        <w:rPr>
          <w:sz w:val="16"/>
          <w:szCs w:val="16"/>
        </w:rPr>
        <w:t xml:space="preserve"> </w:t>
      </w:r>
      <w:r>
        <w:rPr>
          <w:b w:val="0"/>
          <w:bCs w:val="0"/>
          <w:sz w:val="16"/>
          <w:szCs w:val="16"/>
        </w:rPr>
        <w:t>It refers to the amount of Cash spent on purchase of goods and services for living purposes,  and  the value of goods and services payments or part of payments received from the employer,  and  Cash expenditure spent as taxes (non-commercial or non-industrial), gifts, contributions, interests on debts and other non-consumption items</w:t>
      </w:r>
      <w:ins w:id="4" w:author="ajalboush" w:date="2010-09-19T13:26:00Z">
        <w:r>
          <w:rPr>
            <w:b w:val="0"/>
            <w:bCs w:val="0"/>
            <w:sz w:val="16"/>
            <w:szCs w:val="16"/>
          </w:rPr>
          <w:t>.</w:t>
        </w:r>
      </w:ins>
    </w:p>
    <w:p w:rsidR="00DE37E9" w:rsidRDefault="00DE37E9">
      <w:pPr>
        <w:ind w:left="87" w:right="720"/>
        <w:jc w:val="lowKashida"/>
        <w:rPr>
          <w:sz w:val="16"/>
          <w:szCs w:val="16"/>
        </w:rPr>
      </w:pPr>
    </w:p>
    <w:p w:rsidR="00DE37E9" w:rsidRDefault="00DE37E9">
      <w:pPr>
        <w:ind w:left="227" w:right="227"/>
        <w:jc w:val="lowKashida"/>
        <w:rPr>
          <w:rFonts w:cs="Times New Roman"/>
          <w:sz w:val="16"/>
          <w:szCs w:val="16"/>
          <w:rtl/>
          <w:lang w:val="en-GB"/>
        </w:rPr>
      </w:pPr>
      <w:r>
        <w:rPr>
          <w:rFonts w:cs="Times New Roman"/>
          <w:b/>
          <w:bCs/>
          <w:i/>
          <w:iCs/>
          <w:sz w:val="16"/>
          <w:szCs w:val="16"/>
        </w:rPr>
        <w:t>Consumption:</w:t>
      </w:r>
      <w:r>
        <w:rPr>
          <w:rFonts w:cs="Times New Roman"/>
          <w:sz w:val="16"/>
          <w:szCs w:val="16"/>
        </w:rPr>
        <w:t xml:space="preserve">  It refers to the amount of Cash spent on purchase of goods and services for living purposes, and the value of goods and service payments or part of payments received from the employer, and own-produced goods and food, including consumed quantities during the recording period, and Imputed rent.</w:t>
      </w:r>
    </w:p>
    <w:p w:rsidR="00DE37E9" w:rsidRDefault="00DE37E9">
      <w:pPr>
        <w:pStyle w:val="BodyTextIndent"/>
        <w:jc w:val="lowKashida"/>
      </w:pPr>
      <w:r>
        <w:rPr>
          <w:lang w:eastAsia="ar-SA"/>
        </w:rPr>
        <w:t xml:space="preserve"> </w:t>
      </w:r>
    </w:p>
    <w:p w:rsidR="00DE37E9" w:rsidRDefault="00DE37E9">
      <w:pPr>
        <w:ind w:left="227" w:right="227"/>
        <w:jc w:val="lowKashida"/>
        <w:rPr>
          <w:rFonts w:cs="Times New Roman"/>
          <w:sz w:val="16"/>
          <w:szCs w:val="16"/>
        </w:rPr>
      </w:pPr>
      <w:r>
        <w:rPr>
          <w:rFonts w:cs="Times New Roman"/>
          <w:sz w:val="16"/>
          <w:szCs w:val="16"/>
        </w:rPr>
        <w:t>Poverty statistics  are based on the official definition of  poverty developed in 1997.  The definition combines absolute and relative features and it is based on      a budget of household basic needs.  Two poverty lines were developed according to actual expenditure levels of Palestinian households;  the first, termed “deep poverty line”; and the second is the “poverty line”.</w:t>
      </w:r>
    </w:p>
    <w:p w:rsidR="00DE37E9" w:rsidRDefault="00DE37E9">
      <w:pPr>
        <w:pStyle w:val="BodyText"/>
        <w:rPr>
          <w:rFonts w:cs="Times New Roman"/>
          <w:sz w:val="16"/>
          <w:szCs w:val="16"/>
        </w:rPr>
      </w:pPr>
    </w:p>
    <w:p w:rsidR="00DE37E9" w:rsidRDefault="00DE37E9">
      <w:pPr>
        <w:ind w:left="227" w:right="227"/>
        <w:jc w:val="lowKashida"/>
        <w:rPr>
          <w:rFonts w:cs="Times New Roman"/>
          <w:sz w:val="16"/>
          <w:szCs w:val="16"/>
        </w:rPr>
      </w:pPr>
      <w:r>
        <w:rPr>
          <w:rFonts w:cs="Times New Roman"/>
          <w:sz w:val="16"/>
          <w:szCs w:val="16"/>
        </w:rPr>
        <w:t>In 2009 and 2010, there was a change in the composition of households in the Palestinian society; to reflect this change, instead of 2 adults and 4 children as the previous reference household, the reference  household became 2 adults and 3 children (which was the most frequent household composition).</w:t>
      </w:r>
    </w:p>
    <w:p w:rsidR="00DE37E9" w:rsidRDefault="00DE37E9">
      <w:pPr>
        <w:ind w:left="170" w:right="284"/>
        <w:jc w:val="lowKashida"/>
        <w:rPr>
          <w:sz w:val="16"/>
          <w:szCs w:val="16"/>
        </w:rPr>
      </w:pPr>
    </w:p>
    <w:p w:rsidR="00DE37E9" w:rsidRDefault="00DE37E9">
      <w:pPr>
        <w:ind w:left="170" w:right="284"/>
        <w:jc w:val="lowKashida"/>
        <w:rPr>
          <w:sz w:val="16"/>
          <w:szCs w:val="16"/>
        </w:rPr>
      </w:pPr>
      <w:r>
        <w:rPr>
          <w:b/>
          <w:bCs/>
          <w:sz w:val="16"/>
          <w:szCs w:val="16"/>
        </w:rPr>
        <w:t>Poverty Gap:</w:t>
      </w:r>
      <w:r>
        <w:rPr>
          <w:sz w:val="16"/>
          <w:szCs w:val="16"/>
        </w:rPr>
        <w:t xml:space="preserve">  gives the percentage by which the average income of the poor is below the poverty line.</w:t>
      </w:r>
    </w:p>
    <w:p w:rsidR="00DE37E9" w:rsidRDefault="00DE37E9">
      <w:pPr>
        <w:ind w:left="170" w:right="284"/>
        <w:jc w:val="lowKashida"/>
        <w:rPr>
          <w:b/>
          <w:bCs/>
          <w:sz w:val="16"/>
          <w:szCs w:val="16"/>
        </w:rPr>
      </w:pPr>
    </w:p>
    <w:p w:rsidR="00DE37E9" w:rsidRDefault="00DE37E9">
      <w:pPr>
        <w:ind w:left="170" w:right="284"/>
        <w:jc w:val="lowKashida"/>
        <w:rPr>
          <w:b/>
          <w:bCs/>
          <w:sz w:val="16"/>
          <w:szCs w:val="16"/>
        </w:rPr>
      </w:pPr>
      <w:r>
        <w:rPr>
          <w:b/>
          <w:bCs/>
          <w:sz w:val="16"/>
          <w:szCs w:val="16"/>
        </w:rPr>
        <w:t xml:space="preserve">Poverty severity: </w:t>
      </w:r>
      <w:r>
        <w:rPr>
          <w:sz w:val="16"/>
          <w:szCs w:val="16"/>
        </w:rPr>
        <w:t>gives the mean of the squared consumption deficits.</w:t>
      </w:r>
    </w:p>
    <w:p w:rsidR="00DE37E9" w:rsidRDefault="00DE37E9">
      <w:pPr>
        <w:pStyle w:val="Title"/>
        <w:bidi w:val="0"/>
        <w:ind w:left="-1080" w:firstLine="180"/>
        <w:rPr>
          <w:b w:val="0"/>
          <w:bCs w:val="0"/>
          <w:sz w:val="18"/>
          <w:szCs w:val="18"/>
        </w:rPr>
      </w:pPr>
    </w:p>
    <w:p w:rsidR="00DE37E9" w:rsidRDefault="00DE37E9">
      <w:pPr>
        <w:pStyle w:val="Title"/>
        <w:bidi w:val="0"/>
        <w:ind w:left="-1080" w:firstLine="180"/>
        <w:rPr>
          <w:b w:val="0"/>
          <w:bCs w:val="0"/>
          <w:sz w:val="18"/>
          <w:szCs w:val="18"/>
        </w:rPr>
      </w:pPr>
    </w:p>
    <w:p w:rsidR="00DE37E9" w:rsidRDefault="00DE37E9">
      <w:pPr>
        <w:pStyle w:val="Title"/>
        <w:bidi w:val="0"/>
        <w:ind w:left="-1080" w:firstLine="180"/>
        <w:rPr>
          <w:b w:val="0"/>
          <w:bCs w:val="0"/>
          <w:sz w:val="18"/>
          <w:szCs w:val="18"/>
        </w:rPr>
      </w:pPr>
    </w:p>
    <w:p w:rsidR="00DE37E9" w:rsidRDefault="00DE37E9">
      <w:pPr>
        <w:pStyle w:val="Title"/>
        <w:bidi w:val="0"/>
        <w:ind w:left="-1080" w:firstLine="180"/>
        <w:rPr>
          <w:b w:val="0"/>
          <w:bCs w:val="0"/>
          <w:sz w:val="18"/>
          <w:szCs w:val="18"/>
        </w:rPr>
      </w:pPr>
    </w:p>
    <w:p w:rsidR="00441CED" w:rsidRDefault="00441CED" w:rsidP="00441CED">
      <w:pPr>
        <w:pStyle w:val="Title"/>
        <w:bidi w:val="0"/>
        <w:rPr>
          <w:sz w:val="16"/>
          <w:szCs w:val="16"/>
        </w:rPr>
        <w:sectPr w:rsidR="00441CED" w:rsidSect="00441CED">
          <w:endnotePr>
            <w:numFmt w:val="lowerLetter"/>
          </w:endnotePr>
          <w:pgSz w:w="6237" w:h="8222" w:code="259"/>
          <w:pgMar w:top="397" w:right="397" w:bottom="397" w:left="397" w:header="0" w:footer="561" w:gutter="0"/>
          <w:cols w:space="720"/>
          <w:titlePg/>
        </w:sectPr>
      </w:pPr>
    </w:p>
    <w:p w:rsidR="00DE37E9" w:rsidRDefault="00DE37E9" w:rsidP="00441CED">
      <w:pPr>
        <w:pStyle w:val="Title"/>
        <w:bidi w:val="0"/>
        <w:rPr>
          <w:sz w:val="16"/>
          <w:szCs w:val="16"/>
        </w:rPr>
      </w:pPr>
      <w:r>
        <w:rPr>
          <w:sz w:val="16"/>
          <w:szCs w:val="16"/>
        </w:rPr>
        <w:lastRenderedPageBreak/>
        <w:t>Average Monthly Household’s Expenditure and Consumption in</w:t>
      </w:r>
    </w:p>
    <w:p w:rsidR="00DE37E9" w:rsidRDefault="00DE37E9" w:rsidP="00441CED">
      <w:pPr>
        <w:pStyle w:val="Title"/>
        <w:bidi w:val="0"/>
        <w:rPr>
          <w:sz w:val="16"/>
          <w:szCs w:val="16"/>
        </w:rPr>
      </w:pPr>
      <w:r>
        <w:rPr>
          <w:sz w:val="16"/>
          <w:szCs w:val="16"/>
        </w:rPr>
        <w:t>Jordanian Dinar (JD) in the Palestinian Territory by Commodities,</w:t>
      </w:r>
    </w:p>
    <w:p w:rsidR="00DE37E9" w:rsidRDefault="00DE37E9" w:rsidP="00441CED">
      <w:pPr>
        <w:pStyle w:val="Title"/>
        <w:bidi w:val="0"/>
        <w:rPr>
          <w:sz w:val="16"/>
          <w:szCs w:val="16"/>
        </w:rPr>
      </w:pPr>
      <w:r>
        <w:rPr>
          <w:sz w:val="16"/>
          <w:szCs w:val="16"/>
        </w:rPr>
        <w:t>Services Groups and Region, 2009-2010</w:t>
      </w:r>
    </w:p>
    <w:p w:rsidR="00DE37E9" w:rsidRDefault="00DE37E9">
      <w:pPr>
        <w:pStyle w:val="Title"/>
        <w:tabs>
          <w:tab w:val="left" w:pos="3440"/>
        </w:tabs>
        <w:bidi w:val="0"/>
        <w:ind w:left="-1080" w:firstLine="180"/>
        <w:jc w:val="left"/>
        <w:rPr>
          <w:sz w:val="10"/>
          <w:szCs w:val="10"/>
        </w:rPr>
      </w:pPr>
      <w:r>
        <w:rPr>
          <w:sz w:val="18"/>
          <w:szCs w:val="18"/>
        </w:rPr>
        <w:tab/>
      </w:r>
    </w:p>
    <w:tbl>
      <w:tblPr>
        <w:bidiVisual/>
        <w:tblW w:w="5306" w:type="dxa"/>
        <w:jc w:val="center"/>
        <w:tblLayout w:type="fixed"/>
        <w:tblCellMar>
          <w:left w:w="0" w:type="dxa"/>
          <w:right w:w="0" w:type="dxa"/>
        </w:tblCellMar>
        <w:tblLook w:val="0000"/>
      </w:tblPr>
      <w:tblGrid>
        <w:gridCol w:w="696"/>
        <w:gridCol w:w="695"/>
        <w:gridCol w:w="695"/>
        <w:gridCol w:w="696"/>
        <w:gridCol w:w="695"/>
        <w:gridCol w:w="695"/>
        <w:gridCol w:w="1134"/>
      </w:tblGrid>
      <w:tr w:rsidR="006C5E2D" w:rsidTr="006C5E2D">
        <w:trPr>
          <w:cantSplit/>
          <w:trHeight w:val="270"/>
          <w:jc w:val="center"/>
        </w:trPr>
        <w:tc>
          <w:tcPr>
            <w:tcW w:w="1391" w:type="dxa"/>
            <w:gridSpan w:val="2"/>
            <w:tcBorders>
              <w:top w:val="single" w:sz="4" w:space="0" w:color="auto"/>
              <w:left w:val="single" w:sz="4" w:space="0" w:color="auto"/>
              <w:bottom w:val="single" w:sz="4" w:space="0" w:color="auto"/>
              <w:right w:val="nil"/>
            </w:tcBorders>
            <w:noWrap/>
            <w:tcMar>
              <w:top w:w="20" w:type="dxa"/>
              <w:left w:w="20" w:type="dxa"/>
              <w:bottom w:w="0" w:type="dxa"/>
              <w:right w:w="20" w:type="dxa"/>
            </w:tcMar>
            <w:vAlign w:val="center"/>
          </w:tcPr>
          <w:p w:rsidR="006C5E2D" w:rsidRDefault="006C5E2D">
            <w:pPr>
              <w:jc w:val="center"/>
              <w:rPr>
                <w:b/>
                <w:bCs/>
                <w:sz w:val="14"/>
                <w:szCs w:val="14"/>
              </w:rPr>
            </w:pPr>
            <w:r>
              <w:rPr>
                <w:b/>
                <w:bCs/>
                <w:sz w:val="14"/>
                <w:szCs w:val="14"/>
              </w:rPr>
              <w:t>Gaza Strip</w:t>
            </w:r>
          </w:p>
        </w:tc>
        <w:tc>
          <w:tcPr>
            <w:tcW w:w="1391" w:type="dxa"/>
            <w:gridSpan w:val="2"/>
            <w:tcBorders>
              <w:top w:val="single" w:sz="4" w:space="0" w:color="auto"/>
              <w:left w:val="single" w:sz="4" w:space="0" w:color="auto"/>
              <w:bottom w:val="single" w:sz="4" w:space="0" w:color="auto"/>
              <w:right w:val="nil"/>
            </w:tcBorders>
            <w:noWrap/>
            <w:tcMar>
              <w:top w:w="20" w:type="dxa"/>
              <w:left w:w="20" w:type="dxa"/>
              <w:bottom w:w="0" w:type="dxa"/>
              <w:right w:w="20" w:type="dxa"/>
            </w:tcMar>
            <w:vAlign w:val="center"/>
          </w:tcPr>
          <w:p w:rsidR="006C5E2D" w:rsidRDefault="006C5E2D">
            <w:pPr>
              <w:jc w:val="center"/>
              <w:rPr>
                <w:b/>
                <w:bCs/>
                <w:sz w:val="14"/>
                <w:szCs w:val="14"/>
              </w:rPr>
            </w:pPr>
            <w:r>
              <w:rPr>
                <w:b/>
                <w:bCs/>
                <w:sz w:val="14"/>
                <w:szCs w:val="14"/>
              </w:rPr>
              <w:t>West Bank</w:t>
            </w:r>
          </w:p>
        </w:tc>
        <w:tc>
          <w:tcPr>
            <w:tcW w:w="1390" w:type="dxa"/>
            <w:gridSpan w:val="2"/>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6C5E2D" w:rsidRDefault="006C5E2D">
            <w:pPr>
              <w:pStyle w:val="xl41"/>
              <w:pBdr>
                <w:bottom w:val="none" w:sz="0" w:space="0" w:color="auto"/>
              </w:pBdr>
              <w:overflowPunct w:val="0"/>
              <w:autoSpaceDE w:val="0"/>
              <w:autoSpaceDN w:val="0"/>
              <w:bidi/>
              <w:adjustRightInd w:val="0"/>
              <w:spacing w:before="0" w:beforeAutospacing="0" w:after="0" w:afterAutospacing="0"/>
              <w:textAlignment w:val="baseline"/>
              <w:rPr>
                <w:rFonts w:cs="Simplified Arabic"/>
                <w:lang w:val="en-GB"/>
              </w:rPr>
            </w:pPr>
            <w:r>
              <w:rPr>
                <w:rFonts w:cs="Simplified Arabic"/>
              </w:rPr>
              <w:t>Palestinian Territory</w:t>
            </w:r>
          </w:p>
        </w:tc>
        <w:tc>
          <w:tcPr>
            <w:tcW w:w="1134" w:type="dxa"/>
            <w:vMerge w:val="restart"/>
            <w:tcBorders>
              <w:top w:val="single" w:sz="4" w:space="0" w:color="auto"/>
              <w:left w:val="single" w:sz="4" w:space="0" w:color="auto"/>
              <w:right w:val="single" w:sz="4" w:space="0" w:color="auto"/>
            </w:tcBorders>
            <w:vAlign w:val="center"/>
          </w:tcPr>
          <w:p w:rsidR="006C5E2D" w:rsidRDefault="006C5E2D">
            <w:pPr>
              <w:jc w:val="center"/>
              <w:rPr>
                <w:b/>
                <w:bCs/>
              </w:rPr>
            </w:pPr>
            <w:r>
              <w:rPr>
                <w:b/>
                <w:bCs/>
                <w:sz w:val="14"/>
                <w:szCs w:val="14"/>
              </w:rPr>
              <w:t>Commodities and</w:t>
            </w:r>
          </w:p>
          <w:p w:rsidR="006C5E2D" w:rsidRDefault="006C5E2D">
            <w:pPr>
              <w:jc w:val="center"/>
              <w:rPr>
                <w:b/>
                <w:bCs/>
              </w:rPr>
            </w:pPr>
            <w:r>
              <w:rPr>
                <w:b/>
                <w:bCs/>
                <w:sz w:val="14"/>
                <w:szCs w:val="14"/>
              </w:rPr>
              <w:t>Services Groups</w:t>
            </w:r>
          </w:p>
        </w:tc>
      </w:tr>
      <w:tr w:rsidR="006C5E2D" w:rsidTr="006C5E2D">
        <w:trPr>
          <w:cantSplit/>
          <w:trHeight w:hRule="exact" w:val="270"/>
          <w:jc w:val="center"/>
        </w:trPr>
        <w:tc>
          <w:tcPr>
            <w:tcW w:w="696" w:type="dxa"/>
            <w:tcBorders>
              <w:top w:val="single" w:sz="4" w:space="0" w:color="auto"/>
              <w:left w:val="single" w:sz="4" w:space="0" w:color="auto"/>
              <w:bottom w:val="single" w:sz="4" w:space="0" w:color="auto"/>
              <w:right w:val="nil"/>
            </w:tcBorders>
            <w:vAlign w:val="center"/>
          </w:tcPr>
          <w:p w:rsidR="006C5E2D" w:rsidRDefault="006C5E2D">
            <w:pPr>
              <w:jc w:val="center"/>
              <w:rPr>
                <w:b/>
                <w:bCs/>
                <w:sz w:val="14"/>
                <w:szCs w:val="14"/>
              </w:rPr>
            </w:pPr>
            <w:r>
              <w:rPr>
                <w:b/>
                <w:bCs/>
                <w:sz w:val="14"/>
                <w:szCs w:val="14"/>
              </w:rPr>
              <w:t>2010</w:t>
            </w:r>
          </w:p>
        </w:tc>
        <w:tc>
          <w:tcPr>
            <w:tcW w:w="695" w:type="dxa"/>
            <w:tcBorders>
              <w:top w:val="single" w:sz="4" w:space="0" w:color="auto"/>
              <w:left w:val="single" w:sz="4" w:space="0" w:color="auto"/>
              <w:bottom w:val="single" w:sz="4" w:space="0" w:color="auto"/>
              <w:right w:val="nil"/>
            </w:tcBorders>
            <w:noWrap/>
            <w:tcMar>
              <w:top w:w="20" w:type="dxa"/>
              <w:left w:w="20" w:type="dxa"/>
              <w:bottom w:w="0" w:type="dxa"/>
              <w:right w:w="20" w:type="dxa"/>
            </w:tcMar>
            <w:vAlign w:val="center"/>
          </w:tcPr>
          <w:p w:rsidR="006C5E2D" w:rsidRDefault="006C5E2D">
            <w:pPr>
              <w:jc w:val="center"/>
              <w:rPr>
                <w:b/>
                <w:bCs/>
                <w:sz w:val="14"/>
                <w:szCs w:val="14"/>
              </w:rPr>
            </w:pPr>
            <w:r>
              <w:rPr>
                <w:b/>
                <w:bCs/>
                <w:sz w:val="14"/>
                <w:szCs w:val="14"/>
              </w:rPr>
              <w:t>2009</w:t>
            </w:r>
          </w:p>
        </w:tc>
        <w:tc>
          <w:tcPr>
            <w:tcW w:w="695" w:type="dxa"/>
            <w:tcBorders>
              <w:top w:val="single" w:sz="4" w:space="0" w:color="auto"/>
              <w:left w:val="single" w:sz="4" w:space="0" w:color="auto"/>
              <w:bottom w:val="single" w:sz="4" w:space="0" w:color="auto"/>
              <w:right w:val="nil"/>
            </w:tcBorders>
            <w:vAlign w:val="center"/>
          </w:tcPr>
          <w:p w:rsidR="006C5E2D" w:rsidRDefault="006C5E2D">
            <w:pPr>
              <w:jc w:val="center"/>
              <w:rPr>
                <w:b/>
                <w:bCs/>
                <w:sz w:val="14"/>
                <w:szCs w:val="14"/>
              </w:rPr>
            </w:pPr>
            <w:r>
              <w:rPr>
                <w:b/>
                <w:bCs/>
                <w:sz w:val="14"/>
                <w:szCs w:val="14"/>
              </w:rPr>
              <w:t>2010</w:t>
            </w:r>
          </w:p>
        </w:tc>
        <w:tc>
          <w:tcPr>
            <w:tcW w:w="696" w:type="dxa"/>
            <w:tcBorders>
              <w:top w:val="single" w:sz="4" w:space="0" w:color="auto"/>
              <w:left w:val="single" w:sz="4" w:space="0" w:color="auto"/>
              <w:bottom w:val="single" w:sz="4" w:space="0" w:color="auto"/>
              <w:right w:val="nil"/>
            </w:tcBorders>
            <w:noWrap/>
            <w:tcMar>
              <w:top w:w="20" w:type="dxa"/>
              <w:left w:w="20" w:type="dxa"/>
              <w:bottom w:w="0" w:type="dxa"/>
              <w:right w:w="20" w:type="dxa"/>
            </w:tcMar>
            <w:vAlign w:val="center"/>
          </w:tcPr>
          <w:p w:rsidR="006C5E2D" w:rsidRDefault="006C5E2D">
            <w:pPr>
              <w:jc w:val="center"/>
              <w:rPr>
                <w:b/>
                <w:bCs/>
                <w:sz w:val="14"/>
                <w:szCs w:val="14"/>
              </w:rPr>
            </w:pPr>
            <w:r>
              <w:rPr>
                <w:b/>
                <w:bCs/>
                <w:sz w:val="14"/>
                <w:szCs w:val="14"/>
              </w:rPr>
              <w:t>2009</w:t>
            </w:r>
          </w:p>
        </w:tc>
        <w:tc>
          <w:tcPr>
            <w:tcW w:w="695" w:type="dxa"/>
            <w:tcBorders>
              <w:top w:val="single" w:sz="4" w:space="0" w:color="auto"/>
              <w:left w:val="single" w:sz="4" w:space="0" w:color="auto"/>
              <w:bottom w:val="single" w:sz="4" w:space="0" w:color="auto"/>
              <w:right w:val="single" w:sz="4" w:space="0" w:color="auto"/>
            </w:tcBorders>
            <w:vAlign w:val="center"/>
          </w:tcPr>
          <w:p w:rsidR="006C5E2D" w:rsidRDefault="006C5E2D">
            <w:pPr>
              <w:pStyle w:val="xl41"/>
              <w:pBdr>
                <w:bottom w:val="none" w:sz="0" w:space="0" w:color="auto"/>
              </w:pBdr>
              <w:overflowPunct w:val="0"/>
              <w:autoSpaceDE w:val="0"/>
              <w:autoSpaceDN w:val="0"/>
              <w:adjustRightInd w:val="0"/>
              <w:spacing w:before="0" w:beforeAutospacing="0" w:after="0" w:afterAutospacing="0"/>
              <w:textAlignment w:val="baseline"/>
              <w:rPr>
                <w:rFonts w:cs="Simplified Arabic"/>
              </w:rPr>
            </w:pPr>
            <w:r>
              <w:rPr>
                <w:rFonts w:cs="Simplified Arabic"/>
              </w:rPr>
              <w:t>2010</w:t>
            </w:r>
          </w:p>
        </w:tc>
        <w:tc>
          <w:tcPr>
            <w:tcW w:w="69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6C5E2D" w:rsidRDefault="006C5E2D">
            <w:pPr>
              <w:jc w:val="center"/>
              <w:rPr>
                <w:b/>
                <w:bCs/>
                <w:sz w:val="14"/>
                <w:szCs w:val="14"/>
              </w:rPr>
            </w:pPr>
            <w:r>
              <w:rPr>
                <w:b/>
                <w:bCs/>
                <w:sz w:val="14"/>
                <w:szCs w:val="14"/>
              </w:rPr>
              <w:t>2009</w:t>
            </w:r>
          </w:p>
        </w:tc>
        <w:tc>
          <w:tcPr>
            <w:tcW w:w="1134" w:type="dxa"/>
            <w:vMerge/>
            <w:tcBorders>
              <w:left w:val="single" w:sz="4" w:space="0" w:color="auto"/>
              <w:bottom w:val="single" w:sz="4" w:space="0" w:color="auto"/>
              <w:right w:val="single" w:sz="4" w:space="0" w:color="auto"/>
            </w:tcBorders>
            <w:vAlign w:val="center"/>
          </w:tcPr>
          <w:p w:rsidR="006C5E2D" w:rsidRDefault="006C5E2D">
            <w:pPr>
              <w:pStyle w:val="Heading3"/>
              <w:jc w:val="center"/>
              <w:rPr>
                <w:sz w:val="14"/>
                <w:szCs w:val="14"/>
              </w:rPr>
            </w:pPr>
          </w:p>
        </w:tc>
      </w:tr>
      <w:tr w:rsidR="006C5E2D" w:rsidTr="006C5E2D">
        <w:trPr>
          <w:cantSplit/>
          <w:trHeight w:val="320"/>
          <w:jc w:val="center"/>
        </w:trPr>
        <w:tc>
          <w:tcPr>
            <w:tcW w:w="696" w:type="dxa"/>
            <w:tcBorders>
              <w:left w:val="single" w:sz="4" w:space="0" w:color="auto"/>
              <w:bottom w:val="nil"/>
            </w:tcBorders>
            <w:vAlign w:val="center"/>
          </w:tcPr>
          <w:p w:rsidR="006C5E2D" w:rsidRDefault="006C5E2D">
            <w:pPr>
              <w:ind w:left="68"/>
              <w:rPr>
                <w:rFonts w:eastAsia="Arial Unicode MS" w:cs="Times New Roman"/>
                <w:sz w:val="14"/>
                <w:szCs w:val="14"/>
                <w:lang w:val="en-GB"/>
              </w:rPr>
            </w:pPr>
            <w:r>
              <w:rPr>
                <w:rFonts w:eastAsia="Arial Unicode MS" w:cs="Times New Roman"/>
                <w:sz w:val="14"/>
                <w:szCs w:val="14"/>
                <w:lang w:val="en-GB"/>
              </w:rPr>
              <w:t>290.1</w:t>
            </w:r>
          </w:p>
        </w:tc>
        <w:tc>
          <w:tcPr>
            <w:tcW w:w="695" w:type="dxa"/>
            <w:tcBorders>
              <w:bottom w:val="nil"/>
              <w:right w:val="single" w:sz="4" w:space="0" w:color="auto"/>
            </w:tcBorders>
            <w:noWrap/>
            <w:tcMar>
              <w:top w:w="20" w:type="dxa"/>
              <w:left w:w="20" w:type="dxa"/>
              <w:bottom w:w="0" w:type="dxa"/>
              <w:right w:w="240" w:type="dxa"/>
            </w:tcMar>
            <w:vAlign w:val="center"/>
          </w:tcPr>
          <w:p w:rsidR="006C5E2D" w:rsidRDefault="006C5E2D">
            <w:pPr>
              <w:rPr>
                <w:rFonts w:eastAsia="Arial Unicode MS" w:cs="Times New Roman"/>
                <w:sz w:val="14"/>
                <w:szCs w:val="14"/>
                <w:lang w:val="en-GB"/>
              </w:rPr>
            </w:pPr>
            <w:r>
              <w:rPr>
                <w:rFonts w:eastAsia="Arial Unicode MS" w:cs="Times New Roman"/>
                <w:sz w:val="14"/>
                <w:szCs w:val="14"/>
                <w:lang w:val="en-GB"/>
              </w:rPr>
              <w:t>255.5</w:t>
            </w:r>
          </w:p>
        </w:tc>
        <w:tc>
          <w:tcPr>
            <w:tcW w:w="695" w:type="dxa"/>
            <w:tcBorders>
              <w:left w:val="single" w:sz="4" w:space="0" w:color="auto"/>
              <w:bottom w:val="nil"/>
            </w:tcBorders>
            <w:vAlign w:val="center"/>
          </w:tcPr>
          <w:p w:rsidR="006C5E2D" w:rsidRDefault="006C5E2D">
            <w:pPr>
              <w:ind w:left="40"/>
              <w:rPr>
                <w:rFonts w:eastAsia="Arial Unicode MS" w:cs="Times New Roman"/>
                <w:sz w:val="14"/>
                <w:szCs w:val="14"/>
                <w:lang w:val="en-GB"/>
              </w:rPr>
            </w:pPr>
            <w:r>
              <w:rPr>
                <w:rFonts w:eastAsia="Arial Unicode MS" w:cs="Times New Roman"/>
                <w:sz w:val="14"/>
                <w:szCs w:val="14"/>
                <w:lang w:val="en-GB"/>
              </w:rPr>
              <w:t>339.2</w:t>
            </w:r>
          </w:p>
        </w:tc>
        <w:tc>
          <w:tcPr>
            <w:tcW w:w="696" w:type="dxa"/>
            <w:tcBorders>
              <w:bottom w:val="nil"/>
              <w:right w:val="single" w:sz="4" w:space="0" w:color="auto"/>
            </w:tcBorders>
            <w:noWrap/>
            <w:tcMar>
              <w:top w:w="20" w:type="dxa"/>
              <w:left w:w="20" w:type="dxa"/>
              <w:bottom w:w="0" w:type="dxa"/>
              <w:right w:w="240" w:type="dxa"/>
            </w:tcMar>
            <w:vAlign w:val="center"/>
          </w:tcPr>
          <w:p w:rsidR="006C5E2D" w:rsidRDefault="006C5E2D">
            <w:pPr>
              <w:ind w:left="8"/>
              <w:rPr>
                <w:rFonts w:eastAsia="Arial Unicode MS" w:cs="Times New Roman"/>
                <w:sz w:val="14"/>
                <w:szCs w:val="14"/>
                <w:lang w:val="en-GB"/>
              </w:rPr>
            </w:pPr>
            <w:r>
              <w:rPr>
                <w:rFonts w:eastAsia="Arial Unicode MS" w:cs="Times New Roman"/>
                <w:sz w:val="14"/>
                <w:szCs w:val="14"/>
                <w:lang w:val="en-GB"/>
              </w:rPr>
              <w:t>299.1</w:t>
            </w:r>
          </w:p>
        </w:tc>
        <w:tc>
          <w:tcPr>
            <w:tcW w:w="695" w:type="dxa"/>
            <w:tcBorders>
              <w:left w:val="single" w:sz="4" w:space="0" w:color="auto"/>
              <w:bottom w:val="nil"/>
            </w:tcBorders>
            <w:vAlign w:val="center"/>
          </w:tcPr>
          <w:p w:rsidR="006C5E2D" w:rsidRDefault="006C5E2D">
            <w:pPr>
              <w:pStyle w:val="xl46"/>
              <w:pBdr>
                <w:bottom w:val="none" w:sz="0" w:space="0" w:color="auto"/>
              </w:pBdr>
              <w:overflowPunct w:val="0"/>
              <w:autoSpaceDE w:val="0"/>
              <w:autoSpaceDN w:val="0"/>
              <w:adjustRightInd w:val="0"/>
              <w:spacing w:before="0" w:beforeAutospacing="0" w:after="0" w:afterAutospacing="0"/>
              <w:ind w:left="45"/>
              <w:textAlignment w:val="baseline"/>
              <w:rPr>
                <w:rFonts w:eastAsia="Arial Unicode MS"/>
                <w:lang w:val="en-GB"/>
              </w:rPr>
            </w:pPr>
            <w:r>
              <w:rPr>
                <w:rFonts w:eastAsia="Arial Unicode MS"/>
                <w:lang w:val="en-GB"/>
              </w:rPr>
              <w:t>322.4</w:t>
            </w:r>
          </w:p>
        </w:tc>
        <w:tc>
          <w:tcPr>
            <w:tcW w:w="695" w:type="dxa"/>
            <w:tcBorders>
              <w:bottom w:val="nil"/>
              <w:right w:val="single" w:sz="4" w:space="0" w:color="auto"/>
            </w:tcBorders>
            <w:noWrap/>
            <w:tcMar>
              <w:top w:w="20" w:type="dxa"/>
              <w:left w:w="20" w:type="dxa"/>
              <w:bottom w:w="0" w:type="dxa"/>
              <w:right w:w="240" w:type="dxa"/>
            </w:tcMar>
            <w:vAlign w:val="center"/>
          </w:tcPr>
          <w:p w:rsidR="006C5E2D" w:rsidRDefault="006C5E2D">
            <w:pPr>
              <w:rPr>
                <w:rFonts w:eastAsia="Arial Unicode MS" w:cs="Times New Roman"/>
                <w:b/>
                <w:bCs/>
                <w:sz w:val="14"/>
                <w:szCs w:val="14"/>
                <w:lang w:val="en-GB"/>
              </w:rPr>
            </w:pPr>
            <w:r>
              <w:rPr>
                <w:rFonts w:eastAsia="Arial Unicode MS" w:cs="Times New Roman"/>
                <w:b/>
                <w:bCs/>
                <w:sz w:val="14"/>
                <w:szCs w:val="14"/>
                <w:lang w:val="en-GB"/>
              </w:rPr>
              <w:t>284.3</w:t>
            </w:r>
          </w:p>
        </w:tc>
        <w:tc>
          <w:tcPr>
            <w:tcW w:w="1134" w:type="dxa"/>
            <w:tcBorders>
              <w:left w:val="single" w:sz="4" w:space="0" w:color="auto"/>
              <w:bottom w:val="nil"/>
              <w:right w:val="single" w:sz="4" w:space="0" w:color="auto"/>
            </w:tcBorders>
            <w:vAlign w:val="center"/>
          </w:tcPr>
          <w:p w:rsidR="006C5E2D" w:rsidRDefault="006C5E2D">
            <w:pPr>
              <w:ind w:left="113"/>
              <w:rPr>
                <w:sz w:val="14"/>
                <w:szCs w:val="14"/>
              </w:rPr>
            </w:pPr>
            <w:r>
              <w:rPr>
                <w:sz w:val="14"/>
                <w:szCs w:val="14"/>
              </w:rPr>
              <w:t>Food Cash Expenditure</w:t>
            </w:r>
          </w:p>
        </w:tc>
      </w:tr>
      <w:tr w:rsidR="006C5E2D" w:rsidTr="006C5E2D">
        <w:trPr>
          <w:cantSplit/>
          <w:trHeight w:val="520"/>
          <w:jc w:val="center"/>
        </w:trPr>
        <w:tc>
          <w:tcPr>
            <w:tcW w:w="696" w:type="dxa"/>
            <w:tcBorders>
              <w:top w:val="nil"/>
              <w:left w:val="single" w:sz="4" w:space="0" w:color="auto"/>
              <w:bottom w:val="nil"/>
            </w:tcBorders>
            <w:vAlign w:val="center"/>
          </w:tcPr>
          <w:p w:rsidR="006C5E2D" w:rsidRDefault="006C5E2D">
            <w:pPr>
              <w:ind w:left="68"/>
              <w:rPr>
                <w:rFonts w:eastAsia="Arial Unicode MS" w:cs="Times New Roman"/>
                <w:sz w:val="14"/>
                <w:szCs w:val="14"/>
                <w:lang w:val="en-GB"/>
              </w:rPr>
            </w:pPr>
            <w:r>
              <w:rPr>
                <w:rFonts w:eastAsia="Arial Unicode MS" w:cs="Times New Roman"/>
                <w:sz w:val="14"/>
                <w:szCs w:val="14"/>
                <w:lang w:val="en-GB"/>
              </w:rPr>
              <w:t>293.4</w:t>
            </w:r>
          </w:p>
        </w:tc>
        <w:tc>
          <w:tcPr>
            <w:tcW w:w="695" w:type="dxa"/>
            <w:tcBorders>
              <w:top w:val="nil"/>
              <w:bottom w:val="nil"/>
              <w:right w:val="single" w:sz="4" w:space="0" w:color="auto"/>
            </w:tcBorders>
            <w:noWrap/>
            <w:tcMar>
              <w:top w:w="20" w:type="dxa"/>
              <w:left w:w="20" w:type="dxa"/>
              <w:bottom w:w="0" w:type="dxa"/>
              <w:right w:w="240" w:type="dxa"/>
            </w:tcMar>
            <w:vAlign w:val="center"/>
          </w:tcPr>
          <w:p w:rsidR="006C5E2D" w:rsidRDefault="006C5E2D">
            <w:pPr>
              <w:rPr>
                <w:rFonts w:eastAsia="Arial Unicode MS" w:cs="Times New Roman"/>
                <w:sz w:val="14"/>
                <w:szCs w:val="14"/>
                <w:lang w:val="en-GB"/>
              </w:rPr>
            </w:pPr>
            <w:r>
              <w:rPr>
                <w:rFonts w:eastAsia="Arial Unicode MS" w:cs="Times New Roman"/>
                <w:sz w:val="14"/>
                <w:szCs w:val="14"/>
                <w:lang w:val="en-GB"/>
              </w:rPr>
              <w:t>258.4</w:t>
            </w:r>
          </w:p>
        </w:tc>
        <w:tc>
          <w:tcPr>
            <w:tcW w:w="695" w:type="dxa"/>
            <w:tcBorders>
              <w:top w:val="nil"/>
              <w:left w:val="single" w:sz="4" w:space="0" w:color="auto"/>
              <w:bottom w:val="nil"/>
            </w:tcBorders>
            <w:vAlign w:val="center"/>
          </w:tcPr>
          <w:p w:rsidR="006C5E2D" w:rsidRDefault="006C5E2D">
            <w:pPr>
              <w:ind w:left="40"/>
              <w:rPr>
                <w:rFonts w:eastAsia="Arial Unicode MS" w:cs="Times New Roman"/>
                <w:sz w:val="14"/>
                <w:szCs w:val="14"/>
                <w:lang w:val="en-GB"/>
              </w:rPr>
            </w:pPr>
            <w:r>
              <w:rPr>
                <w:rFonts w:eastAsia="Arial Unicode MS" w:cs="Times New Roman"/>
                <w:sz w:val="14"/>
                <w:szCs w:val="14"/>
                <w:lang w:val="en-GB"/>
              </w:rPr>
              <w:t>353.0</w:t>
            </w:r>
          </w:p>
        </w:tc>
        <w:tc>
          <w:tcPr>
            <w:tcW w:w="696" w:type="dxa"/>
            <w:tcBorders>
              <w:top w:val="nil"/>
              <w:bottom w:val="nil"/>
              <w:right w:val="single" w:sz="4" w:space="0" w:color="auto"/>
            </w:tcBorders>
            <w:noWrap/>
            <w:tcMar>
              <w:top w:w="20" w:type="dxa"/>
              <w:left w:w="20" w:type="dxa"/>
              <w:bottom w:w="0" w:type="dxa"/>
              <w:right w:w="240" w:type="dxa"/>
            </w:tcMar>
            <w:vAlign w:val="center"/>
          </w:tcPr>
          <w:p w:rsidR="006C5E2D" w:rsidRDefault="006C5E2D">
            <w:pPr>
              <w:ind w:left="8"/>
              <w:rPr>
                <w:rFonts w:eastAsia="Arial Unicode MS" w:cs="Times New Roman"/>
                <w:sz w:val="14"/>
                <w:szCs w:val="14"/>
                <w:lang w:val="en-GB"/>
              </w:rPr>
            </w:pPr>
            <w:r>
              <w:rPr>
                <w:rFonts w:eastAsia="Arial Unicode MS" w:cs="Times New Roman"/>
                <w:sz w:val="14"/>
                <w:szCs w:val="14"/>
                <w:lang w:val="en-GB"/>
              </w:rPr>
              <w:t>317.2</w:t>
            </w:r>
          </w:p>
        </w:tc>
        <w:tc>
          <w:tcPr>
            <w:tcW w:w="695" w:type="dxa"/>
            <w:tcBorders>
              <w:top w:val="nil"/>
              <w:left w:val="single" w:sz="4" w:space="0" w:color="auto"/>
              <w:bottom w:val="nil"/>
            </w:tcBorders>
            <w:vAlign w:val="center"/>
          </w:tcPr>
          <w:p w:rsidR="006C5E2D" w:rsidRDefault="006C5E2D">
            <w:pPr>
              <w:ind w:left="45"/>
              <w:rPr>
                <w:rFonts w:eastAsia="Arial Unicode MS" w:cs="Times New Roman"/>
                <w:b/>
                <w:bCs/>
                <w:sz w:val="14"/>
                <w:szCs w:val="14"/>
                <w:lang w:val="en-GB"/>
              </w:rPr>
            </w:pPr>
            <w:r>
              <w:rPr>
                <w:rFonts w:eastAsia="Arial Unicode MS" w:cs="Times New Roman"/>
                <w:b/>
                <w:bCs/>
                <w:sz w:val="14"/>
                <w:szCs w:val="14"/>
                <w:lang w:val="en-GB"/>
              </w:rPr>
              <w:t>332.7</w:t>
            </w:r>
          </w:p>
        </w:tc>
        <w:tc>
          <w:tcPr>
            <w:tcW w:w="695" w:type="dxa"/>
            <w:tcBorders>
              <w:top w:val="nil"/>
              <w:bottom w:val="nil"/>
              <w:right w:val="single" w:sz="4" w:space="0" w:color="auto"/>
            </w:tcBorders>
            <w:noWrap/>
            <w:tcMar>
              <w:top w:w="20" w:type="dxa"/>
              <w:left w:w="20" w:type="dxa"/>
              <w:bottom w:w="0" w:type="dxa"/>
              <w:right w:w="240" w:type="dxa"/>
            </w:tcMar>
            <w:vAlign w:val="center"/>
          </w:tcPr>
          <w:p w:rsidR="006C5E2D" w:rsidRDefault="006C5E2D">
            <w:pPr>
              <w:rPr>
                <w:rFonts w:eastAsia="Arial Unicode MS" w:cs="Times New Roman"/>
                <w:b/>
                <w:bCs/>
                <w:sz w:val="14"/>
                <w:szCs w:val="14"/>
                <w:lang w:val="en-GB"/>
              </w:rPr>
            </w:pPr>
            <w:r>
              <w:rPr>
                <w:rFonts w:eastAsia="Arial Unicode MS" w:cs="Times New Roman"/>
                <w:b/>
                <w:bCs/>
                <w:sz w:val="14"/>
                <w:szCs w:val="14"/>
                <w:lang w:val="en-GB"/>
              </w:rPr>
              <w:t>297.2</w:t>
            </w:r>
          </w:p>
        </w:tc>
        <w:tc>
          <w:tcPr>
            <w:tcW w:w="1134" w:type="dxa"/>
            <w:tcBorders>
              <w:top w:val="nil"/>
              <w:left w:val="single" w:sz="4" w:space="0" w:color="auto"/>
              <w:bottom w:val="nil"/>
              <w:right w:val="single" w:sz="4" w:space="0" w:color="auto"/>
            </w:tcBorders>
            <w:vAlign w:val="center"/>
          </w:tcPr>
          <w:p w:rsidR="006C5E2D" w:rsidRDefault="006C5E2D">
            <w:pPr>
              <w:ind w:left="113"/>
              <w:rPr>
                <w:sz w:val="14"/>
                <w:szCs w:val="14"/>
              </w:rPr>
            </w:pPr>
            <w:r>
              <w:rPr>
                <w:sz w:val="14"/>
                <w:szCs w:val="14"/>
              </w:rPr>
              <w:t>Total Food Consumption</w:t>
            </w:r>
          </w:p>
        </w:tc>
      </w:tr>
      <w:tr w:rsidR="006C5E2D" w:rsidTr="006C5E2D">
        <w:trPr>
          <w:cantSplit/>
          <w:trHeight w:val="520"/>
          <w:jc w:val="center"/>
        </w:trPr>
        <w:tc>
          <w:tcPr>
            <w:tcW w:w="696" w:type="dxa"/>
            <w:tcBorders>
              <w:left w:val="single" w:sz="4" w:space="0" w:color="auto"/>
              <w:bottom w:val="nil"/>
            </w:tcBorders>
            <w:vAlign w:val="center"/>
          </w:tcPr>
          <w:p w:rsidR="006C5E2D" w:rsidRDefault="006C5E2D">
            <w:pPr>
              <w:ind w:left="68"/>
              <w:rPr>
                <w:rFonts w:eastAsia="Arial Unicode MS" w:cs="Times New Roman"/>
                <w:sz w:val="14"/>
                <w:szCs w:val="14"/>
                <w:lang w:val="en-GB"/>
              </w:rPr>
            </w:pPr>
            <w:r>
              <w:rPr>
                <w:rFonts w:eastAsia="Arial Unicode MS" w:cs="Times New Roman"/>
                <w:sz w:val="14"/>
                <w:szCs w:val="14"/>
                <w:lang w:val="en-GB"/>
              </w:rPr>
              <w:t>327.4</w:t>
            </w:r>
          </w:p>
        </w:tc>
        <w:tc>
          <w:tcPr>
            <w:tcW w:w="695" w:type="dxa"/>
            <w:tcBorders>
              <w:bottom w:val="nil"/>
              <w:right w:val="single" w:sz="4" w:space="0" w:color="auto"/>
            </w:tcBorders>
            <w:noWrap/>
            <w:tcMar>
              <w:top w:w="20" w:type="dxa"/>
              <w:left w:w="20" w:type="dxa"/>
              <w:bottom w:w="0" w:type="dxa"/>
              <w:right w:w="240" w:type="dxa"/>
            </w:tcMar>
            <w:vAlign w:val="center"/>
          </w:tcPr>
          <w:p w:rsidR="006C5E2D" w:rsidRDefault="006C5E2D">
            <w:pPr>
              <w:rPr>
                <w:rFonts w:eastAsia="Arial Unicode MS" w:cs="Times New Roman"/>
                <w:sz w:val="14"/>
                <w:szCs w:val="14"/>
                <w:lang w:val="en-GB"/>
              </w:rPr>
            </w:pPr>
            <w:r>
              <w:rPr>
                <w:rFonts w:eastAsia="Arial Unicode MS" w:cs="Times New Roman"/>
                <w:sz w:val="14"/>
                <w:szCs w:val="14"/>
                <w:lang w:val="en-GB"/>
              </w:rPr>
              <w:t>336.1</w:t>
            </w:r>
          </w:p>
        </w:tc>
        <w:tc>
          <w:tcPr>
            <w:tcW w:w="695" w:type="dxa"/>
            <w:tcBorders>
              <w:left w:val="single" w:sz="4" w:space="0" w:color="auto"/>
              <w:bottom w:val="nil"/>
            </w:tcBorders>
            <w:vAlign w:val="center"/>
          </w:tcPr>
          <w:p w:rsidR="006C5E2D" w:rsidRDefault="006C5E2D">
            <w:pPr>
              <w:ind w:left="40"/>
              <w:rPr>
                <w:rFonts w:eastAsia="Arial Unicode MS" w:cs="Times New Roman"/>
                <w:sz w:val="14"/>
                <w:szCs w:val="14"/>
                <w:lang w:val="en-GB"/>
              </w:rPr>
            </w:pPr>
            <w:r>
              <w:rPr>
                <w:rFonts w:eastAsia="Arial Unicode MS" w:cs="Times New Roman"/>
                <w:sz w:val="14"/>
                <w:szCs w:val="14"/>
                <w:lang w:val="en-GB"/>
              </w:rPr>
              <w:t>574.8</w:t>
            </w:r>
          </w:p>
        </w:tc>
        <w:tc>
          <w:tcPr>
            <w:tcW w:w="696" w:type="dxa"/>
            <w:tcBorders>
              <w:bottom w:val="nil"/>
              <w:right w:val="single" w:sz="4" w:space="0" w:color="auto"/>
            </w:tcBorders>
            <w:noWrap/>
            <w:tcMar>
              <w:top w:w="20" w:type="dxa"/>
              <w:left w:w="20" w:type="dxa"/>
              <w:bottom w:w="0" w:type="dxa"/>
              <w:right w:w="240" w:type="dxa"/>
            </w:tcMar>
            <w:vAlign w:val="center"/>
          </w:tcPr>
          <w:p w:rsidR="006C5E2D" w:rsidRDefault="006C5E2D">
            <w:pPr>
              <w:ind w:left="8"/>
              <w:rPr>
                <w:rFonts w:eastAsia="Arial Unicode MS" w:cs="Times New Roman"/>
                <w:sz w:val="14"/>
                <w:szCs w:val="14"/>
                <w:lang w:val="en-GB"/>
              </w:rPr>
            </w:pPr>
            <w:r>
              <w:rPr>
                <w:rFonts w:eastAsia="Arial Unicode MS" w:cs="Times New Roman"/>
                <w:sz w:val="14"/>
                <w:szCs w:val="14"/>
                <w:lang w:val="en-GB"/>
              </w:rPr>
              <w:t>501.5</w:t>
            </w:r>
          </w:p>
        </w:tc>
        <w:tc>
          <w:tcPr>
            <w:tcW w:w="695" w:type="dxa"/>
            <w:tcBorders>
              <w:left w:val="single" w:sz="4" w:space="0" w:color="auto"/>
              <w:bottom w:val="nil"/>
            </w:tcBorders>
            <w:vAlign w:val="center"/>
          </w:tcPr>
          <w:p w:rsidR="006C5E2D" w:rsidRDefault="006C5E2D">
            <w:pPr>
              <w:ind w:left="45"/>
              <w:rPr>
                <w:rFonts w:eastAsia="Arial Unicode MS" w:cs="Times New Roman"/>
                <w:b/>
                <w:bCs/>
                <w:sz w:val="14"/>
                <w:szCs w:val="14"/>
                <w:lang w:val="en-GB"/>
              </w:rPr>
            </w:pPr>
            <w:r>
              <w:rPr>
                <w:rFonts w:eastAsia="Arial Unicode MS" w:cs="Times New Roman"/>
                <w:b/>
                <w:bCs/>
                <w:sz w:val="14"/>
                <w:szCs w:val="14"/>
                <w:lang w:val="en-GB"/>
              </w:rPr>
              <w:t>490.3</w:t>
            </w:r>
          </w:p>
        </w:tc>
        <w:tc>
          <w:tcPr>
            <w:tcW w:w="695" w:type="dxa"/>
            <w:tcBorders>
              <w:bottom w:val="nil"/>
              <w:right w:val="single" w:sz="4" w:space="0" w:color="auto"/>
            </w:tcBorders>
            <w:noWrap/>
            <w:tcMar>
              <w:top w:w="20" w:type="dxa"/>
              <w:left w:w="20" w:type="dxa"/>
              <w:bottom w:w="0" w:type="dxa"/>
              <w:right w:w="240" w:type="dxa"/>
            </w:tcMar>
            <w:vAlign w:val="center"/>
          </w:tcPr>
          <w:p w:rsidR="006C5E2D" w:rsidRDefault="006C5E2D">
            <w:pPr>
              <w:rPr>
                <w:rFonts w:eastAsia="Arial Unicode MS" w:cs="Times New Roman"/>
                <w:b/>
                <w:bCs/>
                <w:sz w:val="14"/>
                <w:szCs w:val="14"/>
                <w:lang w:val="en-GB"/>
              </w:rPr>
            </w:pPr>
            <w:r>
              <w:rPr>
                <w:rFonts w:eastAsia="Arial Unicode MS" w:cs="Times New Roman"/>
                <w:b/>
                <w:bCs/>
                <w:sz w:val="14"/>
                <w:szCs w:val="14"/>
                <w:lang w:val="en-GB"/>
              </w:rPr>
              <w:t>445.2</w:t>
            </w:r>
          </w:p>
        </w:tc>
        <w:tc>
          <w:tcPr>
            <w:tcW w:w="1134" w:type="dxa"/>
            <w:tcBorders>
              <w:left w:val="single" w:sz="4" w:space="0" w:color="auto"/>
              <w:bottom w:val="nil"/>
              <w:right w:val="single" w:sz="4" w:space="0" w:color="auto"/>
            </w:tcBorders>
            <w:vAlign w:val="center"/>
          </w:tcPr>
          <w:p w:rsidR="006C5E2D" w:rsidRDefault="006C5E2D">
            <w:pPr>
              <w:ind w:left="113"/>
              <w:rPr>
                <w:sz w:val="14"/>
                <w:szCs w:val="14"/>
              </w:rPr>
            </w:pPr>
            <w:r>
              <w:rPr>
                <w:sz w:val="14"/>
                <w:szCs w:val="14"/>
              </w:rPr>
              <w:t>Non-Food Cash Expenditure</w:t>
            </w:r>
          </w:p>
        </w:tc>
      </w:tr>
      <w:tr w:rsidR="006C5E2D" w:rsidTr="006C5E2D">
        <w:trPr>
          <w:cantSplit/>
          <w:trHeight w:val="520"/>
          <w:jc w:val="center"/>
        </w:trPr>
        <w:tc>
          <w:tcPr>
            <w:tcW w:w="696" w:type="dxa"/>
            <w:tcBorders>
              <w:left w:val="single" w:sz="4" w:space="0" w:color="auto"/>
              <w:bottom w:val="nil"/>
            </w:tcBorders>
            <w:vAlign w:val="center"/>
          </w:tcPr>
          <w:p w:rsidR="006C5E2D" w:rsidRDefault="006C5E2D">
            <w:pPr>
              <w:ind w:left="68"/>
              <w:rPr>
                <w:rFonts w:eastAsia="Arial Unicode MS" w:cs="Times New Roman"/>
                <w:sz w:val="14"/>
                <w:szCs w:val="14"/>
                <w:lang w:val="en-GB"/>
              </w:rPr>
            </w:pPr>
            <w:r>
              <w:rPr>
                <w:rFonts w:eastAsia="Arial Unicode MS" w:cs="Times New Roman"/>
                <w:sz w:val="14"/>
                <w:szCs w:val="14"/>
                <w:lang w:val="en-GB"/>
              </w:rPr>
              <w:t>425.6</w:t>
            </w:r>
          </w:p>
        </w:tc>
        <w:tc>
          <w:tcPr>
            <w:tcW w:w="695" w:type="dxa"/>
            <w:tcBorders>
              <w:bottom w:val="nil"/>
              <w:right w:val="single" w:sz="4" w:space="0" w:color="auto"/>
            </w:tcBorders>
            <w:noWrap/>
            <w:tcMar>
              <w:top w:w="20" w:type="dxa"/>
              <w:left w:w="20" w:type="dxa"/>
              <w:bottom w:w="0" w:type="dxa"/>
              <w:right w:w="240" w:type="dxa"/>
            </w:tcMar>
            <w:vAlign w:val="center"/>
          </w:tcPr>
          <w:p w:rsidR="006C5E2D" w:rsidRDefault="006C5E2D">
            <w:pPr>
              <w:rPr>
                <w:rFonts w:eastAsia="Arial Unicode MS" w:cs="Times New Roman"/>
                <w:sz w:val="14"/>
                <w:szCs w:val="14"/>
                <w:lang w:val="en-GB"/>
              </w:rPr>
            </w:pPr>
            <w:r>
              <w:rPr>
                <w:rFonts w:eastAsia="Arial Unicode MS" w:cs="Times New Roman"/>
                <w:sz w:val="14"/>
                <w:szCs w:val="14"/>
                <w:lang w:val="en-GB"/>
              </w:rPr>
              <w:t>434.4</w:t>
            </w:r>
          </w:p>
        </w:tc>
        <w:tc>
          <w:tcPr>
            <w:tcW w:w="695" w:type="dxa"/>
            <w:tcBorders>
              <w:left w:val="single" w:sz="4" w:space="0" w:color="auto"/>
              <w:bottom w:val="nil"/>
            </w:tcBorders>
            <w:vAlign w:val="center"/>
          </w:tcPr>
          <w:p w:rsidR="006C5E2D" w:rsidRDefault="006C5E2D">
            <w:pPr>
              <w:ind w:left="40"/>
              <w:rPr>
                <w:rFonts w:eastAsia="Arial Unicode MS" w:cs="Times New Roman"/>
                <w:sz w:val="14"/>
                <w:szCs w:val="14"/>
                <w:lang w:val="en-GB"/>
              </w:rPr>
            </w:pPr>
            <w:r>
              <w:rPr>
                <w:rFonts w:eastAsia="Arial Unicode MS" w:cs="Times New Roman"/>
                <w:sz w:val="14"/>
                <w:szCs w:val="14"/>
                <w:lang w:val="en-GB"/>
              </w:rPr>
              <w:t>692.7</w:t>
            </w:r>
          </w:p>
        </w:tc>
        <w:tc>
          <w:tcPr>
            <w:tcW w:w="696" w:type="dxa"/>
            <w:tcBorders>
              <w:bottom w:val="nil"/>
              <w:right w:val="single" w:sz="4" w:space="0" w:color="auto"/>
            </w:tcBorders>
            <w:noWrap/>
            <w:tcMar>
              <w:top w:w="20" w:type="dxa"/>
              <w:left w:w="20" w:type="dxa"/>
              <w:bottom w:w="0" w:type="dxa"/>
              <w:right w:w="240" w:type="dxa"/>
            </w:tcMar>
            <w:vAlign w:val="center"/>
          </w:tcPr>
          <w:p w:rsidR="006C5E2D" w:rsidRDefault="006C5E2D">
            <w:pPr>
              <w:ind w:left="8"/>
              <w:rPr>
                <w:rFonts w:eastAsia="Arial Unicode MS" w:cs="Times New Roman"/>
                <w:sz w:val="14"/>
                <w:szCs w:val="14"/>
                <w:lang w:val="en-GB"/>
              </w:rPr>
            </w:pPr>
            <w:r>
              <w:rPr>
                <w:rFonts w:eastAsia="Arial Unicode MS" w:cs="Times New Roman"/>
                <w:sz w:val="14"/>
                <w:szCs w:val="14"/>
                <w:lang w:val="en-GB"/>
              </w:rPr>
              <w:t>614.8</w:t>
            </w:r>
          </w:p>
        </w:tc>
        <w:tc>
          <w:tcPr>
            <w:tcW w:w="695" w:type="dxa"/>
            <w:tcBorders>
              <w:left w:val="single" w:sz="4" w:space="0" w:color="auto"/>
              <w:bottom w:val="nil"/>
            </w:tcBorders>
            <w:vAlign w:val="center"/>
          </w:tcPr>
          <w:p w:rsidR="006C5E2D" w:rsidRDefault="006C5E2D">
            <w:pPr>
              <w:ind w:left="45"/>
              <w:rPr>
                <w:rFonts w:eastAsia="Arial Unicode MS" w:cs="Times New Roman"/>
                <w:b/>
                <w:bCs/>
                <w:sz w:val="14"/>
                <w:szCs w:val="14"/>
                <w:lang w:val="en-GB"/>
              </w:rPr>
            </w:pPr>
            <w:r>
              <w:rPr>
                <w:rFonts w:eastAsia="Arial Unicode MS" w:cs="Times New Roman"/>
                <w:b/>
                <w:bCs/>
                <w:sz w:val="14"/>
                <w:szCs w:val="14"/>
                <w:lang w:val="en-GB"/>
              </w:rPr>
              <w:t>601.5</w:t>
            </w:r>
          </w:p>
        </w:tc>
        <w:tc>
          <w:tcPr>
            <w:tcW w:w="695" w:type="dxa"/>
            <w:tcBorders>
              <w:bottom w:val="nil"/>
              <w:right w:val="single" w:sz="4" w:space="0" w:color="auto"/>
            </w:tcBorders>
            <w:noWrap/>
            <w:tcMar>
              <w:top w:w="20" w:type="dxa"/>
              <w:left w:w="20" w:type="dxa"/>
              <w:bottom w:w="0" w:type="dxa"/>
              <w:right w:w="240" w:type="dxa"/>
            </w:tcMar>
            <w:vAlign w:val="center"/>
          </w:tcPr>
          <w:p w:rsidR="006C5E2D" w:rsidRDefault="006C5E2D">
            <w:pPr>
              <w:rPr>
                <w:rFonts w:eastAsia="Arial Unicode MS" w:cs="Times New Roman"/>
                <w:b/>
                <w:bCs/>
                <w:sz w:val="14"/>
                <w:szCs w:val="14"/>
                <w:lang w:val="en-GB"/>
              </w:rPr>
            </w:pPr>
            <w:r>
              <w:rPr>
                <w:rFonts w:eastAsia="Arial Unicode MS" w:cs="Times New Roman"/>
                <w:b/>
                <w:bCs/>
                <w:sz w:val="14"/>
                <w:szCs w:val="14"/>
                <w:lang w:val="en-GB"/>
              </w:rPr>
              <w:t>553.4</w:t>
            </w:r>
          </w:p>
        </w:tc>
        <w:tc>
          <w:tcPr>
            <w:tcW w:w="1134" w:type="dxa"/>
            <w:tcBorders>
              <w:left w:val="single" w:sz="4" w:space="0" w:color="auto"/>
              <w:bottom w:val="nil"/>
              <w:right w:val="single" w:sz="4" w:space="0" w:color="auto"/>
            </w:tcBorders>
            <w:vAlign w:val="center"/>
          </w:tcPr>
          <w:p w:rsidR="006C5E2D" w:rsidRDefault="006C5E2D">
            <w:pPr>
              <w:ind w:left="113"/>
              <w:rPr>
                <w:sz w:val="14"/>
                <w:szCs w:val="14"/>
              </w:rPr>
            </w:pPr>
            <w:r>
              <w:rPr>
                <w:sz w:val="14"/>
                <w:szCs w:val="14"/>
              </w:rPr>
              <w:t>Total Non-Food Consumption</w:t>
            </w:r>
          </w:p>
        </w:tc>
      </w:tr>
      <w:tr w:rsidR="006C5E2D" w:rsidTr="006C5E2D">
        <w:trPr>
          <w:cantSplit/>
          <w:trHeight w:val="280"/>
          <w:jc w:val="center"/>
        </w:trPr>
        <w:tc>
          <w:tcPr>
            <w:tcW w:w="696" w:type="dxa"/>
            <w:tcBorders>
              <w:left w:val="single" w:sz="4" w:space="0" w:color="auto"/>
              <w:bottom w:val="nil"/>
            </w:tcBorders>
            <w:vAlign w:val="center"/>
          </w:tcPr>
          <w:p w:rsidR="006C5E2D" w:rsidRDefault="006C5E2D">
            <w:pPr>
              <w:ind w:left="68"/>
              <w:rPr>
                <w:rFonts w:eastAsia="Arial Unicode MS" w:cs="Times New Roman"/>
                <w:sz w:val="14"/>
                <w:szCs w:val="14"/>
                <w:lang w:val="en-GB"/>
              </w:rPr>
            </w:pPr>
            <w:r>
              <w:rPr>
                <w:rFonts w:eastAsia="Arial Unicode MS" w:cs="Times New Roman"/>
                <w:sz w:val="14"/>
                <w:szCs w:val="14"/>
                <w:lang w:val="en-GB"/>
              </w:rPr>
              <w:t>719.0</w:t>
            </w:r>
          </w:p>
        </w:tc>
        <w:tc>
          <w:tcPr>
            <w:tcW w:w="695" w:type="dxa"/>
            <w:tcBorders>
              <w:bottom w:val="nil"/>
              <w:right w:val="single" w:sz="4" w:space="0" w:color="auto"/>
            </w:tcBorders>
            <w:noWrap/>
            <w:tcMar>
              <w:top w:w="20" w:type="dxa"/>
              <w:left w:w="20" w:type="dxa"/>
              <w:bottom w:w="0" w:type="dxa"/>
              <w:right w:w="240" w:type="dxa"/>
            </w:tcMar>
            <w:vAlign w:val="center"/>
          </w:tcPr>
          <w:p w:rsidR="006C5E2D" w:rsidRDefault="006C5E2D">
            <w:pPr>
              <w:rPr>
                <w:rFonts w:eastAsia="Arial Unicode MS" w:cs="Times New Roman"/>
                <w:sz w:val="14"/>
                <w:szCs w:val="14"/>
                <w:lang w:val="en-GB"/>
              </w:rPr>
            </w:pPr>
            <w:r>
              <w:rPr>
                <w:rFonts w:eastAsia="Arial Unicode MS" w:cs="Times New Roman"/>
                <w:sz w:val="14"/>
                <w:szCs w:val="14"/>
                <w:lang w:val="en-GB"/>
              </w:rPr>
              <w:t>692.8</w:t>
            </w:r>
          </w:p>
        </w:tc>
        <w:tc>
          <w:tcPr>
            <w:tcW w:w="695" w:type="dxa"/>
            <w:tcBorders>
              <w:left w:val="single" w:sz="4" w:space="0" w:color="auto"/>
              <w:bottom w:val="nil"/>
            </w:tcBorders>
            <w:vAlign w:val="center"/>
          </w:tcPr>
          <w:p w:rsidR="006C5E2D" w:rsidRDefault="006C5E2D">
            <w:pPr>
              <w:ind w:left="40"/>
              <w:rPr>
                <w:rFonts w:eastAsia="Arial Unicode MS" w:cs="Times New Roman"/>
                <w:sz w:val="14"/>
                <w:szCs w:val="14"/>
                <w:lang w:val="en-GB"/>
              </w:rPr>
            </w:pPr>
            <w:r>
              <w:rPr>
                <w:rFonts w:eastAsia="Arial Unicode MS" w:cs="Times New Roman"/>
                <w:sz w:val="14"/>
                <w:szCs w:val="14"/>
                <w:lang w:val="en-GB"/>
              </w:rPr>
              <w:t>1045.7</w:t>
            </w:r>
          </w:p>
        </w:tc>
        <w:tc>
          <w:tcPr>
            <w:tcW w:w="696" w:type="dxa"/>
            <w:tcBorders>
              <w:bottom w:val="nil"/>
              <w:right w:val="single" w:sz="4" w:space="0" w:color="auto"/>
            </w:tcBorders>
            <w:noWrap/>
            <w:tcMar>
              <w:top w:w="20" w:type="dxa"/>
              <w:left w:w="20" w:type="dxa"/>
              <w:bottom w:w="0" w:type="dxa"/>
              <w:right w:w="240" w:type="dxa"/>
            </w:tcMar>
            <w:vAlign w:val="center"/>
          </w:tcPr>
          <w:p w:rsidR="006C5E2D" w:rsidRDefault="006C5E2D">
            <w:pPr>
              <w:ind w:left="8"/>
              <w:rPr>
                <w:rFonts w:eastAsia="Arial Unicode MS" w:cs="Times New Roman"/>
                <w:sz w:val="14"/>
                <w:szCs w:val="14"/>
                <w:lang w:val="en-GB"/>
              </w:rPr>
            </w:pPr>
            <w:r>
              <w:rPr>
                <w:rFonts w:eastAsia="Arial Unicode MS" w:cs="Times New Roman"/>
                <w:sz w:val="14"/>
                <w:szCs w:val="14"/>
                <w:lang w:val="en-GB"/>
              </w:rPr>
              <w:t>932.0</w:t>
            </w:r>
          </w:p>
        </w:tc>
        <w:tc>
          <w:tcPr>
            <w:tcW w:w="695" w:type="dxa"/>
            <w:tcBorders>
              <w:left w:val="single" w:sz="4" w:space="0" w:color="auto"/>
              <w:bottom w:val="nil"/>
            </w:tcBorders>
            <w:vAlign w:val="center"/>
          </w:tcPr>
          <w:p w:rsidR="006C5E2D" w:rsidRDefault="006C5E2D">
            <w:pPr>
              <w:ind w:left="45"/>
              <w:rPr>
                <w:rFonts w:eastAsia="Arial Unicode MS" w:cs="Times New Roman"/>
                <w:b/>
                <w:bCs/>
                <w:sz w:val="14"/>
                <w:szCs w:val="14"/>
                <w:lang w:val="en-GB"/>
              </w:rPr>
            </w:pPr>
            <w:r>
              <w:rPr>
                <w:rFonts w:eastAsia="Arial Unicode MS" w:cs="Times New Roman"/>
                <w:b/>
                <w:bCs/>
                <w:sz w:val="14"/>
                <w:szCs w:val="14"/>
                <w:lang w:val="en-GB"/>
              </w:rPr>
              <w:t>934.1</w:t>
            </w:r>
          </w:p>
        </w:tc>
        <w:tc>
          <w:tcPr>
            <w:tcW w:w="695" w:type="dxa"/>
            <w:tcBorders>
              <w:bottom w:val="nil"/>
              <w:right w:val="single" w:sz="4" w:space="0" w:color="auto"/>
            </w:tcBorders>
            <w:noWrap/>
            <w:tcMar>
              <w:top w:w="20" w:type="dxa"/>
              <w:left w:w="20" w:type="dxa"/>
              <w:bottom w:w="0" w:type="dxa"/>
              <w:right w:w="240" w:type="dxa"/>
            </w:tcMar>
            <w:vAlign w:val="center"/>
          </w:tcPr>
          <w:p w:rsidR="006C5E2D" w:rsidRDefault="006C5E2D">
            <w:pPr>
              <w:rPr>
                <w:rFonts w:eastAsia="Arial Unicode MS" w:cs="Times New Roman"/>
                <w:b/>
                <w:bCs/>
                <w:sz w:val="14"/>
                <w:szCs w:val="14"/>
                <w:lang w:val="en-GB"/>
              </w:rPr>
            </w:pPr>
            <w:r>
              <w:rPr>
                <w:rFonts w:eastAsia="Arial Unicode MS" w:cs="Times New Roman"/>
                <w:b/>
                <w:bCs/>
                <w:sz w:val="14"/>
                <w:szCs w:val="14"/>
                <w:lang w:val="en-GB"/>
              </w:rPr>
              <w:t>850.6</w:t>
            </w:r>
          </w:p>
        </w:tc>
        <w:tc>
          <w:tcPr>
            <w:tcW w:w="1134" w:type="dxa"/>
            <w:tcBorders>
              <w:left w:val="single" w:sz="4" w:space="0" w:color="auto"/>
              <w:bottom w:val="nil"/>
              <w:right w:val="single" w:sz="4" w:space="0" w:color="auto"/>
            </w:tcBorders>
            <w:vAlign w:val="center"/>
          </w:tcPr>
          <w:p w:rsidR="006C5E2D" w:rsidRDefault="006C5E2D">
            <w:pPr>
              <w:ind w:left="113"/>
              <w:rPr>
                <w:sz w:val="14"/>
                <w:szCs w:val="14"/>
              </w:rPr>
            </w:pPr>
            <w:r>
              <w:rPr>
                <w:sz w:val="14"/>
                <w:szCs w:val="14"/>
              </w:rPr>
              <w:t>Total Consumption</w:t>
            </w:r>
          </w:p>
        </w:tc>
      </w:tr>
      <w:tr w:rsidR="006C5E2D" w:rsidTr="006C5E2D">
        <w:trPr>
          <w:cantSplit/>
          <w:trHeight w:val="280"/>
          <w:jc w:val="center"/>
        </w:trPr>
        <w:tc>
          <w:tcPr>
            <w:tcW w:w="696" w:type="dxa"/>
            <w:tcBorders>
              <w:top w:val="nil"/>
              <w:left w:val="single" w:sz="4" w:space="0" w:color="auto"/>
              <w:bottom w:val="single" w:sz="4" w:space="0" w:color="auto"/>
            </w:tcBorders>
            <w:vAlign w:val="center"/>
          </w:tcPr>
          <w:p w:rsidR="006C5E2D" w:rsidRDefault="006C5E2D">
            <w:pPr>
              <w:ind w:left="68"/>
              <w:rPr>
                <w:rFonts w:eastAsia="Arial Unicode MS" w:cs="Times New Roman"/>
                <w:b/>
                <w:bCs/>
                <w:sz w:val="14"/>
                <w:szCs w:val="14"/>
                <w:lang w:val="en-GB"/>
              </w:rPr>
            </w:pPr>
            <w:r>
              <w:rPr>
                <w:rFonts w:eastAsia="Arial Unicode MS" w:cs="Times New Roman"/>
                <w:b/>
                <w:bCs/>
                <w:sz w:val="14"/>
                <w:szCs w:val="14"/>
                <w:lang w:val="en-GB"/>
              </w:rPr>
              <w:t>680.7</w:t>
            </w:r>
          </w:p>
        </w:tc>
        <w:tc>
          <w:tcPr>
            <w:tcW w:w="695" w:type="dxa"/>
            <w:tcBorders>
              <w:top w:val="nil"/>
              <w:bottom w:val="single" w:sz="4" w:space="0" w:color="auto"/>
              <w:right w:val="single" w:sz="4" w:space="0" w:color="auto"/>
            </w:tcBorders>
            <w:noWrap/>
            <w:tcMar>
              <w:top w:w="20" w:type="dxa"/>
              <w:left w:w="20" w:type="dxa"/>
              <w:bottom w:w="0" w:type="dxa"/>
              <w:right w:w="240" w:type="dxa"/>
            </w:tcMar>
            <w:vAlign w:val="center"/>
          </w:tcPr>
          <w:p w:rsidR="006C5E2D" w:rsidRDefault="006C5E2D">
            <w:pPr>
              <w:rPr>
                <w:rFonts w:eastAsia="Arial Unicode MS" w:cs="Times New Roman"/>
                <w:b/>
                <w:bCs/>
                <w:sz w:val="14"/>
                <w:szCs w:val="14"/>
                <w:lang w:val="en-GB"/>
              </w:rPr>
            </w:pPr>
            <w:r>
              <w:rPr>
                <w:rFonts w:eastAsia="Arial Unicode MS" w:cs="Times New Roman"/>
                <w:b/>
                <w:bCs/>
                <w:sz w:val="14"/>
                <w:szCs w:val="14"/>
                <w:lang w:val="en-GB"/>
              </w:rPr>
              <w:t>662.1</w:t>
            </w:r>
          </w:p>
        </w:tc>
        <w:tc>
          <w:tcPr>
            <w:tcW w:w="695" w:type="dxa"/>
            <w:tcBorders>
              <w:top w:val="nil"/>
              <w:left w:val="single" w:sz="4" w:space="0" w:color="auto"/>
              <w:bottom w:val="single" w:sz="4" w:space="0" w:color="auto"/>
              <w:right w:val="nil"/>
            </w:tcBorders>
            <w:vAlign w:val="center"/>
          </w:tcPr>
          <w:p w:rsidR="006C5E2D" w:rsidRDefault="006C5E2D">
            <w:pPr>
              <w:ind w:left="40"/>
              <w:rPr>
                <w:rFonts w:eastAsia="Arial Unicode MS" w:cs="Times New Roman"/>
                <w:b/>
                <w:bCs/>
                <w:sz w:val="14"/>
                <w:szCs w:val="14"/>
                <w:lang w:val="en-GB"/>
              </w:rPr>
            </w:pPr>
            <w:r>
              <w:rPr>
                <w:rFonts w:eastAsia="Arial Unicode MS" w:cs="Times New Roman"/>
                <w:b/>
                <w:bCs/>
                <w:sz w:val="14"/>
                <w:szCs w:val="14"/>
                <w:lang w:val="en-GB"/>
              </w:rPr>
              <w:t>993.8</w:t>
            </w:r>
          </w:p>
        </w:tc>
        <w:tc>
          <w:tcPr>
            <w:tcW w:w="696" w:type="dxa"/>
            <w:tcBorders>
              <w:top w:val="nil"/>
              <w:left w:val="nil"/>
              <w:bottom w:val="single" w:sz="4" w:space="0" w:color="auto"/>
              <w:right w:val="single" w:sz="4" w:space="0" w:color="auto"/>
            </w:tcBorders>
            <w:noWrap/>
            <w:tcMar>
              <w:top w:w="20" w:type="dxa"/>
              <w:left w:w="20" w:type="dxa"/>
              <w:bottom w:w="0" w:type="dxa"/>
              <w:right w:w="240" w:type="dxa"/>
            </w:tcMar>
            <w:vAlign w:val="center"/>
          </w:tcPr>
          <w:p w:rsidR="006C5E2D" w:rsidRDefault="006C5E2D">
            <w:pPr>
              <w:ind w:left="8"/>
              <w:rPr>
                <w:rFonts w:eastAsia="Arial Unicode MS" w:cs="Times New Roman"/>
                <w:b/>
                <w:bCs/>
                <w:sz w:val="14"/>
                <w:szCs w:val="14"/>
                <w:lang w:val="en-GB"/>
              </w:rPr>
            </w:pPr>
            <w:r>
              <w:rPr>
                <w:rFonts w:eastAsia="Arial Unicode MS" w:cs="Times New Roman"/>
                <w:b/>
                <w:bCs/>
                <w:sz w:val="14"/>
                <w:szCs w:val="14"/>
                <w:lang w:val="en-GB"/>
              </w:rPr>
              <w:t>855.0</w:t>
            </w:r>
          </w:p>
        </w:tc>
        <w:tc>
          <w:tcPr>
            <w:tcW w:w="695" w:type="dxa"/>
            <w:tcBorders>
              <w:top w:val="nil"/>
              <w:left w:val="single" w:sz="4" w:space="0" w:color="auto"/>
              <w:bottom w:val="single" w:sz="4" w:space="0" w:color="auto"/>
            </w:tcBorders>
            <w:vAlign w:val="center"/>
          </w:tcPr>
          <w:p w:rsidR="006C5E2D" w:rsidRDefault="006C5E2D">
            <w:pPr>
              <w:ind w:left="45"/>
              <w:rPr>
                <w:rFonts w:eastAsia="Arial Unicode MS" w:cs="Times New Roman"/>
                <w:b/>
                <w:bCs/>
                <w:sz w:val="14"/>
                <w:szCs w:val="14"/>
                <w:lang w:val="en-GB"/>
              </w:rPr>
            </w:pPr>
            <w:r>
              <w:rPr>
                <w:rFonts w:eastAsia="Arial Unicode MS" w:cs="Times New Roman"/>
                <w:b/>
                <w:bCs/>
                <w:sz w:val="14"/>
                <w:szCs w:val="14"/>
                <w:lang w:val="en-GB"/>
              </w:rPr>
              <w:t>886.9</w:t>
            </w:r>
          </w:p>
        </w:tc>
        <w:tc>
          <w:tcPr>
            <w:tcW w:w="695" w:type="dxa"/>
            <w:tcBorders>
              <w:top w:val="nil"/>
              <w:bottom w:val="single" w:sz="4" w:space="0" w:color="auto"/>
              <w:right w:val="single" w:sz="4" w:space="0" w:color="auto"/>
            </w:tcBorders>
            <w:noWrap/>
            <w:tcMar>
              <w:top w:w="20" w:type="dxa"/>
              <w:left w:w="20" w:type="dxa"/>
              <w:bottom w:w="0" w:type="dxa"/>
              <w:right w:w="240" w:type="dxa"/>
            </w:tcMar>
            <w:vAlign w:val="center"/>
          </w:tcPr>
          <w:p w:rsidR="006C5E2D" w:rsidRDefault="006C5E2D">
            <w:pPr>
              <w:rPr>
                <w:rFonts w:eastAsia="Arial Unicode MS" w:cs="Times New Roman"/>
                <w:b/>
                <w:bCs/>
                <w:sz w:val="14"/>
                <w:szCs w:val="14"/>
                <w:lang w:val="en-GB"/>
              </w:rPr>
            </w:pPr>
            <w:r>
              <w:rPr>
                <w:rFonts w:eastAsia="Arial Unicode MS" w:cs="Times New Roman"/>
                <w:b/>
                <w:bCs/>
                <w:sz w:val="14"/>
                <w:szCs w:val="14"/>
                <w:lang w:val="en-GB"/>
              </w:rPr>
              <w:t>789.3</w:t>
            </w:r>
          </w:p>
        </w:tc>
        <w:tc>
          <w:tcPr>
            <w:tcW w:w="1134" w:type="dxa"/>
            <w:tcBorders>
              <w:top w:val="nil"/>
              <w:left w:val="single" w:sz="4" w:space="0" w:color="auto"/>
              <w:bottom w:val="single" w:sz="4" w:space="0" w:color="auto"/>
              <w:right w:val="single" w:sz="4" w:space="0" w:color="auto"/>
            </w:tcBorders>
            <w:vAlign w:val="center"/>
          </w:tcPr>
          <w:p w:rsidR="006C5E2D" w:rsidRDefault="006C5E2D">
            <w:pPr>
              <w:ind w:left="113"/>
              <w:rPr>
                <w:b/>
                <w:bCs/>
                <w:sz w:val="14"/>
                <w:szCs w:val="14"/>
              </w:rPr>
            </w:pPr>
            <w:r>
              <w:rPr>
                <w:b/>
                <w:bCs/>
                <w:sz w:val="14"/>
                <w:szCs w:val="14"/>
              </w:rPr>
              <w:t>Total Cash Expenditure*</w:t>
            </w:r>
          </w:p>
        </w:tc>
      </w:tr>
    </w:tbl>
    <w:p w:rsidR="00DE37E9" w:rsidRDefault="00DE37E9">
      <w:pPr>
        <w:pStyle w:val="Heading1"/>
        <w:rPr>
          <w:sz w:val="12"/>
          <w:szCs w:val="12"/>
        </w:rPr>
      </w:pPr>
      <w:r>
        <w:rPr>
          <w:sz w:val="12"/>
          <w:szCs w:val="12"/>
        </w:rPr>
        <w:t xml:space="preserve">*Total Cash Expenditure = Food Cash Expenditure + Non- Food Cash Expenditure + Groups (Cash Transfer + </w:t>
      </w:r>
    </w:p>
    <w:p w:rsidR="00DE37E9" w:rsidRDefault="00DE37E9">
      <w:pPr>
        <w:pStyle w:val="Heading1"/>
        <w:rPr>
          <w:sz w:val="12"/>
          <w:szCs w:val="12"/>
        </w:rPr>
      </w:pPr>
      <w:r>
        <w:rPr>
          <w:sz w:val="12"/>
          <w:szCs w:val="12"/>
        </w:rPr>
        <w:t>Taxes + Non –Consumption Expenditure)</w:t>
      </w:r>
    </w:p>
    <w:p w:rsidR="00DE37E9" w:rsidRDefault="00DE37E9">
      <w:pPr>
        <w:pStyle w:val="Date"/>
      </w:pPr>
    </w:p>
    <w:p w:rsidR="00DE37E9" w:rsidRDefault="00DE37E9"/>
    <w:p w:rsidR="00DE37E9" w:rsidRDefault="00DE37E9"/>
    <w:p w:rsidR="00DE37E9" w:rsidRDefault="00DE37E9"/>
    <w:p w:rsidR="00DE37E9" w:rsidRDefault="00DE37E9"/>
    <w:p w:rsidR="00DE37E9" w:rsidRDefault="00DE37E9"/>
    <w:p w:rsidR="00441CED" w:rsidRDefault="00DE37E9">
      <w:pPr>
        <w:pStyle w:val="Heading1"/>
        <w:jc w:val="center"/>
        <w:rPr>
          <w:b/>
          <w:bCs/>
          <w:sz w:val="15"/>
          <w:szCs w:val="15"/>
        </w:rPr>
        <w:sectPr w:rsidR="00441CED" w:rsidSect="00441CED">
          <w:endnotePr>
            <w:numFmt w:val="lowerLetter"/>
          </w:endnotePr>
          <w:pgSz w:w="6237" w:h="8222" w:code="259"/>
          <w:pgMar w:top="397" w:right="397" w:bottom="397" w:left="397" w:header="0" w:footer="561" w:gutter="0"/>
          <w:cols w:space="720"/>
          <w:titlePg/>
        </w:sectPr>
      </w:pPr>
      <w:r>
        <w:rPr>
          <w:b/>
          <w:bCs/>
          <w:sz w:val="15"/>
          <w:szCs w:val="15"/>
        </w:rPr>
        <w:br w:type="page"/>
      </w:r>
    </w:p>
    <w:p w:rsidR="00DE37E9" w:rsidRDefault="00DE37E9">
      <w:pPr>
        <w:pStyle w:val="Heading1"/>
        <w:jc w:val="center"/>
        <w:rPr>
          <w:b/>
          <w:bCs/>
          <w:sz w:val="15"/>
          <w:szCs w:val="15"/>
        </w:rPr>
      </w:pPr>
      <w:r>
        <w:rPr>
          <w:b/>
          <w:bCs/>
          <w:sz w:val="15"/>
          <w:szCs w:val="15"/>
        </w:rPr>
        <w:lastRenderedPageBreak/>
        <w:t>Percentage Distribution of  Per Capita Consumption in Jordanian Dinar  (JD)</w:t>
      </w:r>
    </w:p>
    <w:p w:rsidR="00DE37E9" w:rsidRDefault="00DE37E9">
      <w:pPr>
        <w:pStyle w:val="Heading1"/>
        <w:jc w:val="center"/>
        <w:rPr>
          <w:b/>
          <w:bCs/>
          <w:sz w:val="15"/>
          <w:szCs w:val="15"/>
        </w:rPr>
      </w:pPr>
      <w:r>
        <w:rPr>
          <w:b/>
          <w:bCs/>
          <w:sz w:val="15"/>
          <w:szCs w:val="15"/>
        </w:rPr>
        <w:t xml:space="preserve"> In the Palestinian Territory by Commodities, Services Groups and Region, 2009-2010</w:t>
      </w:r>
    </w:p>
    <w:p w:rsidR="00DE37E9" w:rsidRDefault="00DE37E9">
      <w:pPr>
        <w:jc w:val="center"/>
        <w:rPr>
          <w:sz w:val="4"/>
          <w:szCs w:val="4"/>
        </w:rPr>
      </w:pPr>
    </w:p>
    <w:tbl>
      <w:tblPr>
        <w:bidiVisual/>
        <w:tblW w:w="5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585"/>
        <w:gridCol w:w="584"/>
        <w:gridCol w:w="585"/>
        <w:gridCol w:w="584"/>
        <w:gridCol w:w="585"/>
        <w:gridCol w:w="584"/>
        <w:gridCol w:w="1887"/>
      </w:tblGrid>
      <w:tr w:rsidR="006C5E2D" w:rsidTr="006C5E2D">
        <w:trPr>
          <w:cantSplit/>
          <w:trHeight w:val="170"/>
          <w:jc w:val="center"/>
        </w:trPr>
        <w:tc>
          <w:tcPr>
            <w:tcW w:w="1169" w:type="dxa"/>
            <w:gridSpan w:val="2"/>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6C5E2D" w:rsidRDefault="006C5E2D">
            <w:pPr>
              <w:jc w:val="center"/>
              <w:rPr>
                <w:b/>
                <w:bCs/>
                <w:sz w:val="14"/>
                <w:szCs w:val="14"/>
              </w:rPr>
            </w:pPr>
            <w:r>
              <w:rPr>
                <w:b/>
                <w:bCs/>
                <w:sz w:val="14"/>
                <w:szCs w:val="14"/>
              </w:rPr>
              <w:t>Gaza Strip</w:t>
            </w:r>
          </w:p>
        </w:tc>
        <w:tc>
          <w:tcPr>
            <w:tcW w:w="1169" w:type="dxa"/>
            <w:gridSpan w:val="2"/>
            <w:tcBorders>
              <w:top w:val="single" w:sz="4" w:space="0" w:color="auto"/>
              <w:left w:val="single" w:sz="4" w:space="0" w:color="auto"/>
              <w:right w:val="single" w:sz="4" w:space="0" w:color="auto"/>
            </w:tcBorders>
            <w:vAlign w:val="center"/>
          </w:tcPr>
          <w:p w:rsidR="006C5E2D" w:rsidRDefault="006C5E2D">
            <w:pPr>
              <w:jc w:val="center"/>
              <w:rPr>
                <w:b/>
                <w:bCs/>
                <w:sz w:val="14"/>
                <w:szCs w:val="14"/>
              </w:rPr>
            </w:pPr>
            <w:r>
              <w:rPr>
                <w:b/>
                <w:bCs/>
                <w:sz w:val="14"/>
                <w:szCs w:val="14"/>
              </w:rPr>
              <w:t>West Bank</w:t>
            </w:r>
          </w:p>
        </w:tc>
        <w:tc>
          <w:tcPr>
            <w:tcW w:w="1169" w:type="dxa"/>
            <w:gridSpan w:val="2"/>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6C5E2D" w:rsidRDefault="006C5E2D">
            <w:pPr>
              <w:bidi/>
              <w:jc w:val="center"/>
              <w:rPr>
                <w:b/>
                <w:bCs/>
                <w:sz w:val="14"/>
                <w:szCs w:val="14"/>
                <w:lang w:val="en-GB"/>
              </w:rPr>
            </w:pPr>
            <w:r>
              <w:rPr>
                <w:b/>
                <w:bCs/>
                <w:sz w:val="14"/>
                <w:szCs w:val="14"/>
              </w:rPr>
              <w:t>Palestinian Territory</w:t>
            </w:r>
          </w:p>
        </w:tc>
        <w:tc>
          <w:tcPr>
            <w:tcW w:w="1887" w:type="dxa"/>
            <w:vMerge w:val="restart"/>
            <w:tcBorders>
              <w:top w:val="single" w:sz="4" w:space="0" w:color="auto"/>
              <w:left w:val="single" w:sz="4" w:space="0" w:color="auto"/>
              <w:right w:val="single" w:sz="4" w:space="0" w:color="auto"/>
            </w:tcBorders>
            <w:vAlign w:val="center"/>
          </w:tcPr>
          <w:p w:rsidR="006C5E2D" w:rsidRDefault="006C5E2D">
            <w:pPr>
              <w:jc w:val="center"/>
              <w:rPr>
                <w:b/>
                <w:bCs/>
                <w:sz w:val="14"/>
                <w:szCs w:val="14"/>
              </w:rPr>
            </w:pPr>
            <w:r>
              <w:rPr>
                <w:b/>
                <w:bCs/>
                <w:sz w:val="14"/>
                <w:szCs w:val="14"/>
              </w:rPr>
              <w:t>Commodities and Services Groups</w:t>
            </w:r>
          </w:p>
        </w:tc>
      </w:tr>
      <w:tr w:rsidR="006C5E2D" w:rsidTr="006C5E2D">
        <w:trPr>
          <w:cantSplit/>
          <w:trHeight w:val="170"/>
          <w:jc w:val="center"/>
        </w:trPr>
        <w:tc>
          <w:tcPr>
            <w:tcW w:w="585" w:type="dxa"/>
            <w:tcBorders>
              <w:left w:val="single" w:sz="4" w:space="0" w:color="auto"/>
              <w:bottom w:val="single" w:sz="4" w:space="0" w:color="auto"/>
              <w:right w:val="single" w:sz="4" w:space="0" w:color="auto"/>
            </w:tcBorders>
            <w:vAlign w:val="center"/>
          </w:tcPr>
          <w:p w:rsidR="006C5E2D" w:rsidRDefault="006C5E2D">
            <w:pPr>
              <w:jc w:val="center"/>
              <w:rPr>
                <w:b/>
                <w:bCs/>
                <w:sz w:val="14"/>
                <w:szCs w:val="14"/>
              </w:rPr>
            </w:pPr>
            <w:r>
              <w:rPr>
                <w:b/>
                <w:bCs/>
                <w:sz w:val="14"/>
                <w:szCs w:val="14"/>
              </w:rPr>
              <w:t>2010</w:t>
            </w:r>
          </w:p>
        </w:tc>
        <w:tc>
          <w:tcPr>
            <w:tcW w:w="584" w:type="dxa"/>
            <w:tcBorders>
              <w:left w:val="single" w:sz="4" w:space="0" w:color="auto"/>
              <w:bottom w:val="single" w:sz="4" w:space="0" w:color="auto"/>
              <w:right w:val="single" w:sz="4" w:space="0" w:color="auto"/>
            </w:tcBorders>
            <w:noWrap/>
            <w:tcMar>
              <w:top w:w="20" w:type="dxa"/>
              <w:left w:w="20" w:type="dxa"/>
              <w:bottom w:w="0" w:type="dxa"/>
              <w:right w:w="20" w:type="dxa"/>
            </w:tcMar>
            <w:vAlign w:val="center"/>
          </w:tcPr>
          <w:p w:rsidR="006C5E2D" w:rsidRDefault="006C5E2D">
            <w:pPr>
              <w:jc w:val="center"/>
              <w:rPr>
                <w:b/>
                <w:bCs/>
                <w:sz w:val="14"/>
                <w:szCs w:val="14"/>
              </w:rPr>
            </w:pPr>
            <w:r>
              <w:rPr>
                <w:b/>
                <w:bCs/>
                <w:sz w:val="14"/>
                <w:szCs w:val="14"/>
              </w:rPr>
              <w:t>2009</w:t>
            </w:r>
          </w:p>
        </w:tc>
        <w:tc>
          <w:tcPr>
            <w:tcW w:w="585" w:type="dxa"/>
            <w:tcBorders>
              <w:left w:val="single" w:sz="4" w:space="0" w:color="auto"/>
              <w:bottom w:val="single" w:sz="4" w:space="0" w:color="auto"/>
              <w:right w:val="single" w:sz="4" w:space="0" w:color="auto"/>
            </w:tcBorders>
            <w:vAlign w:val="center"/>
          </w:tcPr>
          <w:p w:rsidR="006C5E2D" w:rsidRDefault="006C5E2D">
            <w:pPr>
              <w:jc w:val="center"/>
              <w:rPr>
                <w:b/>
                <w:bCs/>
                <w:sz w:val="14"/>
                <w:szCs w:val="14"/>
              </w:rPr>
            </w:pPr>
            <w:r>
              <w:rPr>
                <w:b/>
                <w:bCs/>
                <w:sz w:val="14"/>
                <w:szCs w:val="14"/>
              </w:rPr>
              <w:t>2010</w:t>
            </w:r>
          </w:p>
        </w:tc>
        <w:tc>
          <w:tcPr>
            <w:tcW w:w="584" w:type="dxa"/>
            <w:tcBorders>
              <w:left w:val="single" w:sz="4" w:space="0" w:color="auto"/>
              <w:bottom w:val="single" w:sz="4" w:space="0" w:color="auto"/>
              <w:right w:val="single" w:sz="4" w:space="0" w:color="auto"/>
            </w:tcBorders>
            <w:vAlign w:val="center"/>
          </w:tcPr>
          <w:p w:rsidR="006C5E2D" w:rsidRDefault="006C5E2D">
            <w:pPr>
              <w:jc w:val="center"/>
              <w:rPr>
                <w:b/>
                <w:bCs/>
                <w:sz w:val="14"/>
                <w:szCs w:val="14"/>
              </w:rPr>
            </w:pPr>
            <w:r>
              <w:rPr>
                <w:b/>
                <w:bCs/>
                <w:sz w:val="14"/>
                <w:szCs w:val="14"/>
              </w:rPr>
              <w:t>2009</w:t>
            </w:r>
          </w:p>
        </w:tc>
        <w:tc>
          <w:tcPr>
            <w:tcW w:w="585" w:type="dxa"/>
            <w:tcBorders>
              <w:top w:val="single" w:sz="4" w:space="0" w:color="auto"/>
              <w:left w:val="single" w:sz="4" w:space="0" w:color="auto"/>
              <w:bottom w:val="single" w:sz="4" w:space="0" w:color="auto"/>
              <w:right w:val="single" w:sz="4" w:space="0" w:color="auto"/>
            </w:tcBorders>
            <w:vAlign w:val="center"/>
          </w:tcPr>
          <w:p w:rsidR="006C5E2D" w:rsidRDefault="006C5E2D">
            <w:pPr>
              <w:bidi/>
              <w:jc w:val="center"/>
              <w:rPr>
                <w:b/>
                <w:bCs/>
                <w:sz w:val="14"/>
                <w:szCs w:val="14"/>
              </w:rPr>
            </w:pPr>
            <w:r>
              <w:rPr>
                <w:b/>
                <w:bCs/>
                <w:sz w:val="14"/>
                <w:szCs w:val="14"/>
              </w:rPr>
              <w:t>2010</w:t>
            </w:r>
          </w:p>
        </w:tc>
        <w:tc>
          <w:tcPr>
            <w:tcW w:w="58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6C5E2D" w:rsidRDefault="006C5E2D">
            <w:pPr>
              <w:bidi/>
              <w:jc w:val="center"/>
              <w:rPr>
                <w:b/>
                <w:bCs/>
                <w:sz w:val="14"/>
                <w:szCs w:val="14"/>
              </w:rPr>
            </w:pPr>
            <w:r>
              <w:rPr>
                <w:b/>
                <w:bCs/>
                <w:sz w:val="14"/>
                <w:szCs w:val="14"/>
              </w:rPr>
              <w:t>2009</w:t>
            </w:r>
          </w:p>
        </w:tc>
        <w:tc>
          <w:tcPr>
            <w:tcW w:w="1887" w:type="dxa"/>
            <w:vMerge/>
            <w:tcBorders>
              <w:left w:val="single" w:sz="4" w:space="0" w:color="auto"/>
              <w:bottom w:val="single" w:sz="4" w:space="0" w:color="auto"/>
              <w:right w:val="single" w:sz="4" w:space="0" w:color="auto"/>
            </w:tcBorders>
            <w:vAlign w:val="center"/>
          </w:tcPr>
          <w:p w:rsidR="006C5E2D" w:rsidRDefault="006C5E2D">
            <w:pPr>
              <w:jc w:val="center"/>
              <w:rPr>
                <w:b/>
                <w:bCs/>
                <w:sz w:val="14"/>
                <w:szCs w:val="14"/>
              </w:rPr>
            </w:pPr>
          </w:p>
        </w:tc>
      </w:tr>
      <w:tr w:rsidR="006C5E2D" w:rsidTr="006C5E2D">
        <w:trPr>
          <w:cantSplit/>
          <w:trHeight w:val="284"/>
          <w:jc w:val="center"/>
        </w:trPr>
        <w:tc>
          <w:tcPr>
            <w:tcW w:w="585" w:type="dxa"/>
            <w:tcBorders>
              <w:top w:val="nil"/>
              <w:left w:val="single" w:sz="4" w:space="0" w:color="auto"/>
              <w:bottom w:val="nil"/>
              <w:right w:val="nil"/>
            </w:tcBorders>
            <w:vAlign w:val="center"/>
          </w:tcPr>
          <w:p w:rsidR="006C5E2D" w:rsidRDefault="006C5E2D">
            <w:pPr>
              <w:ind w:left="170"/>
              <w:rPr>
                <w:rFonts w:eastAsia="Arial Unicode MS" w:cs="Times New Roman"/>
                <w:sz w:val="14"/>
                <w:szCs w:val="14"/>
              </w:rPr>
            </w:pPr>
            <w:r>
              <w:rPr>
                <w:rFonts w:cs="Times New Roman"/>
                <w:sz w:val="14"/>
                <w:szCs w:val="14"/>
              </w:rPr>
              <w:t>40.8</w:t>
            </w:r>
          </w:p>
        </w:tc>
        <w:tc>
          <w:tcPr>
            <w:tcW w:w="584" w:type="dxa"/>
            <w:tcBorders>
              <w:top w:val="nil"/>
              <w:left w:val="nil"/>
              <w:bottom w:val="nil"/>
              <w:right w:val="single" w:sz="4" w:space="0" w:color="auto"/>
            </w:tcBorders>
            <w:noWrap/>
            <w:tcMar>
              <w:top w:w="20" w:type="dxa"/>
              <w:left w:w="20" w:type="dxa"/>
              <w:bottom w:w="0" w:type="dxa"/>
              <w:right w:w="240" w:type="dxa"/>
            </w:tcMar>
            <w:vAlign w:val="center"/>
          </w:tcPr>
          <w:p w:rsidR="006C5E2D" w:rsidRDefault="006C5E2D">
            <w:pPr>
              <w:rPr>
                <w:rFonts w:eastAsia="Arial Unicode MS" w:cs="Times New Roman"/>
                <w:sz w:val="14"/>
                <w:szCs w:val="14"/>
                <w:lang w:val="en-GB"/>
              </w:rPr>
            </w:pPr>
            <w:r>
              <w:rPr>
                <w:rFonts w:eastAsia="Arial Unicode MS" w:cs="Times New Roman" w:hint="cs"/>
                <w:sz w:val="14"/>
                <w:szCs w:val="14"/>
                <w:rtl/>
                <w:lang w:val="en-GB"/>
              </w:rPr>
              <w:t>37.3</w:t>
            </w:r>
          </w:p>
        </w:tc>
        <w:tc>
          <w:tcPr>
            <w:tcW w:w="585" w:type="dxa"/>
            <w:tcBorders>
              <w:top w:val="nil"/>
              <w:left w:val="single" w:sz="4" w:space="0" w:color="auto"/>
              <w:bottom w:val="nil"/>
              <w:right w:val="nil"/>
            </w:tcBorders>
            <w:vAlign w:val="center"/>
          </w:tcPr>
          <w:p w:rsidR="006C5E2D" w:rsidRDefault="006C5E2D">
            <w:pPr>
              <w:ind w:left="170"/>
              <w:rPr>
                <w:rFonts w:eastAsia="Arial Unicode MS" w:cs="Times New Roman"/>
                <w:sz w:val="14"/>
                <w:szCs w:val="14"/>
              </w:rPr>
            </w:pPr>
            <w:r>
              <w:rPr>
                <w:rFonts w:cs="Times New Roman"/>
                <w:sz w:val="14"/>
                <w:szCs w:val="14"/>
              </w:rPr>
              <w:t>33.8</w:t>
            </w:r>
          </w:p>
        </w:tc>
        <w:tc>
          <w:tcPr>
            <w:tcW w:w="584" w:type="dxa"/>
            <w:tcBorders>
              <w:top w:val="nil"/>
              <w:left w:val="nil"/>
              <w:bottom w:val="nil"/>
              <w:right w:val="single" w:sz="4" w:space="0" w:color="auto"/>
            </w:tcBorders>
            <w:vAlign w:val="center"/>
          </w:tcPr>
          <w:p w:rsidR="006C5E2D" w:rsidRDefault="006C5E2D">
            <w:pPr>
              <w:ind w:left="170"/>
              <w:rPr>
                <w:rFonts w:eastAsia="Arial Unicode MS" w:cs="Times New Roman"/>
                <w:sz w:val="14"/>
                <w:szCs w:val="14"/>
                <w:rtl/>
                <w:lang w:val="en-GB"/>
              </w:rPr>
            </w:pPr>
            <w:r>
              <w:rPr>
                <w:rFonts w:eastAsia="Arial Unicode MS" w:cs="Times New Roman"/>
                <w:sz w:val="14"/>
                <w:szCs w:val="14"/>
                <w:lang w:val="en-GB"/>
              </w:rPr>
              <w:t>34.0</w:t>
            </w:r>
          </w:p>
        </w:tc>
        <w:tc>
          <w:tcPr>
            <w:tcW w:w="585" w:type="dxa"/>
            <w:tcBorders>
              <w:top w:val="nil"/>
              <w:left w:val="single" w:sz="4" w:space="0" w:color="auto"/>
              <w:bottom w:val="nil"/>
              <w:right w:val="nil"/>
            </w:tcBorders>
            <w:vAlign w:val="center"/>
          </w:tcPr>
          <w:p w:rsidR="006C5E2D" w:rsidRDefault="006C5E2D">
            <w:pPr>
              <w:ind w:left="170"/>
              <w:rPr>
                <w:rFonts w:eastAsia="Arial Unicode MS" w:cs="Times New Roman"/>
                <w:b/>
                <w:bCs/>
                <w:sz w:val="14"/>
                <w:szCs w:val="14"/>
              </w:rPr>
            </w:pPr>
            <w:r>
              <w:rPr>
                <w:rFonts w:cs="Times New Roman"/>
                <w:b/>
                <w:bCs/>
                <w:sz w:val="14"/>
                <w:szCs w:val="14"/>
              </w:rPr>
              <w:t>35.6</w:t>
            </w:r>
          </w:p>
        </w:tc>
        <w:tc>
          <w:tcPr>
            <w:tcW w:w="584" w:type="dxa"/>
            <w:tcBorders>
              <w:top w:val="nil"/>
              <w:left w:val="nil"/>
              <w:bottom w:val="nil"/>
              <w:right w:val="single" w:sz="4" w:space="0" w:color="auto"/>
            </w:tcBorders>
            <w:noWrap/>
            <w:tcMar>
              <w:top w:w="20" w:type="dxa"/>
              <w:left w:w="20" w:type="dxa"/>
              <w:bottom w:w="0" w:type="dxa"/>
              <w:right w:w="240" w:type="dxa"/>
            </w:tcMar>
            <w:vAlign w:val="center"/>
          </w:tcPr>
          <w:p w:rsidR="006C5E2D" w:rsidRDefault="006C5E2D">
            <w:pPr>
              <w:rPr>
                <w:rFonts w:eastAsia="Arial Unicode MS" w:cs="Times New Roman"/>
                <w:b/>
                <w:bCs/>
                <w:sz w:val="14"/>
                <w:szCs w:val="14"/>
              </w:rPr>
            </w:pPr>
            <w:r>
              <w:rPr>
                <w:rFonts w:eastAsia="Arial Unicode MS" w:cs="Times New Roman"/>
                <w:b/>
                <w:bCs/>
                <w:sz w:val="14"/>
                <w:szCs w:val="14"/>
                <w:lang w:val="en-GB"/>
              </w:rPr>
              <w:t>34.9</w:t>
            </w:r>
          </w:p>
        </w:tc>
        <w:tc>
          <w:tcPr>
            <w:tcW w:w="1887"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6C5E2D" w:rsidRDefault="006C5E2D">
            <w:pPr>
              <w:ind w:left="113"/>
              <w:rPr>
                <w:sz w:val="14"/>
                <w:szCs w:val="14"/>
              </w:rPr>
            </w:pPr>
            <w:r>
              <w:rPr>
                <w:sz w:val="14"/>
                <w:szCs w:val="14"/>
              </w:rPr>
              <w:t>Total Food Consumption</w:t>
            </w:r>
          </w:p>
        </w:tc>
      </w:tr>
      <w:tr w:rsidR="006C5E2D" w:rsidTr="006C5E2D">
        <w:trPr>
          <w:cantSplit/>
          <w:trHeight w:val="284"/>
          <w:jc w:val="center"/>
        </w:trPr>
        <w:tc>
          <w:tcPr>
            <w:tcW w:w="585" w:type="dxa"/>
            <w:tcBorders>
              <w:top w:val="nil"/>
              <w:left w:val="single" w:sz="4" w:space="0" w:color="auto"/>
              <w:bottom w:val="nil"/>
              <w:right w:val="nil"/>
            </w:tcBorders>
            <w:vAlign w:val="center"/>
          </w:tcPr>
          <w:p w:rsidR="006C5E2D" w:rsidRDefault="006C5E2D">
            <w:pPr>
              <w:ind w:left="170"/>
              <w:rPr>
                <w:rFonts w:eastAsia="Arial Unicode MS" w:cs="Times New Roman"/>
                <w:sz w:val="14"/>
                <w:szCs w:val="14"/>
              </w:rPr>
            </w:pPr>
            <w:r>
              <w:rPr>
                <w:rFonts w:cs="Times New Roman"/>
                <w:sz w:val="14"/>
                <w:szCs w:val="14"/>
              </w:rPr>
              <w:t>59.2</w:t>
            </w:r>
          </w:p>
        </w:tc>
        <w:tc>
          <w:tcPr>
            <w:tcW w:w="584" w:type="dxa"/>
            <w:tcBorders>
              <w:top w:val="nil"/>
              <w:left w:val="nil"/>
              <w:bottom w:val="nil"/>
              <w:right w:val="single" w:sz="4" w:space="0" w:color="auto"/>
            </w:tcBorders>
            <w:noWrap/>
            <w:tcMar>
              <w:top w:w="20" w:type="dxa"/>
              <w:left w:w="20" w:type="dxa"/>
              <w:bottom w:w="0" w:type="dxa"/>
              <w:right w:w="240" w:type="dxa"/>
            </w:tcMar>
            <w:vAlign w:val="center"/>
          </w:tcPr>
          <w:p w:rsidR="006C5E2D" w:rsidRDefault="006C5E2D">
            <w:pPr>
              <w:rPr>
                <w:rFonts w:eastAsia="Arial Unicode MS" w:cs="Times New Roman"/>
                <w:sz w:val="14"/>
                <w:szCs w:val="14"/>
                <w:lang w:val="en-GB"/>
              </w:rPr>
            </w:pPr>
            <w:r>
              <w:rPr>
                <w:rFonts w:eastAsia="Arial Unicode MS" w:cs="Times New Roman" w:hint="cs"/>
                <w:sz w:val="14"/>
                <w:szCs w:val="14"/>
                <w:rtl/>
                <w:lang w:val="en-GB"/>
              </w:rPr>
              <w:t>62.7</w:t>
            </w:r>
          </w:p>
        </w:tc>
        <w:tc>
          <w:tcPr>
            <w:tcW w:w="585" w:type="dxa"/>
            <w:tcBorders>
              <w:top w:val="nil"/>
              <w:left w:val="single" w:sz="4" w:space="0" w:color="auto"/>
              <w:bottom w:val="nil"/>
              <w:right w:val="nil"/>
            </w:tcBorders>
            <w:vAlign w:val="center"/>
          </w:tcPr>
          <w:p w:rsidR="006C5E2D" w:rsidRDefault="006C5E2D">
            <w:pPr>
              <w:ind w:left="170"/>
              <w:rPr>
                <w:rFonts w:eastAsia="Arial Unicode MS" w:cs="Times New Roman"/>
                <w:sz w:val="14"/>
                <w:szCs w:val="14"/>
              </w:rPr>
            </w:pPr>
            <w:r>
              <w:rPr>
                <w:rFonts w:cs="Times New Roman"/>
                <w:sz w:val="14"/>
                <w:szCs w:val="14"/>
              </w:rPr>
              <w:t>66.2</w:t>
            </w:r>
          </w:p>
        </w:tc>
        <w:tc>
          <w:tcPr>
            <w:tcW w:w="584" w:type="dxa"/>
            <w:tcBorders>
              <w:top w:val="nil"/>
              <w:left w:val="nil"/>
              <w:bottom w:val="nil"/>
              <w:right w:val="single" w:sz="4" w:space="0" w:color="auto"/>
            </w:tcBorders>
            <w:vAlign w:val="center"/>
          </w:tcPr>
          <w:p w:rsidR="006C5E2D" w:rsidRDefault="006C5E2D">
            <w:pPr>
              <w:ind w:left="170"/>
              <w:rPr>
                <w:rFonts w:eastAsia="Arial Unicode MS" w:cs="Times New Roman"/>
                <w:sz w:val="14"/>
                <w:szCs w:val="14"/>
                <w:lang w:val="en-GB"/>
              </w:rPr>
            </w:pPr>
            <w:r>
              <w:rPr>
                <w:rFonts w:eastAsia="Arial Unicode MS" w:cs="Times New Roman" w:hint="cs"/>
                <w:sz w:val="14"/>
                <w:szCs w:val="14"/>
                <w:rtl/>
                <w:lang w:val="en-GB"/>
              </w:rPr>
              <w:t>66.0</w:t>
            </w:r>
          </w:p>
        </w:tc>
        <w:tc>
          <w:tcPr>
            <w:tcW w:w="585" w:type="dxa"/>
            <w:tcBorders>
              <w:top w:val="nil"/>
              <w:left w:val="single" w:sz="4" w:space="0" w:color="auto"/>
              <w:bottom w:val="nil"/>
              <w:right w:val="nil"/>
            </w:tcBorders>
            <w:vAlign w:val="center"/>
          </w:tcPr>
          <w:p w:rsidR="006C5E2D" w:rsidRDefault="006C5E2D">
            <w:pPr>
              <w:ind w:left="170"/>
              <w:rPr>
                <w:rFonts w:eastAsia="Arial Unicode MS" w:cs="Times New Roman"/>
                <w:b/>
                <w:bCs/>
                <w:sz w:val="14"/>
                <w:szCs w:val="14"/>
              </w:rPr>
            </w:pPr>
            <w:r>
              <w:rPr>
                <w:rFonts w:cs="Times New Roman"/>
                <w:b/>
                <w:bCs/>
                <w:sz w:val="14"/>
                <w:szCs w:val="14"/>
              </w:rPr>
              <w:t>64.4</w:t>
            </w:r>
          </w:p>
        </w:tc>
        <w:tc>
          <w:tcPr>
            <w:tcW w:w="584" w:type="dxa"/>
            <w:tcBorders>
              <w:top w:val="nil"/>
              <w:left w:val="nil"/>
              <w:bottom w:val="nil"/>
              <w:right w:val="single" w:sz="4" w:space="0" w:color="auto"/>
            </w:tcBorders>
            <w:noWrap/>
            <w:tcMar>
              <w:top w:w="20" w:type="dxa"/>
              <w:left w:w="20" w:type="dxa"/>
              <w:bottom w:w="0" w:type="dxa"/>
              <w:right w:w="240" w:type="dxa"/>
            </w:tcMar>
            <w:vAlign w:val="center"/>
          </w:tcPr>
          <w:p w:rsidR="006C5E2D" w:rsidRDefault="006C5E2D">
            <w:pPr>
              <w:rPr>
                <w:rFonts w:eastAsia="Arial Unicode MS" w:cs="Times New Roman"/>
                <w:b/>
                <w:bCs/>
                <w:sz w:val="14"/>
                <w:szCs w:val="14"/>
                <w:lang w:val="en-GB"/>
              </w:rPr>
            </w:pPr>
            <w:r>
              <w:rPr>
                <w:rFonts w:eastAsia="Arial Unicode MS" w:cs="Times New Roman"/>
                <w:b/>
                <w:bCs/>
                <w:sz w:val="14"/>
                <w:szCs w:val="14"/>
                <w:lang w:val="en-GB"/>
              </w:rPr>
              <w:t>65.1</w:t>
            </w:r>
          </w:p>
        </w:tc>
        <w:tc>
          <w:tcPr>
            <w:tcW w:w="1887"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6C5E2D" w:rsidRDefault="006C5E2D">
            <w:pPr>
              <w:ind w:left="113"/>
              <w:rPr>
                <w:sz w:val="14"/>
                <w:szCs w:val="14"/>
              </w:rPr>
            </w:pPr>
            <w:r>
              <w:rPr>
                <w:sz w:val="14"/>
                <w:szCs w:val="14"/>
              </w:rPr>
              <w:t>Total Non-Food Consumption</w:t>
            </w:r>
          </w:p>
        </w:tc>
      </w:tr>
      <w:tr w:rsidR="006C5E2D" w:rsidTr="006C5E2D">
        <w:trPr>
          <w:cantSplit/>
          <w:trHeight w:val="284"/>
          <w:jc w:val="center"/>
        </w:trPr>
        <w:tc>
          <w:tcPr>
            <w:tcW w:w="585" w:type="dxa"/>
            <w:tcBorders>
              <w:top w:val="nil"/>
              <w:left w:val="single" w:sz="4" w:space="0" w:color="auto"/>
              <w:bottom w:val="single" w:sz="4" w:space="0" w:color="auto"/>
              <w:right w:val="nil"/>
            </w:tcBorders>
            <w:vAlign w:val="center"/>
          </w:tcPr>
          <w:p w:rsidR="006C5E2D" w:rsidRDefault="006C5E2D">
            <w:pPr>
              <w:ind w:left="170"/>
              <w:rPr>
                <w:rFonts w:cs="Times New Roman"/>
                <w:b/>
                <w:bCs/>
                <w:sz w:val="14"/>
                <w:szCs w:val="14"/>
                <w:rtl/>
              </w:rPr>
            </w:pPr>
            <w:r>
              <w:rPr>
                <w:rFonts w:cs="Times New Roman"/>
                <w:b/>
                <w:bCs/>
                <w:sz w:val="14"/>
                <w:szCs w:val="14"/>
                <w:rtl/>
              </w:rPr>
              <w:t>100</w:t>
            </w:r>
          </w:p>
        </w:tc>
        <w:tc>
          <w:tcPr>
            <w:tcW w:w="584" w:type="dxa"/>
            <w:tcBorders>
              <w:top w:val="nil"/>
              <w:left w:val="nil"/>
              <w:bottom w:val="single" w:sz="4" w:space="0" w:color="auto"/>
              <w:right w:val="single" w:sz="4" w:space="0" w:color="auto"/>
            </w:tcBorders>
            <w:noWrap/>
            <w:tcMar>
              <w:top w:w="20" w:type="dxa"/>
              <w:left w:w="20" w:type="dxa"/>
              <w:bottom w:w="0" w:type="dxa"/>
              <w:right w:w="240" w:type="dxa"/>
            </w:tcMar>
            <w:vAlign w:val="center"/>
          </w:tcPr>
          <w:p w:rsidR="006C5E2D" w:rsidRDefault="006C5E2D">
            <w:pPr>
              <w:rPr>
                <w:rFonts w:cs="Times New Roman"/>
                <w:b/>
                <w:bCs/>
                <w:sz w:val="14"/>
                <w:szCs w:val="14"/>
              </w:rPr>
            </w:pPr>
            <w:r>
              <w:rPr>
                <w:rFonts w:cs="Times New Roman"/>
                <w:b/>
                <w:bCs/>
                <w:sz w:val="14"/>
                <w:szCs w:val="14"/>
              </w:rPr>
              <w:t>100</w:t>
            </w:r>
          </w:p>
        </w:tc>
        <w:tc>
          <w:tcPr>
            <w:tcW w:w="585" w:type="dxa"/>
            <w:tcBorders>
              <w:top w:val="nil"/>
              <w:left w:val="single" w:sz="4" w:space="0" w:color="auto"/>
              <w:bottom w:val="single" w:sz="4" w:space="0" w:color="auto"/>
              <w:right w:val="nil"/>
            </w:tcBorders>
            <w:vAlign w:val="center"/>
          </w:tcPr>
          <w:p w:rsidR="006C5E2D" w:rsidRDefault="006C5E2D">
            <w:pPr>
              <w:ind w:left="170"/>
              <w:rPr>
                <w:rFonts w:cs="Times New Roman"/>
                <w:b/>
                <w:bCs/>
                <w:sz w:val="14"/>
                <w:szCs w:val="14"/>
                <w:rtl/>
              </w:rPr>
            </w:pPr>
            <w:r>
              <w:rPr>
                <w:rFonts w:cs="Times New Roman"/>
                <w:b/>
                <w:bCs/>
                <w:sz w:val="14"/>
                <w:szCs w:val="14"/>
                <w:rtl/>
              </w:rPr>
              <w:t>100</w:t>
            </w:r>
          </w:p>
        </w:tc>
        <w:tc>
          <w:tcPr>
            <w:tcW w:w="584" w:type="dxa"/>
            <w:tcBorders>
              <w:top w:val="nil"/>
              <w:left w:val="nil"/>
              <w:bottom w:val="single" w:sz="4" w:space="0" w:color="auto"/>
              <w:right w:val="single" w:sz="4" w:space="0" w:color="auto"/>
            </w:tcBorders>
            <w:vAlign w:val="center"/>
          </w:tcPr>
          <w:p w:rsidR="006C5E2D" w:rsidRDefault="006C5E2D">
            <w:pPr>
              <w:ind w:left="170"/>
              <w:rPr>
                <w:rFonts w:cs="Times New Roman"/>
                <w:b/>
                <w:bCs/>
                <w:sz w:val="14"/>
                <w:szCs w:val="14"/>
              </w:rPr>
            </w:pPr>
            <w:r>
              <w:rPr>
                <w:rFonts w:cs="Times New Roman"/>
                <w:b/>
                <w:bCs/>
                <w:sz w:val="14"/>
                <w:szCs w:val="14"/>
              </w:rPr>
              <w:t>100</w:t>
            </w:r>
          </w:p>
        </w:tc>
        <w:tc>
          <w:tcPr>
            <w:tcW w:w="585" w:type="dxa"/>
            <w:tcBorders>
              <w:top w:val="nil"/>
              <w:left w:val="single" w:sz="4" w:space="0" w:color="auto"/>
              <w:bottom w:val="single" w:sz="4" w:space="0" w:color="auto"/>
              <w:right w:val="nil"/>
            </w:tcBorders>
            <w:vAlign w:val="center"/>
          </w:tcPr>
          <w:p w:rsidR="006C5E2D" w:rsidRDefault="006C5E2D">
            <w:pPr>
              <w:ind w:left="170"/>
              <w:rPr>
                <w:rFonts w:cs="Times New Roman"/>
                <w:b/>
                <w:bCs/>
                <w:sz w:val="14"/>
                <w:szCs w:val="14"/>
              </w:rPr>
            </w:pPr>
            <w:r>
              <w:rPr>
                <w:rFonts w:cs="Times New Roman"/>
                <w:b/>
                <w:bCs/>
                <w:sz w:val="14"/>
                <w:szCs w:val="14"/>
                <w:rtl/>
              </w:rPr>
              <w:t>100</w:t>
            </w:r>
          </w:p>
        </w:tc>
        <w:tc>
          <w:tcPr>
            <w:tcW w:w="584" w:type="dxa"/>
            <w:tcBorders>
              <w:top w:val="nil"/>
              <w:left w:val="nil"/>
              <w:bottom w:val="single" w:sz="4" w:space="0" w:color="auto"/>
              <w:right w:val="single" w:sz="4" w:space="0" w:color="auto"/>
            </w:tcBorders>
            <w:noWrap/>
            <w:tcMar>
              <w:top w:w="20" w:type="dxa"/>
              <w:left w:w="20" w:type="dxa"/>
              <w:bottom w:w="0" w:type="dxa"/>
              <w:right w:w="240" w:type="dxa"/>
            </w:tcMar>
            <w:vAlign w:val="center"/>
          </w:tcPr>
          <w:p w:rsidR="006C5E2D" w:rsidRDefault="006C5E2D">
            <w:pPr>
              <w:rPr>
                <w:rFonts w:cs="Times New Roman"/>
                <w:b/>
                <w:bCs/>
                <w:sz w:val="14"/>
                <w:szCs w:val="14"/>
              </w:rPr>
            </w:pPr>
            <w:r>
              <w:rPr>
                <w:rFonts w:cs="Times New Roman"/>
                <w:b/>
                <w:bCs/>
                <w:sz w:val="14"/>
                <w:szCs w:val="14"/>
              </w:rPr>
              <w:t>100</w:t>
            </w:r>
          </w:p>
        </w:tc>
        <w:tc>
          <w:tcPr>
            <w:tcW w:w="1887"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6C5E2D" w:rsidRDefault="006C5E2D">
            <w:pPr>
              <w:ind w:left="113"/>
              <w:rPr>
                <w:b/>
                <w:bCs/>
                <w:sz w:val="14"/>
                <w:szCs w:val="14"/>
              </w:rPr>
            </w:pPr>
            <w:r>
              <w:rPr>
                <w:b/>
                <w:bCs/>
                <w:sz w:val="14"/>
                <w:szCs w:val="14"/>
              </w:rPr>
              <w:t>Total Consumption</w:t>
            </w:r>
          </w:p>
        </w:tc>
      </w:tr>
    </w:tbl>
    <w:p w:rsidR="00DE37E9" w:rsidRDefault="00DE37E9">
      <w:pPr>
        <w:bidi/>
        <w:rPr>
          <w:sz w:val="16"/>
          <w:szCs w:val="16"/>
          <w:rtl/>
          <w:lang w:val="en-GB"/>
        </w:rPr>
      </w:pPr>
    </w:p>
    <w:p w:rsidR="00DE37E9" w:rsidRDefault="00DE37E9">
      <w:pPr>
        <w:ind w:left="113" w:right="227"/>
        <w:jc w:val="both"/>
        <w:rPr>
          <w:sz w:val="16"/>
          <w:szCs w:val="16"/>
        </w:rPr>
      </w:pPr>
      <w:r>
        <w:rPr>
          <w:sz w:val="16"/>
          <w:szCs w:val="16"/>
        </w:rPr>
        <w:t xml:space="preserve">According to data presented in the above table, it is noticed that the level of living in the West Bank is better than in Gaza Strip. Data showed that the percentage of consumption on food for per capita  in the West Bank was </w:t>
      </w:r>
      <w:r>
        <w:rPr>
          <w:rFonts w:hint="cs"/>
          <w:sz w:val="16"/>
          <w:szCs w:val="16"/>
          <w:rtl/>
          <w:lang w:val="en-GB"/>
        </w:rPr>
        <w:t>34.0</w:t>
      </w:r>
      <w:r>
        <w:rPr>
          <w:sz w:val="16"/>
          <w:szCs w:val="16"/>
        </w:rPr>
        <w:t>% compared to 3</w:t>
      </w:r>
      <w:r>
        <w:rPr>
          <w:rFonts w:hint="cs"/>
          <w:sz w:val="16"/>
          <w:szCs w:val="16"/>
          <w:rtl/>
          <w:lang w:val="en-GB"/>
        </w:rPr>
        <w:t>7</w:t>
      </w:r>
      <w:r>
        <w:rPr>
          <w:sz w:val="16"/>
          <w:szCs w:val="16"/>
        </w:rPr>
        <w:t>.</w:t>
      </w:r>
      <w:r>
        <w:rPr>
          <w:rFonts w:hint="cs"/>
          <w:sz w:val="16"/>
          <w:szCs w:val="16"/>
          <w:rtl/>
          <w:lang w:val="en-GB"/>
        </w:rPr>
        <w:t>3</w:t>
      </w:r>
      <w:r>
        <w:rPr>
          <w:sz w:val="16"/>
          <w:szCs w:val="16"/>
        </w:rPr>
        <w:t xml:space="preserve">% in Gaza Strip for 2009. As for 2010,  data showed that the percentage of consumption on food for per capita  in the West Bank was 33.8% compared to 40.8% in Gaza Strip. </w:t>
      </w:r>
    </w:p>
    <w:p w:rsidR="00DE37E9" w:rsidRDefault="00DE37E9">
      <w:pPr>
        <w:ind w:left="113" w:right="227"/>
        <w:jc w:val="lowKashida"/>
        <w:rPr>
          <w:sz w:val="16"/>
          <w:szCs w:val="16"/>
        </w:rPr>
      </w:pPr>
    </w:p>
    <w:p w:rsidR="00DE37E9" w:rsidRDefault="00DE37E9">
      <w:pPr>
        <w:ind w:left="113" w:right="227"/>
        <w:jc w:val="lowKashida"/>
        <w:rPr>
          <w:sz w:val="16"/>
          <w:szCs w:val="16"/>
        </w:rPr>
      </w:pPr>
    </w:p>
    <w:p w:rsidR="00DE37E9" w:rsidRDefault="00DE37E9">
      <w:pPr>
        <w:ind w:left="113" w:right="227"/>
        <w:jc w:val="lowKashida"/>
        <w:rPr>
          <w:sz w:val="16"/>
          <w:szCs w:val="16"/>
        </w:rPr>
      </w:pPr>
    </w:p>
    <w:p w:rsidR="00DE37E9" w:rsidRDefault="00DE37E9">
      <w:pPr>
        <w:ind w:left="113" w:right="227"/>
        <w:jc w:val="lowKashida"/>
        <w:rPr>
          <w:sz w:val="16"/>
          <w:szCs w:val="16"/>
        </w:rPr>
      </w:pPr>
    </w:p>
    <w:p w:rsidR="00DE37E9" w:rsidRDefault="00DE37E9">
      <w:pPr>
        <w:ind w:left="113" w:right="227"/>
        <w:jc w:val="lowKashida"/>
        <w:rPr>
          <w:sz w:val="16"/>
          <w:szCs w:val="16"/>
        </w:rPr>
      </w:pPr>
    </w:p>
    <w:p w:rsidR="00DE37E9" w:rsidRDefault="00DE37E9">
      <w:pPr>
        <w:ind w:left="113" w:right="227"/>
        <w:jc w:val="lowKashida"/>
        <w:rPr>
          <w:sz w:val="16"/>
          <w:szCs w:val="16"/>
        </w:rPr>
      </w:pPr>
    </w:p>
    <w:p w:rsidR="00DE37E9" w:rsidRDefault="00DE37E9">
      <w:pPr>
        <w:ind w:left="113" w:right="227"/>
        <w:jc w:val="lowKashida"/>
        <w:rPr>
          <w:sz w:val="16"/>
          <w:szCs w:val="16"/>
        </w:rPr>
      </w:pPr>
    </w:p>
    <w:p w:rsidR="00DE37E9" w:rsidRDefault="00DE37E9">
      <w:pPr>
        <w:ind w:left="113" w:right="227"/>
        <w:jc w:val="lowKashida"/>
        <w:rPr>
          <w:sz w:val="16"/>
          <w:szCs w:val="16"/>
        </w:rPr>
      </w:pPr>
    </w:p>
    <w:p w:rsidR="00DE37E9" w:rsidRDefault="00DE37E9">
      <w:pPr>
        <w:ind w:left="113" w:right="227"/>
        <w:jc w:val="lowKashida"/>
        <w:rPr>
          <w:sz w:val="16"/>
          <w:szCs w:val="16"/>
        </w:rPr>
      </w:pPr>
    </w:p>
    <w:p w:rsidR="00DE37E9" w:rsidRDefault="00DE37E9">
      <w:pPr>
        <w:ind w:left="113" w:right="227"/>
        <w:jc w:val="lowKashida"/>
        <w:rPr>
          <w:sz w:val="16"/>
          <w:szCs w:val="16"/>
        </w:rPr>
      </w:pPr>
    </w:p>
    <w:p w:rsidR="00DE37E9" w:rsidRDefault="00DE37E9">
      <w:pPr>
        <w:ind w:left="113" w:right="227"/>
        <w:jc w:val="lowKashida"/>
        <w:rPr>
          <w:sz w:val="16"/>
          <w:szCs w:val="16"/>
        </w:rPr>
      </w:pPr>
    </w:p>
    <w:p w:rsidR="00DE37E9" w:rsidRDefault="00DE37E9">
      <w:pPr>
        <w:ind w:left="113" w:right="227"/>
        <w:jc w:val="lowKashida"/>
        <w:rPr>
          <w:sz w:val="16"/>
          <w:szCs w:val="16"/>
        </w:rPr>
      </w:pPr>
    </w:p>
    <w:p w:rsidR="00DE37E9" w:rsidRDefault="00DE37E9">
      <w:pPr>
        <w:ind w:left="113" w:right="227"/>
        <w:jc w:val="lowKashida"/>
        <w:rPr>
          <w:sz w:val="16"/>
          <w:szCs w:val="16"/>
        </w:rPr>
      </w:pPr>
    </w:p>
    <w:p w:rsidR="00DE37E9" w:rsidRDefault="00DE37E9">
      <w:pPr>
        <w:ind w:left="113" w:right="227"/>
        <w:jc w:val="lowKashida"/>
        <w:rPr>
          <w:sz w:val="16"/>
          <w:szCs w:val="16"/>
        </w:rPr>
      </w:pPr>
    </w:p>
    <w:p w:rsidR="00DE37E9" w:rsidRDefault="00DE37E9">
      <w:pPr>
        <w:ind w:left="113" w:right="227"/>
        <w:jc w:val="lowKashida"/>
        <w:rPr>
          <w:sz w:val="16"/>
          <w:szCs w:val="16"/>
        </w:rPr>
      </w:pPr>
    </w:p>
    <w:p w:rsidR="00DE37E9" w:rsidRDefault="00DE37E9">
      <w:pPr>
        <w:ind w:left="113" w:right="227"/>
        <w:jc w:val="lowKashida"/>
        <w:rPr>
          <w:sz w:val="16"/>
          <w:szCs w:val="16"/>
        </w:rPr>
      </w:pPr>
    </w:p>
    <w:p w:rsidR="00DE37E9" w:rsidRDefault="00DE37E9">
      <w:pPr>
        <w:ind w:left="113" w:right="227"/>
        <w:jc w:val="lowKashida"/>
        <w:rPr>
          <w:sz w:val="16"/>
          <w:szCs w:val="16"/>
        </w:rPr>
      </w:pPr>
    </w:p>
    <w:p w:rsidR="00441CED" w:rsidRDefault="00441CED">
      <w:pPr>
        <w:pStyle w:val="Heading1"/>
        <w:bidi/>
        <w:jc w:val="center"/>
        <w:rPr>
          <w:b/>
          <w:bCs/>
          <w:sz w:val="16"/>
          <w:szCs w:val="16"/>
        </w:rPr>
        <w:sectPr w:rsidR="00441CED" w:rsidSect="00441CED">
          <w:endnotePr>
            <w:numFmt w:val="lowerLetter"/>
          </w:endnotePr>
          <w:pgSz w:w="6237" w:h="8222" w:code="259"/>
          <w:pgMar w:top="397" w:right="397" w:bottom="397" w:left="397" w:header="0" w:footer="561" w:gutter="0"/>
          <w:cols w:space="720"/>
          <w:titlePg/>
        </w:sectPr>
      </w:pPr>
    </w:p>
    <w:p w:rsidR="00DE37E9" w:rsidRDefault="00DE37E9">
      <w:pPr>
        <w:pStyle w:val="Heading1"/>
        <w:bidi/>
        <w:jc w:val="center"/>
        <w:rPr>
          <w:b/>
          <w:bCs/>
          <w:sz w:val="16"/>
          <w:szCs w:val="16"/>
          <w:rtl/>
          <w:lang w:val="en-GB"/>
        </w:rPr>
      </w:pPr>
      <w:r>
        <w:rPr>
          <w:b/>
          <w:bCs/>
          <w:sz w:val="16"/>
          <w:szCs w:val="16"/>
        </w:rPr>
        <w:lastRenderedPageBreak/>
        <w:t>Poverty Rates Between Individuals According to Consumption of the Palestinian Household in the Palestinian Territory by Region, 2009-2010</w:t>
      </w:r>
    </w:p>
    <w:p w:rsidR="00DE37E9" w:rsidRDefault="00DE37E9">
      <w:pPr>
        <w:bidi/>
        <w:jc w:val="center"/>
        <w:rPr>
          <w:b/>
          <w:bCs/>
          <w:sz w:val="16"/>
          <w:szCs w:val="16"/>
          <w:rtl/>
          <w:lang w:val="en-GB"/>
        </w:rPr>
      </w:pPr>
    </w:p>
    <w:tbl>
      <w:tblPr>
        <w:bidiVisual/>
        <w:tblW w:w="5471"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892"/>
        <w:gridCol w:w="952"/>
        <w:gridCol w:w="992"/>
        <w:gridCol w:w="709"/>
        <w:gridCol w:w="1134"/>
        <w:gridCol w:w="792"/>
      </w:tblGrid>
      <w:tr w:rsidR="006C5E2D" w:rsidTr="006C5E2D">
        <w:trPr>
          <w:cantSplit/>
          <w:jc w:val="center"/>
        </w:trPr>
        <w:tc>
          <w:tcPr>
            <w:tcW w:w="3545" w:type="dxa"/>
            <w:gridSpan w:val="4"/>
            <w:tcBorders>
              <w:top w:val="single" w:sz="4" w:space="0" w:color="auto"/>
              <w:left w:val="single" w:sz="4" w:space="0" w:color="auto"/>
              <w:bottom w:val="single" w:sz="4" w:space="0" w:color="auto"/>
              <w:right w:val="single" w:sz="4" w:space="0" w:color="auto"/>
            </w:tcBorders>
          </w:tcPr>
          <w:p w:rsidR="006C5E2D" w:rsidRDefault="006C5E2D">
            <w:pPr>
              <w:bidi/>
              <w:jc w:val="center"/>
              <w:rPr>
                <w:b/>
                <w:bCs/>
                <w:szCs w:val="24"/>
                <w:rtl/>
                <w:lang w:val="en-GB"/>
              </w:rPr>
            </w:pPr>
            <w:r>
              <w:rPr>
                <w:b/>
                <w:bCs/>
                <w:sz w:val="16"/>
                <w:szCs w:val="16"/>
              </w:rPr>
              <w:t xml:space="preserve">Poverty Rates </w:t>
            </w:r>
          </w:p>
        </w:tc>
        <w:tc>
          <w:tcPr>
            <w:tcW w:w="1134" w:type="dxa"/>
            <w:tcBorders>
              <w:top w:val="single" w:sz="4" w:space="0" w:color="auto"/>
              <w:left w:val="single" w:sz="4" w:space="0" w:color="auto"/>
              <w:bottom w:val="nil"/>
              <w:right w:val="single" w:sz="4" w:space="0" w:color="auto"/>
            </w:tcBorders>
          </w:tcPr>
          <w:p w:rsidR="006C5E2D" w:rsidRDefault="006C5E2D">
            <w:pPr>
              <w:pStyle w:val="xl37"/>
              <w:pBdr>
                <w:bottom w:val="none" w:sz="0" w:space="0" w:color="auto"/>
              </w:pBdr>
              <w:overflowPunct w:val="0"/>
              <w:autoSpaceDE w:val="0"/>
              <w:autoSpaceDN w:val="0"/>
              <w:bidi/>
              <w:adjustRightInd w:val="0"/>
              <w:spacing w:before="0" w:beforeAutospacing="0" w:after="0" w:afterAutospacing="0"/>
              <w:textAlignment w:val="baseline"/>
              <w:rPr>
                <w:rFonts w:cs="Simplified Arabic"/>
                <w:rtl/>
                <w:lang w:val="en-GB"/>
              </w:rPr>
            </w:pPr>
          </w:p>
        </w:tc>
        <w:tc>
          <w:tcPr>
            <w:tcW w:w="792" w:type="dxa"/>
            <w:tcBorders>
              <w:top w:val="single" w:sz="4" w:space="0" w:color="auto"/>
              <w:left w:val="single" w:sz="4" w:space="0" w:color="auto"/>
              <w:right w:val="single" w:sz="4" w:space="0" w:color="auto"/>
            </w:tcBorders>
            <w:vAlign w:val="center"/>
          </w:tcPr>
          <w:p w:rsidR="006C5E2D" w:rsidRDefault="006C5E2D">
            <w:pPr>
              <w:pStyle w:val="xl46"/>
              <w:pBdr>
                <w:bottom w:val="none" w:sz="0" w:space="0" w:color="auto"/>
              </w:pBdr>
              <w:overflowPunct w:val="0"/>
              <w:autoSpaceDE w:val="0"/>
              <w:autoSpaceDN w:val="0"/>
              <w:bidi/>
              <w:adjustRightInd w:val="0"/>
              <w:spacing w:before="0" w:beforeAutospacing="0" w:after="0" w:afterAutospacing="0"/>
              <w:jc w:val="center"/>
              <w:textAlignment w:val="baseline"/>
              <w:rPr>
                <w:rFonts w:cs="Simplified Arabic"/>
                <w:rtl/>
                <w:lang w:val="en-GB"/>
              </w:rPr>
            </w:pPr>
          </w:p>
        </w:tc>
      </w:tr>
      <w:tr w:rsidR="006C5E2D" w:rsidTr="006C5E2D">
        <w:trPr>
          <w:cantSplit/>
          <w:jc w:val="center"/>
        </w:trPr>
        <w:tc>
          <w:tcPr>
            <w:tcW w:w="892" w:type="dxa"/>
            <w:tcBorders>
              <w:top w:val="single" w:sz="4" w:space="0" w:color="auto"/>
              <w:left w:val="single" w:sz="4" w:space="0" w:color="auto"/>
              <w:bottom w:val="single" w:sz="4" w:space="0" w:color="auto"/>
              <w:right w:val="single" w:sz="4" w:space="0" w:color="auto"/>
            </w:tcBorders>
            <w:vAlign w:val="center"/>
          </w:tcPr>
          <w:p w:rsidR="006C5E2D" w:rsidRDefault="006C5E2D">
            <w:pPr>
              <w:bidi/>
              <w:jc w:val="center"/>
              <w:rPr>
                <w:sz w:val="14"/>
                <w:szCs w:val="14"/>
                <w:rtl/>
                <w:lang w:val="en-GB"/>
              </w:rPr>
            </w:pPr>
            <w:r>
              <w:rPr>
                <w:sz w:val="14"/>
                <w:szCs w:val="14"/>
              </w:rPr>
              <w:t>Deep Poverty</w:t>
            </w:r>
          </w:p>
        </w:tc>
        <w:tc>
          <w:tcPr>
            <w:tcW w:w="952" w:type="dxa"/>
            <w:tcBorders>
              <w:top w:val="single" w:sz="4" w:space="0" w:color="auto"/>
              <w:left w:val="single" w:sz="4" w:space="0" w:color="auto"/>
              <w:bottom w:val="single" w:sz="4" w:space="0" w:color="auto"/>
              <w:right w:val="single" w:sz="4" w:space="0" w:color="auto"/>
            </w:tcBorders>
            <w:vAlign w:val="center"/>
          </w:tcPr>
          <w:p w:rsidR="006C5E2D" w:rsidRDefault="006C5E2D">
            <w:pPr>
              <w:bidi/>
              <w:jc w:val="center"/>
              <w:rPr>
                <w:sz w:val="14"/>
                <w:szCs w:val="14"/>
                <w:rtl/>
                <w:lang w:val="en-GB"/>
              </w:rPr>
            </w:pPr>
          </w:p>
          <w:p w:rsidR="006C5E2D" w:rsidRDefault="006C5E2D">
            <w:pPr>
              <w:pStyle w:val="BodyTextIndent"/>
              <w:bidi/>
              <w:rPr>
                <w:rFonts w:cs="Simplified Arabic"/>
                <w:b w:val="0"/>
                <w:bCs w:val="0"/>
                <w:i w:val="0"/>
                <w:iCs w:val="0"/>
                <w:sz w:val="14"/>
                <w:szCs w:val="14"/>
                <w:rtl/>
                <w:lang w:val="en-GB"/>
              </w:rPr>
            </w:pPr>
            <w:r>
              <w:rPr>
                <w:rFonts w:cs="Simplified Arabic"/>
                <w:b w:val="0"/>
                <w:bCs w:val="0"/>
                <w:i w:val="0"/>
                <w:iCs w:val="0"/>
                <w:sz w:val="14"/>
                <w:szCs w:val="14"/>
              </w:rPr>
              <w:t xml:space="preserve">Poverty Severity </w:t>
            </w:r>
          </w:p>
          <w:p w:rsidR="006C5E2D" w:rsidRDefault="006C5E2D">
            <w:pPr>
              <w:bidi/>
              <w:jc w:val="center"/>
              <w:rPr>
                <w:sz w:val="14"/>
                <w:szCs w:val="14"/>
                <w:rtl/>
                <w:lang w:val="en-GB"/>
              </w:rPr>
            </w:pPr>
          </w:p>
        </w:tc>
        <w:tc>
          <w:tcPr>
            <w:tcW w:w="992" w:type="dxa"/>
            <w:tcBorders>
              <w:top w:val="single" w:sz="4" w:space="0" w:color="auto"/>
              <w:left w:val="single" w:sz="4" w:space="0" w:color="auto"/>
              <w:bottom w:val="single" w:sz="4" w:space="0" w:color="auto"/>
              <w:right w:val="single" w:sz="4" w:space="0" w:color="auto"/>
            </w:tcBorders>
            <w:vAlign w:val="center"/>
          </w:tcPr>
          <w:p w:rsidR="006C5E2D" w:rsidRDefault="006C5E2D">
            <w:pPr>
              <w:bidi/>
              <w:jc w:val="center"/>
              <w:rPr>
                <w:sz w:val="14"/>
                <w:szCs w:val="14"/>
                <w:rtl/>
                <w:lang w:val="en-GB"/>
              </w:rPr>
            </w:pPr>
            <w:r>
              <w:rPr>
                <w:sz w:val="14"/>
                <w:szCs w:val="14"/>
              </w:rPr>
              <w:t>Poverty Gap</w:t>
            </w:r>
          </w:p>
        </w:tc>
        <w:tc>
          <w:tcPr>
            <w:tcW w:w="709" w:type="dxa"/>
            <w:tcBorders>
              <w:top w:val="single" w:sz="4" w:space="0" w:color="auto"/>
              <w:left w:val="single" w:sz="4" w:space="0" w:color="auto"/>
              <w:bottom w:val="single" w:sz="4" w:space="0" w:color="auto"/>
              <w:right w:val="single" w:sz="4" w:space="0" w:color="auto"/>
            </w:tcBorders>
            <w:vAlign w:val="center"/>
          </w:tcPr>
          <w:p w:rsidR="006C5E2D" w:rsidRDefault="006C5E2D">
            <w:pPr>
              <w:bidi/>
              <w:jc w:val="center"/>
              <w:rPr>
                <w:sz w:val="14"/>
                <w:szCs w:val="14"/>
                <w:rtl/>
                <w:lang w:val="en-GB"/>
              </w:rPr>
            </w:pPr>
            <w:r>
              <w:rPr>
                <w:sz w:val="14"/>
                <w:szCs w:val="14"/>
              </w:rPr>
              <w:t xml:space="preserve">Poverty </w:t>
            </w:r>
          </w:p>
        </w:tc>
        <w:tc>
          <w:tcPr>
            <w:tcW w:w="1134" w:type="dxa"/>
            <w:tcBorders>
              <w:top w:val="nil"/>
              <w:left w:val="single" w:sz="4" w:space="0" w:color="auto"/>
              <w:bottom w:val="single" w:sz="4" w:space="0" w:color="auto"/>
              <w:right w:val="single" w:sz="4" w:space="0" w:color="auto"/>
            </w:tcBorders>
            <w:vAlign w:val="center"/>
          </w:tcPr>
          <w:p w:rsidR="006C5E2D" w:rsidRDefault="006C5E2D">
            <w:pPr>
              <w:pStyle w:val="xl41"/>
              <w:pBdr>
                <w:bottom w:val="none" w:sz="0" w:space="0" w:color="auto"/>
              </w:pBdr>
              <w:overflowPunct w:val="0"/>
              <w:autoSpaceDE w:val="0"/>
              <w:autoSpaceDN w:val="0"/>
              <w:bidi/>
              <w:adjustRightInd w:val="0"/>
              <w:spacing w:before="0" w:beforeAutospacing="0" w:after="0" w:afterAutospacing="0"/>
              <w:textAlignment w:val="baseline"/>
              <w:rPr>
                <w:rFonts w:cs="Simplified Arabic"/>
                <w:rtl/>
                <w:lang w:val="en-GB"/>
              </w:rPr>
            </w:pPr>
            <w:r>
              <w:rPr>
                <w:rFonts w:cs="Simplified Arabic"/>
              </w:rPr>
              <w:t>Region</w:t>
            </w:r>
          </w:p>
        </w:tc>
        <w:tc>
          <w:tcPr>
            <w:tcW w:w="792" w:type="dxa"/>
            <w:tcBorders>
              <w:left w:val="single" w:sz="4" w:space="0" w:color="auto"/>
              <w:bottom w:val="single" w:sz="4" w:space="0" w:color="auto"/>
              <w:right w:val="single" w:sz="4" w:space="0" w:color="auto"/>
            </w:tcBorders>
            <w:vAlign w:val="center"/>
          </w:tcPr>
          <w:p w:rsidR="006C5E2D" w:rsidRDefault="006C5E2D">
            <w:pPr>
              <w:pStyle w:val="xl46"/>
              <w:pBdr>
                <w:bottom w:val="none" w:sz="0" w:space="0" w:color="auto"/>
              </w:pBdr>
              <w:overflowPunct w:val="0"/>
              <w:autoSpaceDE w:val="0"/>
              <w:autoSpaceDN w:val="0"/>
              <w:bidi/>
              <w:adjustRightInd w:val="0"/>
              <w:spacing w:before="0" w:beforeAutospacing="0" w:after="0" w:afterAutospacing="0"/>
              <w:jc w:val="center"/>
              <w:textAlignment w:val="baseline"/>
              <w:rPr>
                <w:rFonts w:cs="Simplified Arabic"/>
                <w:rtl/>
                <w:lang w:val="en-GB"/>
              </w:rPr>
            </w:pPr>
            <w:r>
              <w:rPr>
                <w:rFonts w:cs="Simplified Arabic"/>
                <w:lang w:val="en-GB"/>
              </w:rPr>
              <w:t>Year</w:t>
            </w:r>
          </w:p>
        </w:tc>
      </w:tr>
      <w:tr w:rsidR="006C5E2D" w:rsidTr="006C5E2D">
        <w:trPr>
          <w:cantSplit/>
          <w:jc w:val="center"/>
        </w:trPr>
        <w:tc>
          <w:tcPr>
            <w:tcW w:w="892" w:type="dxa"/>
            <w:tcBorders>
              <w:top w:val="single" w:sz="4" w:space="0" w:color="auto"/>
              <w:left w:val="single" w:sz="4" w:space="0" w:color="auto"/>
              <w:bottom w:val="nil"/>
              <w:right w:val="nil"/>
            </w:tcBorders>
            <w:vAlign w:val="center"/>
          </w:tcPr>
          <w:p w:rsidR="006C5E2D" w:rsidRDefault="006C5E2D">
            <w:pPr>
              <w:bidi/>
              <w:rPr>
                <w:b/>
                <w:bCs/>
                <w:sz w:val="14"/>
                <w:szCs w:val="14"/>
                <w:rtl/>
                <w:lang w:val="en-GB"/>
              </w:rPr>
            </w:pPr>
            <w:r>
              <w:rPr>
                <w:b/>
                <w:bCs/>
                <w:sz w:val="14"/>
                <w:szCs w:val="14"/>
                <w:lang w:val="en-GB"/>
              </w:rPr>
              <w:t>13.7</w:t>
            </w:r>
          </w:p>
        </w:tc>
        <w:tc>
          <w:tcPr>
            <w:tcW w:w="952" w:type="dxa"/>
            <w:tcBorders>
              <w:top w:val="single" w:sz="4" w:space="0" w:color="auto"/>
              <w:left w:val="nil"/>
              <w:bottom w:val="nil"/>
              <w:right w:val="nil"/>
            </w:tcBorders>
            <w:vAlign w:val="center"/>
          </w:tcPr>
          <w:p w:rsidR="006C5E2D" w:rsidRDefault="006C5E2D">
            <w:pPr>
              <w:bidi/>
              <w:rPr>
                <w:b/>
                <w:bCs/>
                <w:sz w:val="14"/>
                <w:szCs w:val="14"/>
                <w:rtl/>
                <w:lang w:val="en-GB"/>
              </w:rPr>
            </w:pPr>
            <w:r>
              <w:rPr>
                <w:b/>
                <w:bCs/>
                <w:sz w:val="14"/>
                <w:szCs w:val="14"/>
                <w:lang w:val="en-GB"/>
              </w:rPr>
              <w:t>2.3</w:t>
            </w:r>
          </w:p>
        </w:tc>
        <w:tc>
          <w:tcPr>
            <w:tcW w:w="992" w:type="dxa"/>
            <w:tcBorders>
              <w:top w:val="single" w:sz="4" w:space="0" w:color="auto"/>
              <w:left w:val="nil"/>
              <w:bottom w:val="nil"/>
              <w:right w:val="nil"/>
            </w:tcBorders>
            <w:vAlign w:val="center"/>
          </w:tcPr>
          <w:p w:rsidR="006C5E2D" w:rsidRDefault="006C5E2D">
            <w:pPr>
              <w:bidi/>
              <w:rPr>
                <w:b/>
                <w:bCs/>
                <w:sz w:val="14"/>
                <w:szCs w:val="14"/>
                <w:rtl/>
                <w:lang w:val="en-GB"/>
              </w:rPr>
            </w:pPr>
            <w:r>
              <w:rPr>
                <w:b/>
                <w:bCs/>
                <w:sz w:val="14"/>
                <w:szCs w:val="14"/>
                <w:lang w:val="en-GB"/>
              </w:rPr>
              <w:t>6.3</w:t>
            </w:r>
          </w:p>
        </w:tc>
        <w:tc>
          <w:tcPr>
            <w:tcW w:w="709" w:type="dxa"/>
            <w:tcBorders>
              <w:top w:val="single" w:sz="4" w:space="0" w:color="auto"/>
              <w:left w:val="nil"/>
              <w:bottom w:val="nil"/>
              <w:right w:val="single" w:sz="4" w:space="0" w:color="auto"/>
            </w:tcBorders>
            <w:vAlign w:val="center"/>
          </w:tcPr>
          <w:p w:rsidR="006C5E2D" w:rsidRDefault="006C5E2D">
            <w:pPr>
              <w:bidi/>
              <w:rPr>
                <w:b/>
                <w:bCs/>
                <w:sz w:val="14"/>
                <w:szCs w:val="14"/>
                <w:rtl/>
                <w:lang w:val="en-GB"/>
              </w:rPr>
            </w:pPr>
            <w:r>
              <w:rPr>
                <w:b/>
                <w:bCs/>
                <w:sz w:val="14"/>
                <w:szCs w:val="14"/>
                <w:lang w:val="en-GB"/>
              </w:rPr>
              <w:t>26.2</w:t>
            </w:r>
          </w:p>
        </w:tc>
        <w:tc>
          <w:tcPr>
            <w:tcW w:w="1134" w:type="dxa"/>
            <w:tcBorders>
              <w:top w:val="single" w:sz="4" w:space="0" w:color="auto"/>
              <w:left w:val="single" w:sz="4" w:space="0" w:color="auto"/>
              <w:bottom w:val="nil"/>
              <w:right w:val="single" w:sz="4" w:space="0" w:color="auto"/>
            </w:tcBorders>
          </w:tcPr>
          <w:p w:rsidR="006C5E2D" w:rsidRDefault="006C5E2D">
            <w:pPr>
              <w:bidi/>
              <w:jc w:val="right"/>
              <w:rPr>
                <w:b/>
                <w:bCs/>
                <w:sz w:val="14"/>
                <w:szCs w:val="14"/>
                <w:rtl/>
                <w:lang w:val="en-GB"/>
              </w:rPr>
            </w:pPr>
            <w:r>
              <w:rPr>
                <w:b/>
                <w:bCs/>
                <w:sz w:val="14"/>
                <w:szCs w:val="14"/>
              </w:rPr>
              <w:t>Palestinian Territory</w:t>
            </w:r>
          </w:p>
        </w:tc>
        <w:tc>
          <w:tcPr>
            <w:tcW w:w="792" w:type="dxa"/>
            <w:vMerge w:val="restart"/>
            <w:tcBorders>
              <w:top w:val="single" w:sz="4" w:space="0" w:color="auto"/>
              <w:left w:val="single" w:sz="4" w:space="0" w:color="auto"/>
              <w:right w:val="single" w:sz="4" w:space="0" w:color="auto"/>
            </w:tcBorders>
            <w:vAlign w:val="center"/>
          </w:tcPr>
          <w:p w:rsidR="006C5E2D" w:rsidRDefault="006C5E2D">
            <w:pPr>
              <w:bidi/>
              <w:jc w:val="right"/>
              <w:rPr>
                <w:sz w:val="14"/>
                <w:szCs w:val="14"/>
                <w:lang w:val="en-GB"/>
              </w:rPr>
            </w:pPr>
            <w:r>
              <w:rPr>
                <w:sz w:val="14"/>
                <w:szCs w:val="14"/>
                <w:lang w:val="en-GB"/>
              </w:rPr>
              <w:t>2009</w:t>
            </w:r>
          </w:p>
        </w:tc>
      </w:tr>
      <w:tr w:rsidR="006C5E2D" w:rsidTr="006C5E2D">
        <w:trPr>
          <w:cantSplit/>
          <w:jc w:val="center"/>
        </w:trPr>
        <w:tc>
          <w:tcPr>
            <w:tcW w:w="892" w:type="dxa"/>
            <w:tcBorders>
              <w:top w:val="nil"/>
              <w:left w:val="single" w:sz="4" w:space="0" w:color="auto"/>
              <w:bottom w:val="nil"/>
              <w:right w:val="nil"/>
            </w:tcBorders>
            <w:vAlign w:val="center"/>
          </w:tcPr>
          <w:p w:rsidR="006C5E2D" w:rsidRDefault="006C5E2D">
            <w:pPr>
              <w:bidi/>
              <w:rPr>
                <w:sz w:val="14"/>
                <w:szCs w:val="14"/>
                <w:rtl/>
                <w:lang w:val="en-GB"/>
              </w:rPr>
            </w:pPr>
            <w:r>
              <w:rPr>
                <w:sz w:val="14"/>
                <w:szCs w:val="14"/>
              </w:rPr>
              <w:t>9.1</w:t>
            </w:r>
          </w:p>
        </w:tc>
        <w:tc>
          <w:tcPr>
            <w:tcW w:w="952" w:type="dxa"/>
            <w:tcBorders>
              <w:top w:val="nil"/>
              <w:left w:val="nil"/>
              <w:bottom w:val="nil"/>
              <w:right w:val="nil"/>
            </w:tcBorders>
            <w:vAlign w:val="center"/>
          </w:tcPr>
          <w:p w:rsidR="006C5E2D" w:rsidRDefault="006C5E2D">
            <w:pPr>
              <w:bidi/>
              <w:rPr>
                <w:sz w:val="14"/>
                <w:szCs w:val="14"/>
                <w:rtl/>
                <w:lang w:val="en-GB"/>
              </w:rPr>
            </w:pPr>
            <w:r>
              <w:rPr>
                <w:sz w:val="14"/>
                <w:szCs w:val="14"/>
              </w:rPr>
              <w:t>1.4</w:t>
            </w:r>
          </w:p>
        </w:tc>
        <w:tc>
          <w:tcPr>
            <w:tcW w:w="992" w:type="dxa"/>
            <w:tcBorders>
              <w:top w:val="nil"/>
              <w:left w:val="nil"/>
              <w:bottom w:val="nil"/>
              <w:right w:val="nil"/>
            </w:tcBorders>
            <w:vAlign w:val="center"/>
          </w:tcPr>
          <w:p w:rsidR="006C5E2D" w:rsidRDefault="006C5E2D">
            <w:pPr>
              <w:bidi/>
              <w:rPr>
                <w:sz w:val="14"/>
                <w:szCs w:val="14"/>
                <w:rtl/>
                <w:lang w:val="en-GB"/>
              </w:rPr>
            </w:pPr>
            <w:r>
              <w:rPr>
                <w:sz w:val="14"/>
                <w:szCs w:val="14"/>
              </w:rPr>
              <w:t>4.2</w:t>
            </w:r>
          </w:p>
        </w:tc>
        <w:tc>
          <w:tcPr>
            <w:tcW w:w="709" w:type="dxa"/>
            <w:tcBorders>
              <w:top w:val="nil"/>
              <w:left w:val="nil"/>
              <w:bottom w:val="nil"/>
              <w:right w:val="single" w:sz="4" w:space="0" w:color="auto"/>
            </w:tcBorders>
            <w:vAlign w:val="center"/>
          </w:tcPr>
          <w:p w:rsidR="006C5E2D" w:rsidRDefault="006C5E2D">
            <w:pPr>
              <w:bidi/>
              <w:rPr>
                <w:sz w:val="14"/>
                <w:szCs w:val="14"/>
                <w:rtl/>
                <w:lang w:val="en-GB"/>
              </w:rPr>
            </w:pPr>
            <w:r>
              <w:rPr>
                <w:sz w:val="14"/>
                <w:szCs w:val="14"/>
              </w:rPr>
              <w:t>19.4</w:t>
            </w:r>
          </w:p>
        </w:tc>
        <w:tc>
          <w:tcPr>
            <w:tcW w:w="1134" w:type="dxa"/>
            <w:tcBorders>
              <w:top w:val="nil"/>
              <w:left w:val="single" w:sz="4" w:space="0" w:color="auto"/>
              <w:bottom w:val="nil"/>
              <w:right w:val="single" w:sz="4" w:space="0" w:color="auto"/>
            </w:tcBorders>
          </w:tcPr>
          <w:p w:rsidR="006C5E2D" w:rsidRDefault="006C5E2D">
            <w:pPr>
              <w:bidi/>
              <w:jc w:val="right"/>
              <w:rPr>
                <w:sz w:val="14"/>
                <w:szCs w:val="14"/>
                <w:rtl/>
                <w:lang w:val="en-GB"/>
              </w:rPr>
            </w:pPr>
            <w:r>
              <w:rPr>
                <w:sz w:val="14"/>
                <w:szCs w:val="14"/>
              </w:rPr>
              <w:t>West Bank</w:t>
            </w:r>
          </w:p>
        </w:tc>
        <w:tc>
          <w:tcPr>
            <w:tcW w:w="792" w:type="dxa"/>
            <w:vMerge/>
            <w:tcBorders>
              <w:left w:val="single" w:sz="4" w:space="0" w:color="auto"/>
              <w:right w:val="single" w:sz="4" w:space="0" w:color="auto"/>
            </w:tcBorders>
            <w:vAlign w:val="center"/>
          </w:tcPr>
          <w:p w:rsidR="006C5E2D" w:rsidRDefault="006C5E2D">
            <w:pPr>
              <w:bidi/>
              <w:jc w:val="right"/>
              <w:rPr>
                <w:sz w:val="14"/>
                <w:szCs w:val="14"/>
                <w:lang w:val="en-GB"/>
              </w:rPr>
            </w:pPr>
          </w:p>
        </w:tc>
      </w:tr>
      <w:tr w:rsidR="006C5E2D" w:rsidTr="006C5E2D">
        <w:trPr>
          <w:cantSplit/>
          <w:jc w:val="center"/>
        </w:trPr>
        <w:tc>
          <w:tcPr>
            <w:tcW w:w="892" w:type="dxa"/>
            <w:tcBorders>
              <w:top w:val="nil"/>
              <w:left w:val="single" w:sz="4" w:space="0" w:color="auto"/>
              <w:bottom w:val="single" w:sz="4" w:space="0" w:color="auto"/>
              <w:right w:val="nil"/>
            </w:tcBorders>
            <w:vAlign w:val="center"/>
          </w:tcPr>
          <w:p w:rsidR="006C5E2D" w:rsidRDefault="006C5E2D">
            <w:pPr>
              <w:bidi/>
              <w:rPr>
                <w:sz w:val="14"/>
                <w:szCs w:val="14"/>
                <w:rtl/>
                <w:lang w:val="en-GB"/>
              </w:rPr>
            </w:pPr>
            <w:r>
              <w:rPr>
                <w:sz w:val="14"/>
                <w:szCs w:val="14"/>
                <w:lang w:val="en-GB"/>
              </w:rPr>
              <w:t>21.9</w:t>
            </w:r>
          </w:p>
        </w:tc>
        <w:tc>
          <w:tcPr>
            <w:tcW w:w="952" w:type="dxa"/>
            <w:tcBorders>
              <w:top w:val="nil"/>
              <w:left w:val="nil"/>
              <w:bottom w:val="single" w:sz="4" w:space="0" w:color="auto"/>
              <w:right w:val="nil"/>
            </w:tcBorders>
            <w:vAlign w:val="center"/>
          </w:tcPr>
          <w:p w:rsidR="006C5E2D" w:rsidRDefault="006C5E2D">
            <w:pPr>
              <w:bidi/>
              <w:rPr>
                <w:sz w:val="14"/>
                <w:szCs w:val="14"/>
                <w:rtl/>
                <w:lang w:val="en-GB"/>
              </w:rPr>
            </w:pPr>
            <w:r>
              <w:rPr>
                <w:sz w:val="14"/>
                <w:szCs w:val="14"/>
                <w:lang w:val="en-GB"/>
              </w:rPr>
              <w:t>3.8</w:t>
            </w:r>
          </w:p>
        </w:tc>
        <w:tc>
          <w:tcPr>
            <w:tcW w:w="992" w:type="dxa"/>
            <w:tcBorders>
              <w:top w:val="nil"/>
              <w:left w:val="nil"/>
              <w:bottom w:val="single" w:sz="4" w:space="0" w:color="auto"/>
              <w:right w:val="nil"/>
            </w:tcBorders>
            <w:vAlign w:val="center"/>
          </w:tcPr>
          <w:p w:rsidR="006C5E2D" w:rsidRDefault="006C5E2D">
            <w:pPr>
              <w:bidi/>
              <w:rPr>
                <w:sz w:val="14"/>
                <w:szCs w:val="14"/>
                <w:rtl/>
                <w:lang w:val="en-GB"/>
              </w:rPr>
            </w:pPr>
            <w:r>
              <w:rPr>
                <w:sz w:val="14"/>
                <w:szCs w:val="14"/>
                <w:lang w:val="en-GB"/>
              </w:rPr>
              <w:t>10.0</w:t>
            </w:r>
          </w:p>
        </w:tc>
        <w:tc>
          <w:tcPr>
            <w:tcW w:w="709" w:type="dxa"/>
            <w:tcBorders>
              <w:top w:val="nil"/>
              <w:left w:val="nil"/>
              <w:bottom w:val="single" w:sz="4" w:space="0" w:color="auto"/>
              <w:right w:val="single" w:sz="4" w:space="0" w:color="auto"/>
            </w:tcBorders>
            <w:vAlign w:val="center"/>
          </w:tcPr>
          <w:p w:rsidR="006C5E2D" w:rsidRDefault="006C5E2D">
            <w:pPr>
              <w:bidi/>
              <w:rPr>
                <w:sz w:val="14"/>
                <w:szCs w:val="14"/>
                <w:rtl/>
                <w:lang w:val="en-GB"/>
              </w:rPr>
            </w:pPr>
            <w:r>
              <w:rPr>
                <w:sz w:val="14"/>
                <w:szCs w:val="14"/>
                <w:lang w:val="en-GB"/>
              </w:rPr>
              <w:t>38.3</w:t>
            </w:r>
          </w:p>
        </w:tc>
        <w:tc>
          <w:tcPr>
            <w:tcW w:w="1134" w:type="dxa"/>
            <w:tcBorders>
              <w:top w:val="nil"/>
              <w:left w:val="single" w:sz="4" w:space="0" w:color="auto"/>
              <w:bottom w:val="single" w:sz="4" w:space="0" w:color="auto"/>
              <w:right w:val="single" w:sz="4" w:space="0" w:color="auto"/>
            </w:tcBorders>
          </w:tcPr>
          <w:p w:rsidR="006C5E2D" w:rsidRDefault="006C5E2D">
            <w:pPr>
              <w:bidi/>
              <w:jc w:val="right"/>
              <w:rPr>
                <w:sz w:val="14"/>
                <w:szCs w:val="14"/>
                <w:rtl/>
                <w:lang w:val="en-GB"/>
              </w:rPr>
            </w:pPr>
            <w:r>
              <w:rPr>
                <w:sz w:val="14"/>
                <w:szCs w:val="14"/>
              </w:rPr>
              <w:t>Gaza Strip</w:t>
            </w:r>
          </w:p>
        </w:tc>
        <w:tc>
          <w:tcPr>
            <w:tcW w:w="792" w:type="dxa"/>
            <w:vMerge/>
            <w:tcBorders>
              <w:left w:val="single" w:sz="4" w:space="0" w:color="auto"/>
              <w:right w:val="single" w:sz="4" w:space="0" w:color="auto"/>
            </w:tcBorders>
            <w:vAlign w:val="center"/>
          </w:tcPr>
          <w:p w:rsidR="006C5E2D" w:rsidRDefault="006C5E2D">
            <w:pPr>
              <w:bidi/>
              <w:jc w:val="right"/>
              <w:rPr>
                <w:sz w:val="14"/>
                <w:szCs w:val="14"/>
                <w:lang w:val="en-GB"/>
              </w:rPr>
            </w:pPr>
          </w:p>
        </w:tc>
      </w:tr>
      <w:tr w:rsidR="006C5E2D" w:rsidTr="006C5E2D">
        <w:trPr>
          <w:cantSplit/>
          <w:jc w:val="center"/>
        </w:trPr>
        <w:tc>
          <w:tcPr>
            <w:tcW w:w="892" w:type="dxa"/>
            <w:tcBorders>
              <w:top w:val="single" w:sz="4" w:space="0" w:color="auto"/>
              <w:left w:val="single" w:sz="4" w:space="0" w:color="auto"/>
              <w:bottom w:val="nil"/>
              <w:right w:val="nil"/>
            </w:tcBorders>
            <w:vAlign w:val="center"/>
          </w:tcPr>
          <w:p w:rsidR="006C5E2D" w:rsidRDefault="006C5E2D">
            <w:pPr>
              <w:bidi/>
              <w:rPr>
                <w:b/>
                <w:bCs/>
                <w:sz w:val="14"/>
                <w:szCs w:val="14"/>
                <w:rtl/>
                <w:lang w:val="en-GB"/>
              </w:rPr>
            </w:pPr>
            <w:r>
              <w:rPr>
                <w:b/>
                <w:bCs/>
                <w:sz w:val="14"/>
                <w:szCs w:val="14"/>
                <w:lang w:val="en-GB"/>
              </w:rPr>
              <w:t>14.1</w:t>
            </w:r>
          </w:p>
        </w:tc>
        <w:tc>
          <w:tcPr>
            <w:tcW w:w="952" w:type="dxa"/>
            <w:tcBorders>
              <w:top w:val="single" w:sz="4" w:space="0" w:color="auto"/>
              <w:left w:val="nil"/>
              <w:bottom w:val="nil"/>
              <w:right w:val="nil"/>
            </w:tcBorders>
            <w:vAlign w:val="center"/>
          </w:tcPr>
          <w:p w:rsidR="006C5E2D" w:rsidRDefault="006C5E2D">
            <w:pPr>
              <w:bidi/>
              <w:rPr>
                <w:b/>
                <w:bCs/>
                <w:sz w:val="14"/>
                <w:szCs w:val="14"/>
                <w:rtl/>
                <w:lang w:val="en-GB"/>
              </w:rPr>
            </w:pPr>
            <w:r>
              <w:rPr>
                <w:b/>
                <w:bCs/>
                <w:sz w:val="14"/>
                <w:szCs w:val="14"/>
                <w:lang w:val="en-GB"/>
              </w:rPr>
              <w:t>2.4</w:t>
            </w:r>
          </w:p>
        </w:tc>
        <w:tc>
          <w:tcPr>
            <w:tcW w:w="992" w:type="dxa"/>
            <w:tcBorders>
              <w:top w:val="single" w:sz="4" w:space="0" w:color="auto"/>
              <w:left w:val="nil"/>
              <w:bottom w:val="nil"/>
              <w:right w:val="nil"/>
            </w:tcBorders>
            <w:vAlign w:val="center"/>
          </w:tcPr>
          <w:p w:rsidR="006C5E2D" w:rsidRDefault="006C5E2D">
            <w:pPr>
              <w:bidi/>
              <w:rPr>
                <w:b/>
                <w:bCs/>
                <w:sz w:val="14"/>
                <w:szCs w:val="14"/>
                <w:rtl/>
                <w:lang w:val="en-GB"/>
              </w:rPr>
            </w:pPr>
            <w:r>
              <w:rPr>
                <w:b/>
                <w:bCs/>
                <w:sz w:val="14"/>
                <w:szCs w:val="14"/>
                <w:lang w:val="en-GB"/>
              </w:rPr>
              <w:t>6.4</w:t>
            </w:r>
          </w:p>
        </w:tc>
        <w:tc>
          <w:tcPr>
            <w:tcW w:w="709" w:type="dxa"/>
            <w:tcBorders>
              <w:top w:val="single" w:sz="4" w:space="0" w:color="auto"/>
              <w:left w:val="nil"/>
              <w:bottom w:val="nil"/>
              <w:right w:val="single" w:sz="4" w:space="0" w:color="auto"/>
            </w:tcBorders>
            <w:vAlign w:val="center"/>
          </w:tcPr>
          <w:p w:rsidR="006C5E2D" w:rsidRDefault="006C5E2D">
            <w:pPr>
              <w:bidi/>
              <w:rPr>
                <w:b/>
                <w:bCs/>
                <w:sz w:val="14"/>
                <w:szCs w:val="14"/>
              </w:rPr>
            </w:pPr>
            <w:r>
              <w:rPr>
                <w:b/>
                <w:bCs/>
                <w:sz w:val="14"/>
                <w:szCs w:val="14"/>
              </w:rPr>
              <w:t>25.7</w:t>
            </w:r>
          </w:p>
        </w:tc>
        <w:tc>
          <w:tcPr>
            <w:tcW w:w="1134" w:type="dxa"/>
            <w:tcBorders>
              <w:top w:val="single" w:sz="4" w:space="0" w:color="auto"/>
              <w:left w:val="single" w:sz="4" w:space="0" w:color="auto"/>
              <w:bottom w:val="nil"/>
              <w:right w:val="single" w:sz="4" w:space="0" w:color="auto"/>
            </w:tcBorders>
          </w:tcPr>
          <w:p w:rsidR="006C5E2D" w:rsidRDefault="006C5E2D">
            <w:pPr>
              <w:bidi/>
              <w:jc w:val="right"/>
              <w:rPr>
                <w:b/>
                <w:bCs/>
                <w:sz w:val="14"/>
                <w:szCs w:val="14"/>
                <w:rtl/>
                <w:lang w:val="en-GB"/>
              </w:rPr>
            </w:pPr>
            <w:r>
              <w:rPr>
                <w:b/>
                <w:bCs/>
                <w:sz w:val="14"/>
                <w:szCs w:val="14"/>
              </w:rPr>
              <w:t>Palestinian Territory</w:t>
            </w:r>
          </w:p>
        </w:tc>
        <w:tc>
          <w:tcPr>
            <w:tcW w:w="792" w:type="dxa"/>
            <w:vMerge w:val="restart"/>
            <w:tcBorders>
              <w:top w:val="single" w:sz="4" w:space="0" w:color="auto"/>
              <w:left w:val="single" w:sz="4" w:space="0" w:color="auto"/>
              <w:right w:val="single" w:sz="4" w:space="0" w:color="auto"/>
            </w:tcBorders>
            <w:vAlign w:val="center"/>
          </w:tcPr>
          <w:p w:rsidR="006C5E2D" w:rsidRDefault="006C5E2D">
            <w:pPr>
              <w:bidi/>
              <w:jc w:val="right"/>
              <w:rPr>
                <w:sz w:val="14"/>
                <w:szCs w:val="14"/>
                <w:rtl/>
                <w:lang w:val="en-GB"/>
              </w:rPr>
            </w:pPr>
            <w:r>
              <w:rPr>
                <w:sz w:val="14"/>
                <w:szCs w:val="14"/>
                <w:lang w:val="en-GB"/>
              </w:rPr>
              <w:t>2010</w:t>
            </w:r>
          </w:p>
        </w:tc>
      </w:tr>
      <w:tr w:rsidR="006C5E2D" w:rsidTr="006C5E2D">
        <w:trPr>
          <w:cantSplit/>
          <w:jc w:val="center"/>
        </w:trPr>
        <w:tc>
          <w:tcPr>
            <w:tcW w:w="892" w:type="dxa"/>
            <w:tcBorders>
              <w:top w:val="nil"/>
              <w:left w:val="single" w:sz="4" w:space="0" w:color="auto"/>
              <w:bottom w:val="nil"/>
              <w:right w:val="nil"/>
            </w:tcBorders>
            <w:vAlign w:val="center"/>
          </w:tcPr>
          <w:p w:rsidR="006C5E2D" w:rsidRDefault="006C5E2D">
            <w:pPr>
              <w:bidi/>
              <w:rPr>
                <w:sz w:val="14"/>
                <w:szCs w:val="14"/>
                <w:rtl/>
                <w:lang w:val="en-GB"/>
              </w:rPr>
            </w:pPr>
            <w:r>
              <w:rPr>
                <w:sz w:val="14"/>
                <w:szCs w:val="14"/>
                <w:lang w:val="en-GB"/>
              </w:rPr>
              <w:t>8.8</w:t>
            </w:r>
          </w:p>
        </w:tc>
        <w:tc>
          <w:tcPr>
            <w:tcW w:w="952" w:type="dxa"/>
            <w:tcBorders>
              <w:top w:val="nil"/>
              <w:left w:val="nil"/>
              <w:bottom w:val="nil"/>
              <w:right w:val="nil"/>
            </w:tcBorders>
            <w:vAlign w:val="center"/>
          </w:tcPr>
          <w:p w:rsidR="006C5E2D" w:rsidRDefault="006C5E2D">
            <w:pPr>
              <w:bidi/>
              <w:rPr>
                <w:sz w:val="14"/>
                <w:szCs w:val="14"/>
              </w:rPr>
            </w:pPr>
            <w:r>
              <w:rPr>
                <w:sz w:val="14"/>
                <w:szCs w:val="14"/>
              </w:rPr>
              <w:t>1.4</w:t>
            </w:r>
          </w:p>
        </w:tc>
        <w:tc>
          <w:tcPr>
            <w:tcW w:w="992" w:type="dxa"/>
            <w:tcBorders>
              <w:top w:val="nil"/>
              <w:left w:val="nil"/>
              <w:bottom w:val="nil"/>
              <w:right w:val="nil"/>
            </w:tcBorders>
            <w:vAlign w:val="center"/>
          </w:tcPr>
          <w:p w:rsidR="006C5E2D" w:rsidRDefault="006C5E2D">
            <w:pPr>
              <w:bidi/>
              <w:rPr>
                <w:sz w:val="14"/>
                <w:szCs w:val="14"/>
              </w:rPr>
            </w:pPr>
            <w:r>
              <w:rPr>
                <w:sz w:val="14"/>
                <w:szCs w:val="14"/>
              </w:rPr>
              <w:t>4.1</w:t>
            </w:r>
          </w:p>
        </w:tc>
        <w:tc>
          <w:tcPr>
            <w:tcW w:w="709" w:type="dxa"/>
            <w:tcBorders>
              <w:top w:val="nil"/>
              <w:left w:val="nil"/>
              <w:bottom w:val="nil"/>
              <w:right w:val="single" w:sz="4" w:space="0" w:color="auto"/>
            </w:tcBorders>
            <w:vAlign w:val="center"/>
          </w:tcPr>
          <w:p w:rsidR="006C5E2D" w:rsidRDefault="006C5E2D">
            <w:pPr>
              <w:bidi/>
              <w:rPr>
                <w:sz w:val="14"/>
                <w:szCs w:val="14"/>
                <w:rtl/>
                <w:lang w:val="en-GB"/>
              </w:rPr>
            </w:pPr>
            <w:r>
              <w:rPr>
                <w:sz w:val="14"/>
                <w:szCs w:val="14"/>
              </w:rPr>
              <w:t>18.3</w:t>
            </w:r>
          </w:p>
        </w:tc>
        <w:tc>
          <w:tcPr>
            <w:tcW w:w="1134" w:type="dxa"/>
            <w:tcBorders>
              <w:top w:val="nil"/>
              <w:left w:val="single" w:sz="4" w:space="0" w:color="auto"/>
              <w:bottom w:val="nil"/>
              <w:right w:val="single" w:sz="4" w:space="0" w:color="auto"/>
            </w:tcBorders>
          </w:tcPr>
          <w:p w:rsidR="006C5E2D" w:rsidRDefault="006C5E2D">
            <w:pPr>
              <w:bidi/>
              <w:jc w:val="right"/>
              <w:rPr>
                <w:sz w:val="14"/>
                <w:szCs w:val="14"/>
                <w:rtl/>
                <w:lang w:val="en-GB"/>
              </w:rPr>
            </w:pPr>
            <w:r>
              <w:rPr>
                <w:sz w:val="14"/>
                <w:szCs w:val="14"/>
              </w:rPr>
              <w:t>West Bank</w:t>
            </w:r>
          </w:p>
        </w:tc>
        <w:tc>
          <w:tcPr>
            <w:tcW w:w="792" w:type="dxa"/>
            <w:vMerge/>
            <w:tcBorders>
              <w:left w:val="single" w:sz="4" w:space="0" w:color="auto"/>
              <w:right w:val="single" w:sz="4" w:space="0" w:color="auto"/>
            </w:tcBorders>
            <w:vAlign w:val="center"/>
          </w:tcPr>
          <w:p w:rsidR="006C5E2D" w:rsidRDefault="006C5E2D">
            <w:pPr>
              <w:bidi/>
              <w:jc w:val="right"/>
              <w:rPr>
                <w:sz w:val="14"/>
                <w:szCs w:val="14"/>
                <w:rtl/>
                <w:lang w:val="en-GB"/>
              </w:rPr>
            </w:pPr>
          </w:p>
        </w:tc>
      </w:tr>
      <w:tr w:rsidR="006C5E2D" w:rsidTr="006C5E2D">
        <w:trPr>
          <w:cantSplit/>
          <w:jc w:val="center"/>
        </w:trPr>
        <w:tc>
          <w:tcPr>
            <w:tcW w:w="892" w:type="dxa"/>
            <w:tcBorders>
              <w:top w:val="nil"/>
              <w:left w:val="single" w:sz="4" w:space="0" w:color="auto"/>
              <w:bottom w:val="single" w:sz="4" w:space="0" w:color="auto"/>
              <w:right w:val="nil"/>
            </w:tcBorders>
            <w:vAlign w:val="center"/>
          </w:tcPr>
          <w:p w:rsidR="006C5E2D" w:rsidRDefault="006C5E2D">
            <w:pPr>
              <w:bidi/>
              <w:rPr>
                <w:sz w:val="14"/>
                <w:szCs w:val="14"/>
              </w:rPr>
            </w:pPr>
            <w:r>
              <w:rPr>
                <w:sz w:val="14"/>
                <w:szCs w:val="14"/>
              </w:rPr>
              <w:t>23.0</w:t>
            </w:r>
          </w:p>
        </w:tc>
        <w:tc>
          <w:tcPr>
            <w:tcW w:w="952" w:type="dxa"/>
            <w:tcBorders>
              <w:top w:val="nil"/>
              <w:left w:val="nil"/>
              <w:bottom w:val="single" w:sz="4" w:space="0" w:color="auto"/>
              <w:right w:val="nil"/>
            </w:tcBorders>
            <w:vAlign w:val="center"/>
          </w:tcPr>
          <w:p w:rsidR="006C5E2D" w:rsidRDefault="006C5E2D">
            <w:pPr>
              <w:bidi/>
              <w:rPr>
                <w:sz w:val="14"/>
                <w:szCs w:val="14"/>
                <w:rtl/>
                <w:lang w:val="en-GB"/>
              </w:rPr>
            </w:pPr>
            <w:r>
              <w:rPr>
                <w:sz w:val="14"/>
                <w:szCs w:val="14"/>
                <w:lang w:val="en-GB"/>
              </w:rPr>
              <w:t>3.9</w:t>
            </w:r>
          </w:p>
        </w:tc>
        <w:tc>
          <w:tcPr>
            <w:tcW w:w="992" w:type="dxa"/>
            <w:tcBorders>
              <w:top w:val="nil"/>
              <w:left w:val="nil"/>
              <w:bottom w:val="single" w:sz="4" w:space="0" w:color="auto"/>
              <w:right w:val="nil"/>
            </w:tcBorders>
            <w:vAlign w:val="center"/>
          </w:tcPr>
          <w:p w:rsidR="006C5E2D" w:rsidRDefault="006C5E2D">
            <w:pPr>
              <w:bidi/>
              <w:rPr>
                <w:sz w:val="14"/>
                <w:szCs w:val="14"/>
              </w:rPr>
            </w:pPr>
            <w:r>
              <w:rPr>
                <w:sz w:val="14"/>
                <w:szCs w:val="14"/>
              </w:rPr>
              <w:t>10.3</w:t>
            </w:r>
          </w:p>
        </w:tc>
        <w:tc>
          <w:tcPr>
            <w:tcW w:w="709" w:type="dxa"/>
            <w:tcBorders>
              <w:top w:val="nil"/>
              <w:left w:val="nil"/>
              <w:bottom w:val="single" w:sz="4" w:space="0" w:color="auto"/>
              <w:right w:val="single" w:sz="4" w:space="0" w:color="auto"/>
            </w:tcBorders>
            <w:vAlign w:val="center"/>
          </w:tcPr>
          <w:p w:rsidR="006C5E2D" w:rsidRDefault="006C5E2D">
            <w:pPr>
              <w:bidi/>
              <w:rPr>
                <w:sz w:val="14"/>
                <w:szCs w:val="14"/>
                <w:rtl/>
                <w:lang w:val="en-GB"/>
              </w:rPr>
            </w:pPr>
            <w:r>
              <w:rPr>
                <w:sz w:val="14"/>
                <w:szCs w:val="14"/>
                <w:lang w:val="en-GB"/>
              </w:rPr>
              <w:t>38.0</w:t>
            </w:r>
          </w:p>
        </w:tc>
        <w:tc>
          <w:tcPr>
            <w:tcW w:w="1134" w:type="dxa"/>
            <w:tcBorders>
              <w:top w:val="nil"/>
              <w:left w:val="single" w:sz="4" w:space="0" w:color="auto"/>
              <w:bottom w:val="single" w:sz="4" w:space="0" w:color="auto"/>
              <w:right w:val="single" w:sz="4" w:space="0" w:color="auto"/>
            </w:tcBorders>
          </w:tcPr>
          <w:p w:rsidR="006C5E2D" w:rsidRDefault="006C5E2D">
            <w:pPr>
              <w:bidi/>
              <w:jc w:val="right"/>
              <w:rPr>
                <w:sz w:val="14"/>
                <w:szCs w:val="14"/>
                <w:rtl/>
                <w:lang w:val="en-GB"/>
              </w:rPr>
            </w:pPr>
            <w:r>
              <w:rPr>
                <w:sz w:val="14"/>
                <w:szCs w:val="14"/>
              </w:rPr>
              <w:t>Gaza Strip</w:t>
            </w:r>
          </w:p>
        </w:tc>
        <w:tc>
          <w:tcPr>
            <w:tcW w:w="792" w:type="dxa"/>
            <w:vMerge/>
            <w:tcBorders>
              <w:left w:val="single" w:sz="4" w:space="0" w:color="auto"/>
              <w:bottom w:val="single" w:sz="4" w:space="0" w:color="auto"/>
              <w:right w:val="single" w:sz="4" w:space="0" w:color="auto"/>
            </w:tcBorders>
            <w:vAlign w:val="center"/>
          </w:tcPr>
          <w:p w:rsidR="006C5E2D" w:rsidRDefault="006C5E2D">
            <w:pPr>
              <w:bidi/>
              <w:jc w:val="right"/>
              <w:rPr>
                <w:sz w:val="14"/>
                <w:szCs w:val="14"/>
                <w:rtl/>
                <w:lang w:val="en-GB"/>
              </w:rPr>
            </w:pPr>
          </w:p>
        </w:tc>
      </w:tr>
    </w:tbl>
    <w:p w:rsidR="00DE37E9" w:rsidRDefault="00DE37E9">
      <w:pPr>
        <w:pStyle w:val="BodyText3"/>
        <w:bidi/>
        <w:rPr>
          <w:sz w:val="16"/>
          <w:szCs w:val="16"/>
        </w:rPr>
      </w:pPr>
    </w:p>
    <w:p w:rsidR="00DE37E9" w:rsidRDefault="00DE37E9">
      <w:pPr>
        <w:pStyle w:val="BodyText3"/>
        <w:bidi/>
        <w:rPr>
          <w:sz w:val="16"/>
          <w:szCs w:val="16"/>
        </w:rPr>
      </w:pPr>
    </w:p>
    <w:p w:rsidR="00DE37E9" w:rsidRDefault="00DE37E9">
      <w:pPr>
        <w:pStyle w:val="BodyText3"/>
        <w:bidi/>
        <w:rPr>
          <w:sz w:val="16"/>
          <w:szCs w:val="16"/>
          <w:rtl/>
          <w:lang w:val="en-GB"/>
        </w:rPr>
      </w:pPr>
      <w:r>
        <w:rPr>
          <w:sz w:val="16"/>
          <w:szCs w:val="16"/>
        </w:rPr>
        <w:t>Poverty Rates According to Consumption of the Palestinian Household in the Palestinian Territory by Locality Type, 2009-2010</w:t>
      </w:r>
    </w:p>
    <w:p w:rsidR="00DE37E9" w:rsidRDefault="00DE37E9">
      <w:pPr>
        <w:bidi/>
        <w:rPr>
          <w:sz w:val="10"/>
          <w:szCs w:val="10"/>
          <w:rtl/>
          <w:lang w:val="en-GB"/>
        </w:rPr>
      </w:pPr>
    </w:p>
    <w:tbl>
      <w:tblPr>
        <w:bidiVisual/>
        <w:tblW w:w="5257" w:type="dxa"/>
        <w:jc w:val="center"/>
        <w:tblInd w:w="73" w:type="dxa"/>
        <w:tblBorders>
          <w:top w:val="single" w:sz="4" w:space="0" w:color="auto"/>
          <w:left w:val="single" w:sz="4" w:space="0" w:color="auto"/>
          <w:bottom w:val="single" w:sz="4" w:space="0" w:color="auto"/>
          <w:right w:val="single" w:sz="4" w:space="0" w:color="auto"/>
        </w:tblBorders>
        <w:tblLayout w:type="fixed"/>
        <w:tblLook w:val="0000"/>
      </w:tblPr>
      <w:tblGrid>
        <w:gridCol w:w="6"/>
        <w:gridCol w:w="567"/>
        <w:gridCol w:w="567"/>
        <w:gridCol w:w="567"/>
        <w:gridCol w:w="565"/>
        <w:gridCol w:w="566"/>
        <w:gridCol w:w="566"/>
        <w:gridCol w:w="566"/>
        <w:gridCol w:w="565"/>
        <w:gridCol w:w="722"/>
      </w:tblGrid>
      <w:tr w:rsidR="006C5E2D" w:rsidTr="006C5E2D">
        <w:trPr>
          <w:cantSplit/>
          <w:trHeight w:val="320"/>
          <w:jc w:val="center"/>
        </w:trPr>
        <w:tc>
          <w:tcPr>
            <w:tcW w:w="1140" w:type="dxa"/>
            <w:gridSpan w:val="3"/>
            <w:tcBorders>
              <w:top w:val="single" w:sz="4" w:space="0" w:color="auto"/>
              <w:left w:val="single" w:sz="4" w:space="0" w:color="auto"/>
              <w:bottom w:val="single" w:sz="4" w:space="0" w:color="auto"/>
              <w:right w:val="single" w:sz="4" w:space="0" w:color="auto"/>
            </w:tcBorders>
            <w:vAlign w:val="center"/>
          </w:tcPr>
          <w:p w:rsidR="006C5E2D" w:rsidRDefault="006C5E2D">
            <w:pPr>
              <w:bidi/>
              <w:jc w:val="center"/>
              <w:rPr>
                <w:b/>
                <w:bCs/>
                <w:sz w:val="14"/>
                <w:szCs w:val="14"/>
              </w:rPr>
            </w:pPr>
            <w:r>
              <w:rPr>
                <w:b/>
                <w:bCs/>
                <w:sz w:val="14"/>
                <w:szCs w:val="14"/>
              </w:rPr>
              <w:t>Deep Poverty</w:t>
            </w:r>
          </w:p>
        </w:tc>
        <w:tc>
          <w:tcPr>
            <w:tcW w:w="1132" w:type="dxa"/>
            <w:gridSpan w:val="2"/>
            <w:tcBorders>
              <w:top w:val="single" w:sz="4" w:space="0" w:color="auto"/>
              <w:left w:val="single" w:sz="4" w:space="0" w:color="auto"/>
              <w:bottom w:val="single" w:sz="4" w:space="0" w:color="auto"/>
              <w:right w:val="single" w:sz="4" w:space="0" w:color="auto"/>
            </w:tcBorders>
            <w:vAlign w:val="center"/>
          </w:tcPr>
          <w:p w:rsidR="006C5E2D" w:rsidRDefault="006C5E2D">
            <w:pPr>
              <w:jc w:val="center"/>
              <w:rPr>
                <w:b/>
                <w:bCs/>
                <w:sz w:val="14"/>
                <w:szCs w:val="14"/>
              </w:rPr>
            </w:pPr>
            <w:r>
              <w:rPr>
                <w:b/>
                <w:bCs/>
                <w:sz w:val="14"/>
                <w:szCs w:val="14"/>
              </w:rPr>
              <w:t>Poverty Severity</w:t>
            </w:r>
          </w:p>
        </w:tc>
        <w:tc>
          <w:tcPr>
            <w:tcW w:w="1132" w:type="dxa"/>
            <w:gridSpan w:val="2"/>
            <w:tcBorders>
              <w:top w:val="single" w:sz="4" w:space="0" w:color="auto"/>
              <w:left w:val="single" w:sz="4" w:space="0" w:color="auto"/>
              <w:bottom w:val="single" w:sz="4" w:space="0" w:color="auto"/>
              <w:right w:val="single" w:sz="4" w:space="0" w:color="auto"/>
            </w:tcBorders>
            <w:vAlign w:val="center"/>
          </w:tcPr>
          <w:p w:rsidR="006C5E2D" w:rsidRDefault="006C5E2D">
            <w:pPr>
              <w:bidi/>
              <w:jc w:val="center"/>
              <w:rPr>
                <w:b/>
                <w:bCs/>
                <w:sz w:val="14"/>
                <w:szCs w:val="14"/>
              </w:rPr>
            </w:pPr>
            <w:r>
              <w:rPr>
                <w:b/>
                <w:bCs/>
                <w:sz w:val="14"/>
                <w:szCs w:val="14"/>
              </w:rPr>
              <w:t>Poverty Gap</w:t>
            </w:r>
          </w:p>
        </w:tc>
        <w:tc>
          <w:tcPr>
            <w:tcW w:w="1131" w:type="dxa"/>
            <w:gridSpan w:val="2"/>
            <w:tcBorders>
              <w:top w:val="single" w:sz="4" w:space="0" w:color="auto"/>
              <w:left w:val="single" w:sz="4" w:space="0" w:color="auto"/>
              <w:bottom w:val="single" w:sz="4" w:space="0" w:color="auto"/>
              <w:right w:val="single" w:sz="4" w:space="0" w:color="auto"/>
            </w:tcBorders>
            <w:vAlign w:val="center"/>
          </w:tcPr>
          <w:p w:rsidR="006C5E2D" w:rsidRDefault="006C5E2D">
            <w:pPr>
              <w:bidi/>
              <w:jc w:val="center"/>
              <w:rPr>
                <w:b/>
                <w:bCs/>
                <w:sz w:val="14"/>
                <w:szCs w:val="14"/>
              </w:rPr>
            </w:pPr>
            <w:r>
              <w:rPr>
                <w:b/>
                <w:bCs/>
                <w:sz w:val="14"/>
                <w:szCs w:val="14"/>
              </w:rPr>
              <w:t>Poverty</w:t>
            </w:r>
          </w:p>
        </w:tc>
        <w:tc>
          <w:tcPr>
            <w:tcW w:w="719" w:type="dxa"/>
            <w:vMerge w:val="restart"/>
            <w:tcBorders>
              <w:top w:val="single" w:sz="4" w:space="0" w:color="auto"/>
              <w:left w:val="single" w:sz="4" w:space="0" w:color="auto"/>
              <w:right w:val="single" w:sz="4" w:space="0" w:color="auto"/>
            </w:tcBorders>
            <w:vAlign w:val="center"/>
          </w:tcPr>
          <w:p w:rsidR="006C5E2D" w:rsidRDefault="006C5E2D">
            <w:pPr>
              <w:bidi/>
              <w:jc w:val="center"/>
              <w:rPr>
                <w:b/>
                <w:bCs/>
                <w:sz w:val="14"/>
                <w:szCs w:val="14"/>
                <w:lang w:val="en-GB"/>
              </w:rPr>
            </w:pPr>
            <w:r>
              <w:rPr>
                <w:b/>
                <w:bCs/>
                <w:sz w:val="14"/>
                <w:szCs w:val="14"/>
              </w:rPr>
              <w:t>Type of Locality</w:t>
            </w:r>
          </w:p>
        </w:tc>
      </w:tr>
      <w:tr w:rsidR="006C5E2D" w:rsidTr="006C5E2D">
        <w:trPr>
          <w:cantSplit/>
          <w:trHeight w:val="320"/>
          <w:jc w:val="center"/>
        </w:trPr>
        <w:tc>
          <w:tcPr>
            <w:tcW w:w="573" w:type="dxa"/>
            <w:gridSpan w:val="2"/>
            <w:tcBorders>
              <w:left w:val="single" w:sz="4" w:space="0" w:color="auto"/>
              <w:bottom w:val="single" w:sz="4" w:space="0" w:color="auto"/>
              <w:right w:val="single" w:sz="4" w:space="0" w:color="auto"/>
            </w:tcBorders>
            <w:vAlign w:val="center"/>
          </w:tcPr>
          <w:p w:rsidR="006C5E2D" w:rsidRDefault="006C5E2D">
            <w:pPr>
              <w:bidi/>
              <w:jc w:val="center"/>
              <w:rPr>
                <w:sz w:val="14"/>
                <w:szCs w:val="14"/>
              </w:rPr>
            </w:pPr>
            <w:r>
              <w:rPr>
                <w:sz w:val="14"/>
                <w:szCs w:val="14"/>
              </w:rPr>
              <w:t>2010</w:t>
            </w:r>
          </w:p>
        </w:tc>
        <w:tc>
          <w:tcPr>
            <w:tcW w:w="567" w:type="dxa"/>
            <w:tcBorders>
              <w:left w:val="single" w:sz="4" w:space="0" w:color="auto"/>
              <w:bottom w:val="single" w:sz="4" w:space="0" w:color="auto"/>
              <w:right w:val="single" w:sz="4" w:space="0" w:color="auto"/>
            </w:tcBorders>
            <w:vAlign w:val="center"/>
          </w:tcPr>
          <w:p w:rsidR="006C5E2D" w:rsidRDefault="006C5E2D">
            <w:pPr>
              <w:bidi/>
              <w:jc w:val="center"/>
              <w:rPr>
                <w:sz w:val="14"/>
                <w:szCs w:val="14"/>
              </w:rPr>
            </w:pPr>
            <w:r>
              <w:rPr>
                <w:sz w:val="14"/>
                <w:szCs w:val="14"/>
              </w:rPr>
              <w:t>2009</w:t>
            </w:r>
          </w:p>
        </w:tc>
        <w:tc>
          <w:tcPr>
            <w:tcW w:w="567" w:type="dxa"/>
            <w:tcBorders>
              <w:left w:val="single" w:sz="4" w:space="0" w:color="auto"/>
              <w:bottom w:val="single" w:sz="4" w:space="0" w:color="auto"/>
              <w:right w:val="single" w:sz="4" w:space="0" w:color="auto"/>
            </w:tcBorders>
            <w:vAlign w:val="center"/>
          </w:tcPr>
          <w:p w:rsidR="006C5E2D" w:rsidRDefault="006C5E2D">
            <w:pPr>
              <w:bidi/>
              <w:jc w:val="center"/>
              <w:rPr>
                <w:sz w:val="14"/>
                <w:szCs w:val="14"/>
                <w:lang w:val="en-GB"/>
              </w:rPr>
            </w:pPr>
            <w:r>
              <w:rPr>
                <w:sz w:val="14"/>
                <w:szCs w:val="14"/>
                <w:lang w:val="en-GB"/>
              </w:rPr>
              <w:t>2010</w:t>
            </w:r>
          </w:p>
        </w:tc>
        <w:tc>
          <w:tcPr>
            <w:tcW w:w="565" w:type="dxa"/>
            <w:tcBorders>
              <w:left w:val="single" w:sz="4" w:space="0" w:color="auto"/>
              <w:bottom w:val="single" w:sz="4" w:space="0" w:color="auto"/>
              <w:right w:val="single" w:sz="4" w:space="0" w:color="auto"/>
            </w:tcBorders>
            <w:vAlign w:val="center"/>
          </w:tcPr>
          <w:p w:rsidR="006C5E2D" w:rsidRDefault="006C5E2D">
            <w:pPr>
              <w:bidi/>
              <w:jc w:val="center"/>
              <w:rPr>
                <w:sz w:val="14"/>
                <w:szCs w:val="14"/>
                <w:lang w:val="en-GB"/>
              </w:rPr>
            </w:pPr>
            <w:r>
              <w:rPr>
                <w:sz w:val="14"/>
                <w:szCs w:val="14"/>
                <w:lang w:val="en-GB"/>
              </w:rPr>
              <w:t>2009</w:t>
            </w:r>
          </w:p>
        </w:tc>
        <w:tc>
          <w:tcPr>
            <w:tcW w:w="566" w:type="dxa"/>
            <w:tcBorders>
              <w:left w:val="single" w:sz="4" w:space="0" w:color="auto"/>
              <w:bottom w:val="single" w:sz="4" w:space="0" w:color="auto"/>
              <w:right w:val="single" w:sz="4" w:space="0" w:color="auto"/>
            </w:tcBorders>
            <w:vAlign w:val="center"/>
          </w:tcPr>
          <w:p w:rsidR="006C5E2D" w:rsidRDefault="006C5E2D">
            <w:pPr>
              <w:bidi/>
              <w:jc w:val="center"/>
              <w:rPr>
                <w:sz w:val="14"/>
                <w:szCs w:val="14"/>
              </w:rPr>
            </w:pPr>
            <w:r>
              <w:rPr>
                <w:sz w:val="14"/>
                <w:szCs w:val="14"/>
              </w:rPr>
              <w:t>2010</w:t>
            </w:r>
          </w:p>
        </w:tc>
        <w:tc>
          <w:tcPr>
            <w:tcW w:w="566" w:type="dxa"/>
            <w:tcBorders>
              <w:left w:val="single" w:sz="4" w:space="0" w:color="auto"/>
              <w:bottom w:val="single" w:sz="4" w:space="0" w:color="auto"/>
              <w:right w:val="single" w:sz="4" w:space="0" w:color="auto"/>
            </w:tcBorders>
            <w:vAlign w:val="center"/>
          </w:tcPr>
          <w:p w:rsidR="006C5E2D" w:rsidRDefault="006C5E2D">
            <w:pPr>
              <w:bidi/>
              <w:jc w:val="center"/>
              <w:rPr>
                <w:sz w:val="14"/>
                <w:szCs w:val="14"/>
              </w:rPr>
            </w:pPr>
            <w:r>
              <w:rPr>
                <w:sz w:val="14"/>
                <w:szCs w:val="14"/>
              </w:rPr>
              <w:t>2009</w:t>
            </w:r>
          </w:p>
        </w:tc>
        <w:tc>
          <w:tcPr>
            <w:tcW w:w="566" w:type="dxa"/>
            <w:tcBorders>
              <w:top w:val="single" w:sz="4" w:space="0" w:color="auto"/>
              <w:left w:val="single" w:sz="4" w:space="0" w:color="auto"/>
              <w:bottom w:val="single" w:sz="4" w:space="0" w:color="auto"/>
              <w:right w:val="single" w:sz="4" w:space="0" w:color="auto"/>
            </w:tcBorders>
            <w:vAlign w:val="center"/>
          </w:tcPr>
          <w:p w:rsidR="006C5E2D" w:rsidRDefault="006C5E2D">
            <w:pPr>
              <w:bidi/>
              <w:jc w:val="center"/>
              <w:rPr>
                <w:sz w:val="14"/>
                <w:szCs w:val="14"/>
              </w:rPr>
            </w:pPr>
            <w:r>
              <w:rPr>
                <w:sz w:val="14"/>
                <w:szCs w:val="14"/>
              </w:rPr>
              <w:t>2010</w:t>
            </w:r>
          </w:p>
        </w:tc>
        <w:tc>
          <w:tcPr>
            <w:tcW w:w="565" w:type="dxa"/>
            <w:tcBorders>
              <w:top w:val="single" w:sz="4" w:space="0" w:color="auto"/>
              <w:left w:val="single" w:sz="4" w:space="0" w:color="auto"/>
              <w:bottom w:val="single" w:sz="4" w:space="0" w:color="auto"/>
              <w:right w:val="single" w:sz="4" w:space="0" w:color="auto"/>
            </w:tcBorders>
            <w:vAlign w:val="center"/>
          </w:tcPr>
          <w:p w:rsidR="006C5E2D" w:rsidRDefault="006C5E2D">
            <w:pPr>
              <w:bidi/>
              <w:jc w:val="center"/>
              <w:rPr>
                <w:sz w:val="14"/>
                <w:szCs w:val="14"/>
              </w:rPr>
            </w:pPr>
            <w:r>
              <w:rPr>
                <w:sz w:val="14"/>
                <w:szCs w:val="14"/>
              </w:rPr>
              <w:t>2009</w:t>
            </w:r>
          </w:p>
        </w:tc>
        <w:tc>
          <w:tcPr>
            <w:tcW w:w="720" w:type="dxa"/>
            <w:vMerge/>
            <w:tcBorders>
              <w:left w:val="single" w:sz="4" w:space="0" w:color="auto"/>
              <w:bottom w:val="single" w:sz="4" w:space="0" w:color="auto"/>
              <w:right w:val="single" w:sz="4" w:space="0" w:color="auto"/>
            </w:tcBorders>
            <w:vAlign w:val="center"/>
          </w:tcPr>
          <w:p w:rsidR="006C5E2D" w:rsidRDefault="006C5E2D">
            <w:pPr>
              <w:bidi/>
              <w:jc w:val="center"/>
              <w:rPr>
                <w:b/>
                <w:bCs/>
                <w:sz w:val="14"/>
                <w:szCs w:val="14"/>
              </w:rPr>
            </w:pPr>
          </w:p>
        </w:tc>
      </w:tr>
      <w:tr w:rsidR="006C5E2D" w:rsidTr="006C5E2D">
        <w:trPr>
          <w:gridBefore w:val="1"/>
          <w:wBefore w:w="6" w:type="dxa"/>
          <w:cantSplit/>
          <w:trHeight w:val="284"/>
          <w:jc w:val="center"/>
        </w:trPr>
        <w:tc>
          <w:tcPr>
            <w:tcW w:w="567" w:type="dxa"/>
            <w:tcBorders>
              <w:top w:val="nil"/>
              <w:left w:val="single" w:sz="4" w:space="0" w:color="auto"/>
              <w:bottom w:val="nil"/>
              <w:right w:val="nil"/>
            </w:tcBorders>
            <w:vAlign w:val="center"/>
          </w:tcPr>
          <w:p w:rsidR="006C5E2D" w:rsidRDefault="006C5E2D">
            <w:pPr>
              <w:bidi/>
              <w:rPr>
                <w:sz w:val="14"/>
                <w:szCs w:val="14"/>
                <w:lang w:val="en-GB"/>
              </w:rPr>
            </w:pPr>
            <w:r>
              <w:rPr>
                <w:sz w:val="14"/>
                <w:szCs w:val="14"/>
                <w:lang w:val="en-GB"/>
              </w:rPr>
              <w:t>14.6</w:t>
            </w:r>
          </w:p>
        </w:tc>
        <w:tc>
          <w:tcPr>
            <w:tcW w:w="567" w:type="dxa"/>
            <w:tcBorders>
              <w:top w:val="nil"/>
              <w:left w:val="nil"/>
              <w:bottom w:val="nil"/>
              <w:right w:val="single" w:sz="4" w:space="0" w:color="auto"/>
            </w:tcBorders>
            <w:vAlign w:val="center"/>
          </w:tcPr>
          <w:p w:rsidR="006C5E2D" w:rsidRDefault="006C5E2D">
            <w:pPr>
              <w:bidi/>
              <w:rPr>
                <w:sz w:val="14"/>
                <w:szCs w:val="14"/>
                <w:lang w:val="en-GB"/>
              </w:rPr>
            </w:pPr>
            <w:r>
              <w:rPr>
                <w:sz w:val="14"/>
                <w:szCs w:val="14"/>
                <w:lang w:val="en-GB"/>
              </w:rPr>
              <w:t>13.8</w:t>
            </w:r>
          </w:p>
        </w:tc>
        <w:tc>
          <w:tcPr>
            <w:tcW w:w="567" w:type="dxa"/>
            <w:tcBorders>
              <w:top w:val="single" w:sz="4" w:space="0" w:color="auto"/>
              <w:left w:val="single" w:sz="4" w:space="0" w:color="auto"/>
              <w:bottom w:val="nil"/>
              <w:right w:val="nil"/>
            </w:tcBorders>
            <w:vAlign w:val="center"/>
          </w:tcPr>
          <w:p w:rsidR="006C5E2D" w:rsidRDefault="006C5E2D">
            <w:pPr>
              <w:bidi/>
              <w:rPr>
                <w:sz w:val="14"/>
                <w:szCs w:val="14"/>
                <w:lang w:val="en-GB"/>
              </w:rPr>
            </w:pPr>
            <w:r>
              <w:rPr>
                <w:sz w:val="14"/>
                <w:szCs w:val="14"/>
                <w:lang w:val="en-GB"/>
              </w:rPr>
              <w:t>2.5</w:t>
            </w:r>
          </w:p>
        </w:tc>
        <w:tc>
          <w:tcPr>
            <w:tcW w:w="565" w:type="dxa"/>
            <w:tcBorders>
              <w:top w:val="single" w:sz="4" w:space="0" w:color="auto"/>
              <w:left w:val="nil"/>
              <w:bottom w:val="nil"/>
              <w:right w:val="single" w:sz="4" w:space="0" w:color="auto"/>
            </w:tcBorders>
            <w:vAlign w:val="center"/>
          </w:tcPr>
          <w:p w:rsidR="006C5E2D" w:rsidRDefault="006C5E2D">
            <w:pPr>
              <w:bidi/>
              <w:rPr>
                <w:sz w:val="14"/>
                <w:szCs w:val="14"/>
                <w:lang w:val="en-GB"/>
              </w:rPr>
            </w:pPr>
            <w:r>
              <w:rPr>
                <w:sz w:val="14"/>
                <w:szCs w:val="14"/>
                <w:lang w:val="en-GB"/>
              </w:rPr>
              <w:t>2.2</w:t>
            </w:r>
          </w:p>
        </w:tc>
        <w:tc>
          <w:tcPr>
            <w:tcW w:w="566" w:type="dxa"/>
            <w:tcBorders>
              <w:top w:val="single" w:sz="4" w:space="0" w:color="auto"/>
              <w:left w:val="single" w:sz="4" w:space="0" w:color="auto"/>
              <w:bottom w:val="nil"/>
              <w:right w:val="nil"/>
            </w:tcBorders>
            <w:vAlign w:val="center"/>
          </w:tcPr>
          <w:p w:rsidR="006C5E2D" w:rsidRDefault="006C5E2D">
            <w:pPr>
              <w:pStyle w:val="xl37"/>
              <w:pBdr>
                <w:bottom w:val="none" w:sz="0" w:space="0" w:color="auto"/>
              </w:pBdr>
              <w:overflowPunct w:val="0"/>
              <w:autoSpaceDE w:val="0"/>
              <w:autoSpaceDN w:val="0"/>
              <w:bidi/>
              <w:adjustRightInd w:val="0"/>
              <w:spacing w:before="0" w:beforeAutospacing="0" w:after="0" w:afterAutospacing="0"/>
              <w:textAlignment w:val="baseline"/>
              <w:rPr>
                <w:rFonts w:cs="Simplified Arabic"/>
                <w:lang w:val="en-GB"/>
              </w:rPr>
            </w:pPr>
            <w:r>
              <w:rPr>
                <w:rFonts w:cs="Simplified Arabic"/>
                <w:lang w:val="en-GB"/>
              </w:rPr>
              <w:t>6.7</w:t>
            </w:r>
          </w:p>
        </w:tc>
        <w:tc>
          <w:tcPr>
            <w:tcW w:w="566" w:type="dxa"/>
            <w:tcBorders>
              <w:top w:val="single" w:sz="4" w:space="0" w:color="auto"/>
              <w:left w:val="nil"/>
              <w:bottom w:val="nil"/>
              <w:right w:val="single" w:sz="4" w:space="0" w:color="auto"/>
            </w:tcBorders>
            <w:vAlign w:val="center"/>
          </w:tcPr>
          <w:p w:rsidR="006C5E2D" w:rsidRDefault="006C5E2D">
            <w:pPr>
              <w:bidi/>
              <w:rPr>
                <w:sz w:val="14"/>
                <w:szCs w:val="14"/>
                <w:lang w:val="en-GB"/>
              </w:rPr>
            </w:pPr>
            <w:r>
              <w:rPr>
                <w:sz w:val="14"/>
                <w:szCs w:val="14"/>
                <w:lang w:val="en-GB"/>
              </w:rPr>
              <w:t>6.3</w:t>
            </w:r>
          </w:p>
        </w:tc>
        <w:tc>
          <w:tcPr>
            <w:tcW w:w="566" w:type="dxa"/>
            <w:tcBorders>
              <w:top w:val="single" w:sz="4" w:space="0" w:color="auto"/>
              <w:left w:val="single" w:sz="4" w:space="0" w:color="auto"/>
              <w:bottom w:val="nil"/>
              <w:right w:val="nil"/>
            </w:tcBorders>
            <w:vAlign w:val="center"/>
          </w:tcPr>
          <w:p w:rsidR="006C5E2D" w:rsidRDefault="006C5E2D">
            <w:pPr>
              <w:bidi/>
              <w:rPr>
                <w:sz w:val="14"/>
                <w:szCs w:val="14"/>
                <w:lang w:val="en-GB"/>
              </w:rPr>
            </w:pPr>
            <w:r>
              <w:rPr>
                <w:sz w:val="14"/>
                <w:szCs w:val="14"/>
                <w:lang w:val="en-GB"/>
              </w:rPr>
              <w:t>25.8</w:t>
            </w:r>
          </w:p>
        </w:tc>
        <w:tc>
          <w:tcPr>
            <w:tcW w:w="565" w:type="dxa"/>
            <w:tcBorders>
              <w:top w:val="single" w:sz="4" w:space="0" w:color="auto"/>
              <w:left w:val="nil"/>
              <w:bottom w:val="nil"/>
              <w:right w:val="single" w:sz="4" w:space="0" w:color="auto"/>
            </w:tcBorders>
            <w:vAlign w:val="center"/>
          </w:tcPr>
          <w:p w:rsidR="006C5E2D" w:rsidRDefault="006C5E2D">
            <w:pPr>
              <w:bidi/>
              <w:rPr>
                <w:sz w:val="14"/>
                <w:szCs w:val="14"/>
                <w:lang w:val="en-GB"/>
              </w:rPr>
            </w:pPr>
            <w:r>
              <w:rPr>
                <w:sz w:val="14"/>
                <w:szCs w:val="14"/>
                <w:lang w:val="en-GB"/>
              </w:rPr>
              <w:t>26.2</w:t>
            </w:r>
          </w:p>
        </w:tc>
        <w:tc>
          <w:tcPr>
            <w:tcW w:w="722" w:type="dxa"/>
            <w:tcBorders>
              <w:top w:val="single" w:sz="4" w:space="0" w:color="auto"/>
              <w:left w:val="single" w:sz="4" w:space="0" w:color="auto"/>
              <w:bottom w:val="nil"/>
              <w:right w:val="single" w:sz="4" w:space="0" w:color="auto"/>
            </w:tcBorders>
            <w:vAlign w:val="center"/>
          </w:tcPr>
          <w:p w:rsidR="006C5E2D" w:rsidRDefault="006C5E2D">
            <w:pPr>
              <w:bidi/>
              <w:jc w:val="right"/>
              <w:rPr>
                <w:sz w:val="14"/>
                <w:szCs w:val="14"/>
                <w:lang w:val="en-GB"/>
              </w:rPr>
            </w:pPr>
            <w:r>
              <w:rPr>
                <w:sz w:val="14"/>
                <w:szCs w:val="14"/>
              </w:rPr>
              <w:t xml:space="preserve">Urban </w:t>
            </w:r>
          </w:p>
        </w:tc>
      </w:tr>
      <w:tr w:rsidR="006C5E2D" w:rsidTr="006C5E2D">
        <w:trPr>
          <w:gridBefore w:val="1"/>
          <w:wBefore w:w="6" w:type="dxa"/>
          <w:cantSplit/>
          <w:trHeight w:val="284"/>
          <w:jc w:val="center"/>
        </w:trPr>
        <w:tc>
          <w:tcPr>
            <w:tcW w:w="567" w:type="dxa"/>
            <w:tcBorders>
              <w:top w:val="nil"/>
              <w:left w:val="single" w:sz="4" w:space="0" w:color="auto"/>
              <w:bottom w:val="nil"/>
              <w:right w:val="nil"/>
            </w:tcBorders>
            <w:vAlign w:val="center"/>
          </w:tcPr>
          <w:p w:rsidR="006C5E2D" w:rsidRDefault="006C5E2D">
            <w:pPr>
              <w:bidi/>
              <w:rPr>
                <w:sz w:val="14"/>
                <w:szCs w:val="14"/>
                <w:lang w:val="en-GB"/>
              </w:rPr>
            </w:pPr>
            <w:r>
              <w:rPr>
                <w:sz w:val="14"/>
                <w:szCs w:val="14"/>
                <w:lang w:val="en-GB"/>
              </w:rPr>
              <w:t>12.1</w:t>
            </w:r>
          </w:p>
        </w:tc>
        <w:tc>
          <w:tcPr>
            <w:tcW w:w="567" w:type="dxa"/>
            <w:tcBorders>
              <w:top w:val="nil"/>
              <w:left w:val="nil"/>
              <w:bottom w:val="nil"/>
              <w:right w:val="single" w:sz="4" w:space="0" w:color="auto"/>
            </w:tcBorders>
            <w:vAlign w:val="center"/>
          </w:tcPr>
          <w:p w:rsidR="006C5E2D" w:rsidRDefault="006C5E2D">
            <w:pPr>
              <w:bidi/>
              <w:rPr>
                <w:sz w:val="14"/>
                <w:szCs w:val="14"/>
                <w:lang w:val="en-GB"/>
              </w:rPr>
            </w:pPr>
            <w:r>
              <w:rPr>
                <w:sz w:val="14"/>
                <w:szCs w:val="14"/>
                <w:lang w:val="en-GB"/>
              </w:rPr>
              <w:t>13.0</w:t>
            </w:r>
          </w:p>
        </w:tc>
        <w:tc>
          <w:tcPr>
            <w:tcW w:w="567" w:type="dxa"/>
            <w:tcBorders>
              <w:top w:val="nil"/>
              <w:left w:val="single" w:sz="4" w:space="0" w:color="auto"/>
              <w:bottom w:val="nil"/>
              <w:right w:val="nil"/>
            </w:tcBorders>
            <w:vAlign w:val="center"/>
          </w:tcPr>
          <w:p w:rsidR="006C5E2D" w:rsidRDefault="006C5E2D">
            <w:pPr>
              <w:bidi/>
              <w:rPr>
                <w:sz w:val="14"/>
                <w:szCs w:val="14"/>
                <w:lang w:val="en-GB"/>
              </w:rPr>
            </w:pPr>
            <w:r>
              <w:rPr>
                <w:sz w:val="14"/>
                <w:szCs w:val="14"/>
                <w:lang w:val="en-GB"/>
              </w:rPr>
              <w:t>1.7</w:t>
            </w:r>
          </w:p>
        </w:tc>
        <w:tc>
          <w:tcPr>
            <w:tcW w:w="565" w:type="dxa"/>
            <w:tcBorders>
              <w:top w:val="nil"/>
              <w:left w:val="nil"/>
              <w:bottom w:val="nil"/>
              <w:right w:val="single" w:sz="4" w:space="0" w:color="auto"/>
            </w:tcBorders>
            <w:vAlign w:val="center"/>
          </w:tcPr>
          <w:p w:rsidR="006C5E2D" w:rsidRDefault="006C5E2D">
            <w:pPr>
              <w:bidi/>
              <w:rPr>
                <w:sz w:val="14"/>
                <w:szCs w:val="14"/>
                <w:lang w:val="en-GB"/>
              </w:rPr>
            </w:pPr>
            <w:r>
              <w:rPr>
                <w:sz w:val="14"/>
                <w:szCs w:val="14"/>
                <w:lang w:val="en-GB"/>
              </w:rPr>
              <w:t>2.5</w:t>
            </w:r>
          </w:p>
        </w:tc>
        <w:tc>
          <w:tcPr>
            <w:tcW w:w="566" w:type="dxa"/>
            <w:tcBorders>
              <w:top w:val="nil"/>
              <w:left w:val="single" w:sz="4" w:space="0" w:color="auto"/>
              <w:bottom w:val="nil"/>
              <w:right w:val="nil"/>
            </w:tcBorders>
            <w:vAlign w:val="center"/>
          </w:tcPr>
          <w:p w:rsidR="006C5E2D" w:rsidRDefault="006C5E2D">
            <w:pPr>
              <w:bidi/>
              <w:rPr>
                <w:sz w:val="14"/>
                <w:szCs w:val="14"/>
                <w:rtl/>
                <w:lang w:val="en-GB"/>
              </w:rPr>
            </w:pPr>
            <w:r>
              <w:rPr>
                <w:sz w:val="14"/>
                <w:szCs w:val="14"/>
                <w:lang w:val="en-GB"/>
              </w:rPr>
              <w:t>5.1</w:t>
            </w:r>
          </w:p>
        </w:tc>
        <w:tc>
          <w:tcPr>
            <w:tcW w:w="566" w:type="dxa"/>
            <w:tcBorders>
              <w:top w:val="nil"/>
              <w:left w:val="nil"/>
              <w:bottom w:val="nil"/>
              <w:right w:val="single" w:sz="4" w:space="0" w:color="auto"/>
            </w:tcBorders>
            <w:vAlign w:val="center"/>
          </w:tcPr>
          <w:p w:rsidR="006C5E2D" w:rsidRDefault="006C5E2D">
            <w:pPr>
              <w:bidi/>
              <w:rPr>
                <w:sz w:val="14"/>
                <w:szCs w:val="14"/>
                <w:lang w:val="en-GB"/>
              </w:rPr>
            </w:pPr>
            <w:r>
              <w:rPr>
                <w:sz w:val="14"/>
                <w:szCs w:val="14"/>
                <w:lang w:val="en-GB"/>
              </w:rPr>
              <w:t>6.5</w:t>
            </w:r>
          </w:p>
        </w:tc>
        <w:tc>
          <w:tcPr>
            <w:tcW w:w="566" w:type="dxa"/>
            <w:tcBorders>
              <w:top w:val="nil"/>
              <w:left w:val="single" w:sz="4" w:space="0" w:color="auto"/>
              <w:bottom w:val="nil"/>
              <w:right w:val="nil"/>
            </w:tcBorders>
            <w:vAlign w:val="center"/>
          </w:tcPr>
          <w:p w:rsidR="006C5E2D" w:rsidRDefault="006C5E2D">
            <w:pPr>
              <w:bidi/>
              <w:rPr>
                <w:sz w:val="14"/>
                <w:szCs w:val="14"/>
                <w:lang w:val="en-GB"/>
              </w:rPr>
            </w:pPr>
            <w:r>
              <w:rPr>
                <w:sz w:val="14"/>
                <w:szCs w:val="14"/>
                <w:lang w:val="en-GB"/>
              </w:rPr>
              <w:t>21.9</w:t>
            </w:r>
          </w:p>
        </w:tc>
        <w:tc>
          <w:tcPr>
            <w:tcW w:w="565" w:type="dxa"/>
            <w:tcBorders>
              <w:top w:val="nil"/>
              <w:left w:val="nil"/>
              <w:bottom w:val="nil"/>
              <w:right w:val="single" w:sz="4" w:space="0" w:color="auto"/>
            </w:tcBorders>
            <w:vAlign w:val="center"/>
          </w:tcPr>
          <w:p w:rsidR="006C5E2D" w:rsidRDefault="006C5E2D">
            <w:pPr>
              <w:bidi/>
              <w:rPr>
                <w:sz w:val="14"/>
                <w:szCs w:val="14"/>
                <w:lang w:val="en-GB"/>
              </w:rPr>
            </w:pPr>
            <w:r>
              <w:rPr>
                <w:sz w:val="14"/>
                <w:szCs w:val="14"/>
                <w:lang w:val="en-GB"/>
              </w:rPr>
              <w:t>26.6</w:t>
            </w:r>
          </w:p>
        </w:tc>
        <w:tc>
          <w:tcPr>
            <w:tcW w:w="722" w:type="dxa"/>
            <w:tcBorders>
              <w:top w:val="nil"/>
              <w:left w:val="single" w:sz="4" w:space="0" w:color="auto"/>
              <w:bottom w:val="nil"/>
              <w:right w:val="single" w:sz="4" w:space="0" w:color="auto"/>
            </w:tcBorders>
            <w:vAlign w:val="center"/>
          </w:tcPr>
          <w:p w:rsidR="006C5E2D" w:rsidRDefault="006C5E2D">
            <w:pPr>
              <w:bidi/>
              <w:jc w:val="right"/>
              <w:rPr>
                <w:sz w:val="14"/>
                <w:szCs w:val="14"/>
                <w:lang w:val="en-GB"/>
              </w:rPr>
            </w:pPr>
            <w:r>
              <w:rPr>
                <w:sz w:val="14"/>
                <w:szCs w:val="14"/>
              </w:rPr>
              <w:t xml:space="preserve">Rural </w:t>
            </w:r>
          </w:p>
        </w:tc>
      </w:tr>
      <w:tr w:rsidR="006C5E2D" w:rsidTr="006C5E2D">
        <w:trPr>
          <w:gridBefore w:val="1"/>
          <w:wBefore w:w="6" w:type="dxa"/>
          <w:cantSplit/>
          <w:trHeight w:val="284"/>
          <w:jc w:val="center"/>
        </w:trPr>
        <w:tc>
          <w:tcPr>
            <w:tcW w:w="567" w:type="dxa"/>
            <w:tcBorders>
              <w:top w:val="nil"/>
              <w:left w:val="single" w:sz="4" w:space="0" w:color="auto"/>
              <w:bottom w:val="single" w:sz="4" w:space="0" w:color="auto"/>
              <w:right w:val="nil"/>
            </w:tcBorders>
            <w:vAlign w:val="center"/>
          </w:tcPr>
          <w:p w:rsidR="006C5E2D" w:rsidRDefault="006C5E2D">
            <w:pPr>
              <w:bidi/>
              <w:rPr>
                <w:sz w:val="14"/>
                <w:szCs w:val="14"/>
                <w:lang w:val="en-GB"/>
              </w:rPr>
            </w:pPr>
            <w:r>
              <w:rPr>
                <w:sz w:val="14"/>
                <w:szCs w:val="14"/>
                <w:lang w:val="en-GB"/>
              </w:rPr>
              <w:t>13.9</w:t>
            </w:r>
          </w:p>
        </w:tc>
        <w:tc>
          <w:tcPr>
            <w:tcW w:w="567" w:type="dxa"/>
            <w:tcBorders>
              <w:top w:val="nil"/>
              <w:left w:val="nil"/>
              <w:bottom w:val="single" w:sz="4" w:space="0" w:color="auto"/>
              <w:right w:val="single" w:sz="4" w:space="0" w:color="auto"/>
            </w:tcBorders>
            <w:vAlign w:val="center"/>
          </w:tcPr>
          <w:p w:rsidR="006C5E2D" w:rsidRDefault="006C5E2D">
            <w:pPr>
              <w:bidi/>
              <w:rPr>
                <w:sz w:val="14"/>
                <w:szCs w:val="14"/>
                <w:lang w:val="en-GB"/>
              </w:rPr>
            </w:pPr>
            <w:r>
              <w:rPr>
                <w:sz w:val="14"/>
                <w:szCs w:val="14"/>
                <w:lang w:val="en-GB"/>
              </w:rPr>
              <w:t>14.4</w:t>
            </w:r>
          </w:p>
        </w:tc>
        <w:tc>
          <w:tcPr>
            <w:tcW w:w="567" w:type="dxa"/>
            <w:tcBorders>
              <w:top w:val="nil"/>
              <w:left w:val="single" w:sz="4" w:space="0" w:color="auto"/>
              <w:bottom w:val="single" w:sz="4" w:space="0" w:color="auto"/>
              <w:right w:val="nil"/>
            </w:tcBorders>
            <w:vAlign w:val="center"/>
          </w:tcPr>
          <w:p w:rsidR="006C5E2D" w:rsidRDefault="006C5E2D">
            <w:pPr>
              <w:bidi/>
              <w:rPr>
                <w:sz w:val="14"/>
                <w:szCs w:val="14"/>
                <w:lang w:val="en-GB"/>
              </w:rPr>
            </w:pPr>
            <w:r>
              <w:rPr>
                <w:sz w:val="14"/>
                <w:szCs w:val="14"/>
                <w:lang w:val="en-GB"/>
              </w:rPr>
              <w:t>2.5</w:t>
            </w:r>
          </w:p>
        </w:tc>
        <w:tc>
          <w:tcPr>
            <w:tcW w:w="565" w:type="dxa"/>
            <w:tcBorders>
              <w:top w:val="nil"/>
              <w:left w:val="nil"/>
              <w:bottom w:val="single" w:sz="4" w:space="0" w:color="auto"/>
              <w:right w:val="single" w:sz="4" w:space="0" w:color="auto"/>
            </w:tcBorders>
            <w:vAlign w:val="center"/>
          </w:tcPr>
          <w:p w:rsidR="006C5E2D" w:rsidRDefault="006C5E2D">
            <w:pPr>
              <w:bidi/>
              <w:rPr>
                <w:sz w:val="14"/>
                <w:szCs w:val="14"/>
                <w:lang w:val="en-GB"/>
              </w:rPr>
            </w:pPr>
            <w:r>
              <w:rPr>
                <w:sz w:val="14"/>
                <w:szCs w:val="14"/>
                <w:lang w:val="en-GB"/>
              </w:rPr>
              <w:t>2.1</w:t>
            </w:r>
          </w:p>
        </w:tc>
        <w:tc>
          <w:tcPr>
            <w:tcW w:w="566" w:type="dxa"/>
            <w:tcBorders>
              <w:top w:val="nil"/>
              <w:left w:val="single" w:sz="4" w:space="0" w:color="auto"/>
              <w:bottom w:val="single" w:sz="4" w:space="0" w:color="auto"/>
              <w:right w:val="nil"/>
            </w:tcBorders>
            <w:vAlign w:val="center"/>
          </w:tcPr>
          <w:p w:rsidR="006C5E2D" w:rsidRDefault="006C5E2D">
            <w:pPr>
              <w:bidi/>
              <w:rPr>
                <w:sz w:val="14"/>
                <w:szCs w:val="14"/>
                <w:lang w:val="en-GB"/>
              </w:rPr>
            </w:pPr>
            <w:r>
              <w:rPr>
                <w:sz w:val="14"/>
                <w:szCs w:val="14"/>
                <w:lang w:val="en-GB"/>
              </w:rPr>
              <w:t>7.1</w:t>
            </w:r>
          </w:p>
        </w:tc>
        <w:tc>
          <w:tcPr>
            <w:tcW w:w="566" w:type="dxa"/>
            <w:tcBorders>
              <w:top w:val="nil"/>
              <w:left w:val="nil"/>
              <w:bottom w:val="single" w:sz="4" w:space="0" w:color="auto"/>
              <w:right w:val="single" w:sz="4" w:space="0" w:color="auto"/>
            </w:tcBorders>
            <w:vAlign w:val="center"/>
          </w:tcPr>
          <w:p w:rsidR="006C5E2D" w:rsidRDefault="006C5E2D">
            <w:pPr>
              <w:bidi/>
              <w:rPr>
                <w:sz w:val="14"/>
                <w:szCs w:val="14"/>
                <w:lang w:val="en-GB"/>
              </w:rPr>
            </w:pPr>
            <w:r>
              <w:rPr>
                <w:sz w:val="14"/>
                <w:szCs w:val="14"/>
                <w:lang w:val="en-GB"/>
              </w:rPr>
              <w:t>6.3</w:t>
            </w:r>
          </w:p>
        </w:tc>
        <w:tc>
          <w:tcPr>
            <w:tcW w:w="566" w:type="dxa"/>
            <w:tcBorders>
              <w:top w:val="nil"/>
              <w:left w:val="single" w:sz="4" w:space="0" w:color="auto"/>
              <w:bottom w:val="single" w:sz="4" w:space="0" w:color="auto"/>
              <w:right w:val="nil"/>
            </w:tcBorders>
            <w:vAlign w:val="center"/>
          </w:tcPr>
          <w:p w:rsidR="006C5E2D" w:rsidRDefault="006C5E2D">
            <w:pPr>
              <w:bidi/>
              <w:rPr>
                <w:sz w:val="14"/>
                <w:szCs w:val="14"/>
                <w:lang w:val="en-GB"/>
              </w:rPr>
            </w:pPr>
            <w:r>
              <w:rPr>
                <w:sz w:val="14"/>
                <w:szCs w:val="14"/>
                <w:lang w:val="en-GB"/>
              </w:rPr>
              <w:t>32.4</w:t>
            </w:r>
          </w:p>
        </w:tc>
        <w:tc>
          <w:tcPr>
            <w:tcW w:w="565" w:type="dxa"/>
            <w:tcBorders>
              <w:top w:val="nil"/>
              <w:left w:val="nil"/>
              <w:bottom w:val="single" w:sz="4" w:space="0" w:color="auto"/>
              <w:right w:val="single" w:sz="4" w:space="0" w:color="auto"/>
            </w:tcBorders>
            <w:vAlign w:val="center"/>
          </w:tcPr>
          <w:p w:rsidR="006C5E2D" w:rsidRDefault="006C5E2D">
            <w:pPr>
              <w:bidi/>
              <w:rPr>
                <w:sz w:val="14"/>
                <w:szCs w:val="14"/>
                <w:lang w:val="en-GB"/>
              </w:rPr>
            </w:pPr>
            <w:r>
              <w:rPr>
                <w:sz w:val="14"/>
                <w:szCs w:val="14"/>
                <w:lang w:val="en-GB"/>
              </w:rPr>
              <w:t>26.2</w:t>
            </w:r>
          </w:p>
        </w:tc>
        <w:tc>
          <w:tcPr>
            <w:tcW w:w="722" w:type="dxa"/>
            <w:tcBorders>
              <w:top w:val="nil"/>
              <w:left w:val="single" w:sz="4" w:space="0" w:color="auto"/>
              <w:bottom w:val="single" w:sz="4" w:space="0" w:color="auto"/>
              <w:right w:val="single" w:sz="4" w:space="0" w:color="auto"/>
            </w:tcBorders>
            <w:vAlign w:val="center"/>
          </w:tcPr>
          <w:p w:rsidR="006C5E2D" w:rsidRDefault="006C5E2D">
            <w:pPr>
              <w:bidi/>
              <w:jc w:val="right"/>
              <w:rPr>
                <w:sz w:val="14"/>
                <w:szCs w:val="14"/>
                <w:lang w:val="en-GB"/>
              </w:rPr>
            </w:pPr>
            <w:r>
              <w:rPr>
                <w:sz w:val="14"/>
                <w:szCs w:val="14"/>
              </w:rPr>
              <w:t>Refugee Camp</w:t>
            </w:r>
          </w:p>
        </w:tc>
      </w:tr>
    </w:tbl>
    <w:p w:rsidR="00DE37E9" w:rsidRDefault="00DE37E9">
      <w:pPr>
        <w:pStyle w:val="FootnoteText"/>
        <w:bidi/>
        <w:rPr>
          <w:rtl/>
          <w:lang w:val="en-GB"/>
        </w:rPr>
        <w:sectPr w:rsidR="00DE37E9" w:rsidSect="00441CED">
          <w:endnotePr>
            <w:numFmt w:val="lowerLetter"/>
          </w:endnotePr>
          <w:pgSz w:w="6237" w:h="8222" w:code="259"/>
          <w:pgMar w:top="397" w:right="397" w:bottom="397" w:left="397" w:header="0" w:footer="561" w:gutter="0"/>
          <w:cols w:space="720"/>
          <w:titlePg/>
        </w:sectPr>
      </w:pPr>
    </w:p>
    <w:p w:rsidR="00DE37E9" w:rsidRDefault="00DE37E9">
      <w:pPr>
        <w:ind w:right="28"/>
        <w:jc w:val="center"/>
        <w:rPr>
          <w:b/>
          <w:bCs/>
          <w:sz w:val="16"/>
          <w:szCs w:val="16"/>
          <w:rtl/>
          <w:lang w:val="en-GB"/>
        </w:rPr>
      </w:pPr>
      <w:r>
        <w:rPr>
          <w:b/>
          <w:bCs/>
          <w:sz w:val="16"/>
          <w:szCs w:val="16"/>
        </w:rPr>
        <w:lastRenderedPageBreak/>
        <w:t>Average Monthly Per Capita Expenditure and Consumption in Jordanian Dinar (JD) in the Palestinian Territory by Commodities and Services Groups and Region, 2009-2010</w:t>
      </w:r>
    </w:p>
    <w:p w:rsidR="00DE37E9" w:rsidRDefault="00AD43C2">
      <w:pPr>
        <w:ind w:left="-142"/>
        <w:jc w:val="center"/>
        <w:rPr>
          <w:b/>
          <w:bCs/>
          <w:sz w:val="16"/>
          <w:szCs w:val="16"/>
          <w:rtl/>
          <w:lang w:val="en-GB"/>
        </w:rPr>
      </w:pPr>
      <w:r>
        <w:rPr>
          <w:noProof/>
          <w:color w:val="FF0000"/>
        </w:rPr>
        <w:drawing>
          <wp:inline distT="0" distB="0" distL="0" distR="0">
            <wp:extent cx="4611370" cy="2569210"/>
            <wp:effectExtent l="0" t="0" r="0" b="0"/>
            <wp:docPr id="110" name="Object 1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00DE37E9">
        <w:rPr>
          <w:b/>
          <w:bCs/>
          <w:sz w:val="16"/>
          <w:szCs w:val="16"/>
        </w:rPr>
        <w:br w:type="page"/>
      </w:r>
      <w:r w:rsidR="00DE37E9">
        <w:rPr>
          <w:b/>
          <w:bCs/>
          <w:sz w:val="16"/>
          <w:szCs w:val="16"/>
        </w:rPr>
        <w:lastRenderedPageBreak/>
        <w:t>Poverty Rates Between Individuals According to Monthly Consumption Patterns of Household in the Palestinian Territory by Region 2009-2010</w:t>
      </w:r>
    </w:p>
    <w:p w:rsidR="00DE37E9" w:rsidRDefault="00DE37E9">
      <w:pPr>
        <w:ind w:left="-142"/>
        <w:jc w:val="center"/>
        <w:rPr>
          <w:b/>
          <w:bCs/>
          <w:sz w:val="16"/>
          <w:szCs w:val="16"/>
          <w:rtl/>
          <w:lang w:val="en-GB"/>
        </w:rPr>
      </w:pPr>
    </w:p>
    <w:p w:rsidR="00DE37E9" w:rsidRDefault="00AD43C2">
      <w:pPr>
        <w:ind w:left="-142"/>
        <w:jc w:val="center"/>
        <w:rPr>
          <w:rtl/>
        </w:rPr>
        <w:sectPr w:rsidR="00DE37E9" w:rsidSect="00441CED">
          <w:footerReference w:type="even" r:id="rId17"/>
          <w:footerReference w:type="default" r:id="rId18"/>
          <w:footerReference w:type="first" r:id="rId19"/>
          <w:endnotePr>
            <w:numFmt w:val="lowerLetter"/>
          </w:endnotePr>
          <w:pgSz w:w="7938" w:h="6237" w:orient="landscape" w:code="259"/>
          <w:pgMar w:top="284" w:right="284" w:bottom="284" w:left="397" w:header="0" w:footer="567" w:gutter="0"/>
          <w:pgNumType w:start="28"/>
          <w:cols w:space="720"/>
          <w:titlePg/>
        </w:sectPr>
      </w:pPr>
      <w:r>
        <w:rPr>
          <w:noProof/>
        </w:rPr>
        <w:drawing>
          <wp:inline distT="0" distB="0" distL="0" distR="0">
            <wp:extent cx="4611370" cy="2647950"/>
            <wp:effectExtent l="0" t="0" r="0" b="0"/>
            <wp:docPr id="111" name="Object 1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DE37E9" w:rsidRDefault="00DE37E9">
      <w:pPr>
        <w:pStyle w:val="Heading1"/>
        <w:jc w:val="center"/>
        <w:rPr>
          <w:rFonts w:cs="Times New Roman"/>
          <w:b/>
          <w:bCs/>
          <w:sz w:val="18"/>
          <w:szCs w:val="18"/>
        </w:rPr>
      </w:pPr>
      <w:r>
        <w:rPr>
          <w:rFonts w:cs="Times New Roman"/>
          <w:b/>
          <w:bCs/>
          <w:sz w:val="18"/>
          <w:szCs w:val="18"/>
        </w:rPr>
        <w:lastRenderedPageBreak/>
        <w:t>Education</w:t>
      </w:r>
    </w:p>
    <w:p w:rsidR="00DE37E9" w:rsidRDefault="00DE37E9">
      <w:pPr>
        <w:pStyle w:val="xl53"/>
        <w:overflowPunct w:val="0"/>
        <w:autoSpaceDE w:val="0"/>
        <w:autoSpaceDN w:val="0"/>
        <w:adjustRightInd w:val="0"/>
        <w:spacing w:before="0" w:beforeAutospacing="0" w:after="0" w:afterAutospacing="0"/>
        <w:textAlignment w:val="baseline"/>
        <w:rPr>
          <w:sz w:val="12"/>
          <w:szCs w:val="12"/>
          <w:rtl/>
          <w:lang w:val="en-GB"/>
        </w:rPr>
      </w:pPr>
    </w:p>
    <w:p w:rsidR="00DE37E9" w:rsidRDefault="00DE37E9">
      <w:pPr>
        <w:pStyle w:val="xl53"/>
        <w:overflowPunct w:val="0"/>
        <w:autoSpaceDE w:val="0"/>
        <w:autoSpaceDN w:val="0"/>
        <w:adjustRightInd w:val="0"/>
        <w:spacing w:before="0" w:beforeAutospacing="0" w:after="0" w:afterAutospacing="0"/>
        <w:textAlignment w:val="baseline"/>
      </w:pPr>
      <w:r>
        <w:t xml:space="preserve"> Basic and Secondary Education Indicators in the Palestinian </w:t>
      </w:r>
    </w:p>
    <w:p w:rsidR="00DE37E9" w:rsidRDefault="00DE37E9">
      <w:pPr>
        <w:pStyle w:val="xl53"/>
        <w:overflowPunct w:val="0"/>
        <w:autoSpaceDE w:val="0"/>
        <w:autoSpaceDN w:val="0"/>
        <w:adjustRightInd w:val="0"/>
        <w:spacing w:before="0" w:beforeAutospacing="0" w:after="0" w:afterAutospacing="0"/>
        <w:textAlignment w:val="baseline"/>
        <w:rPr>
          <w:lang w:val="en-GB"/>
        </w:rPr>
      </w:pPr>
      <w:r>
        <w:t>Territory, 2006/</w:t>
      </w:r>
      <w:r>
        <w:rPr>
          <w:rFonts w:hint="cs"/>
          <w:rtl/>
          <w:lang w:val="en-GB"/>
        </w:rPr>
        <w:t>2007</w:t>
      </w:r>
      <w:r>
        <w:t xml:space="preserve"> -</w:t>
      </w:r>
      <w:r>
        <w:rPr>
          <w:rFonts w:hint="cs"/>
          <w:rtl/>
          <w:lang w:val="en-GB"/>
        </w:rPr>
        <w:t>2009</w:t>
      </w:r>
      <w:r>
        <w:t>/</w:t>
      </w:r>
      <w:r>
        <w:rPr>
          <w:rFonts w:hint="cs"/>
          <w:rtl/>
          <w:lang w:val="en-GB"/>
        </w:rPr>
        <w:t>2010</w:t>
      </w:r>
    </w:p>
    <w:p w:rsidR="00DE37E9" w:rsidRDefault="00DE37E9">
      <w:pPr>
        <w:pStyle w:val="xl53"/>
        <w:overflowPunct w:val="0"/>
        <w:autoSpaceDE w:val="0"/>
        <w:autoSpaceDN w:val="0"/>
        <w:adjustRightInd w:val="0"/>
        <w:spacing w:before="0" w:beforeAutospacing="0" w:after="0" w:afterAutospacing="0"/>
        <w:textAlignment w:val="baseline"/>
        <w:rPr>
          <w:sz w:val="8"/>
          <w:szCs w:val="8"/>
        </w:rPr>
      </w:pPr>
    </w:p>
    <w:tbl>
      <w:tblPr>
        <w:tblW w:w="4380" w:type="dxa"/>
        <w:jc w:val="center"/>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93"/>
        <w:gridCol w:w="780"/>
        <w:gridCol w:w="792"/>
        <w:gridCol w:w="924"/>
      </w:tblGrid>
      <w:tr w:rsidR="00DE37E9" w:rsidTr="00BE6A8E">
        <w:trPr>
          <w:cantSplit/>
          <w:trHeight w:val="198"/>
          <w:jc w:val="center"/>
        </w:trPr>
        <w:tc>
          <w:tcPr>
            <w:tcW w:w="1091" w:type="dxa"/>
            <w:vMerge w:val="restart"/>
            <w:tcBorders>
              <w:top w:val="single" w:sz="4" w:space="0" w:color="auto"/>
              <w:right w:val="single" w:sz="4" w:space="0" w:color="auto"/>
            </w:tcBorders>
            <w:vAlign w:val="center"/>
          </w:tcPr>
          <w:p w:rsidR="00DE37E9" w:rsidRDefault="00DE37E9">
            <w:pPr>
              <w:rPr>
                <w:rFonts w:cs="Times New Roman"/>
                <w:b/>
                <w:bCs/>
                <w:sz w:val="14"/>
                <w:szCs w:val="14"/>
              </w:rPr>
            </w:pPr>
            <w:r>
              <w:rPr>
                <w:b/>
                <w:bCs/>
                <w:snapToGrid w:val="0"/>
                <w:sz w:val="14"/>
                <w:szCs w:val="14"/>
              </w:rPr>
              <w:t>Indicator</w:t>
            </w:r>
          </w:p>
        </w:tc>
        <w:tc>
          <w:tcPr>
            <w:tcW w:w="3289" w:type="dxa"/>
            <w:gridSpan w:val="4"/>
            <w:tcBorders>
              <w:top w:val="single" w:sz="4" w:space="0" w:color="auto"/>
              <w:left w:val="nil"/>
              <w:bottom w:val="nil"/>
              <w:right w:val="single" w:sz="4" w:space="0" w:color="auto"/>
            </w:tcBorders>
            <w:vAlign w:val="center"/>
          </w:tcPr>
          <w:p w:rsidR="00DE37E9" w:rsidRDefault="00DE37E9">
            <w:pPr>
              <w:pStyle w:val="Subtitle"/>
              <w:rPr>
                <w:color w:val="auto"/>
                <w:sz w:val="14"/>
                <w:szCs w:val="14"/>
              </w:rPr>
            </w:pPr>
            <w:r>
              <w:rPr>
                <w:color w:val="auto"/>
                <w:sz w:val="14"/>
                <w:szCs w:val="14"/>
                <w:u w:val="none"/>
              </w:rPr>
              <w:t>Scholastic Years</w:t>
            </w:r>
          </w:p>
        </w:tc>
      </w:tr>
      <w:tr w:rsidR="00DE37E9" w:rsidTr="00BE6A8E">
        <w:trPr>
          <w:cantSplit/>
          <w:trHeight w:val="198"/>
          <w:jc w:val="center"/>
        </w:trPr>
        <w:tc>
          <w:tcPr>
            <w:tcW w:w="1091" w:type="dxa"/>
            <w:vMerge/>
            <w:tcBorders>
              <w:bottom w:val="single" w:sz="4" w:space="0" w:color="auto"/>
              <w:right w:val="single" w:sz="4" w:space="0" w:color="auto"/>
            </w:tcBorders>
            <w:vAlign w:val="center"/>
          </w:tcPr>
          <w:p w:rsidR="00DE37E9" w:rsidRDefault="00DE37E9">
            <w:pPr>
              <w:rPr>
                <w:rFonts w:cs="Times New Roman"/>
                <w:b/>
                <w:bCs/>
                <w:sz w:val="14"/>
                <w:szCs w:val="14"/>
              </w:rPr>
            </w:pPr>
          </w:p>
        </w:tc>
        <w:tc>
          <w:tcPr>
            <w:tcW w:w="793" w:type="dxa"/>
            <w:tcBorders>
              <w:top w:val="single" w:sz="4" w:space="0" w:color="auto"/>
              <w:left w:val="nil"/>
              <w:bottom w:val="single" w:sz="4" w:space="0" w:color="auto"/>
              <w:right w:val="nil"/>
            </w:tcBorders>
            <w:vAlign w:val="center"/>
          </w:tcPr>
          <w:p w:rsidR="00DE37E9" w:rsidRDefault="00DE37E9">
            <w:pPr>
              <w:ind w:left="-57"/>
              <w:jc w:val="center"/>
              <w:rPr>
                <w:rFonts w:cs="Times New Roman"/>
                <w:snapToGrid w:val="0"/>
                <w:sz w:val="14"/>
                <w:szCs w:val="14"/>
              </w:rPr>
            </w:pPr>
            <w:r>
              <w:rPr>
                <w:rFonts w:cs="Times New Roman"/>
                <w:snapToGrid w:val="0"/>
                <w:sz w:val="14"/>
                <w:szCs w:val="14"/>
              </w:rPr>
              <w:t>2006/2007</w:t>
            </w:r>
          </w:p>
        </w:tc>
        <w:tc>
          <w:tcPr>
            <w:tcW w:w="780" w:type="dxa"/>
            <w:tcBorders>
              <w:top w:val="single" w:sz="4" w:space="0" w:color="auto"/>
              <w:left w:val="nil"/>
              <w:bottom w:val="single" w:sz="4" w:space="0" w:color="auto"/>
              <w:right w:val="nil"/>
            </w:tcBorders>
            <w:vAlign w:val="center"/>
          </w:tcPr>
          <w:p w:rsidR="00DE37E9" w:rsidRDefault="00DE37E9">
            <w:pPr>
              <w:ind w:left="-57" w:right="-57"/>
              <w:rPr>
                <w:rFonts w:cs="Times New Roman"/>
                <w:snapToGrid w:val="0"/>
                <w:sz w:val="14"/>
                <w:szCs w:val="14"/>
              </w:rPr>
            </w:pPr>
            <w:r>
              <w:rPr>
                <w:rFonts w:cs="Times New Roman"/>
                <w:snapToGrid w:val="0"/>
                <w:sz w:val="14"/>
                <w:szCs w:val="14"/>
              </w:rPr>
              <w:t>2007/2008</w:t>
            </w:r>
          </w:p>
        </w:tc>
        <w:tc>
          <w:tcPr>
            <w:tcW w:w="792" w:type="dxa"/>
            <w:tcBorders>
              <w:top w:val="single" w:sz="4" w:space="0" w:color="auto"/>
              <w:left w:val="nil"/>
              <w:bottom w:val="single" w:sz="4" w:space="0" w:color="auto"/>
              <w:right w:val="nil"/>
            </w:tcBorders>
            <w:vAlign w:val="center"/>
          </w:tcPr>
          <w:p w:rsidR="00DE37E9" w:rsidRDefault="00DE37E9">
            <w:pPr>
              <w:ind w:right="-113"/>
              <w:rPr>
                <w:rFonts w:cs="Times New Roman"/>
                <w:snapToGrid w:val="0"/>
                <w:sz w:val="14"/>
                <w:szCs w:val="14"/>
              </w:rPr>
            </w:pPr>
            <w:r>
              <w:rPr>
                <w:rFonts w:cs="Times New Roman"/>
                <w:snapToGrid w:val="0"/>
                <w:sz w:val="14"/>
                <w:szCs w:val="14"/>
              </w:rPr>
              <w:t>2008/2009*</w:t>
            </w:r>
          </w:p>
        </w:tc>
        <w:tc>
          <w:tcPr>
            <w:tcW w:w="924" w:type="dxa"/>
            <w:tcBorders>
              <w:top w:val="single" w:sz="4" w:space="0" w:color="auto"/>
              <w:left w:val="nil"/>
              <w:bottom w:val="single" w:sz="4" w:space="0" w:color="auto"/>
              <w:right w:val="single" w:sz="4" w:space="0" w:color="auto"/>
            </w:tcBorders>
            <w:vAlign w:val="center"/>
          </w:tcPr>
          <w:p w:rsidR="00DE37E9" w:rsidRDefault="00DE37E9">
            <w:pPr>
              <w:ind w:left="-57" w:right="-57"/>
              <w:jc w:val="center"/>
              <w:rPr>
                <w:rFonts w:cs="Times New Roman"/>
                <w:snapToGrid w:val="0"/>
                <w:sz w:val="14"/>
                <w:szCs w:val="14"/>
              </w:rPr>
            </w:pPr>
            <w:r>
              <w:rPr>
                <w:rFonts w:cs="Times New Roman"/>
                <w:snapToGrid w:val="0"/>
                <w:sz w:val="14"/>
                <w:szCs w:val="14"/>
              </w:rPr>
              <w:t>2009/2010</w:t>
            </w:r>
          </w:p>
        </w:tc>
      </w:tr>
      <w:tr w:rsidR="00DE37E9" w:rsidTr="00BE6A8E">
        <w:trPr>
          <w:cantSplit/>
          <w:trHeight w:val="198"/>
          <w:jc w:val="center"/>
        </w:trPr>
        <w:tc>
          <w:tcPr>
            <w:tcW w:w="4380" w:type="dxa"/>
            <w:gridSpan w:val="5"/>
            <w:tcBorders>
              <w:top w:val="single" w:sz="4" w:space="0" w:color="auto"/>
              <w:bottom w:val="single" w:sz="4" w:space="0" w:color="auto"/>
              <w:right w:val="single" w:sz="4" w:space="0" w:color="auto"/>
            </w:tcBorders>
            <w:vAlign w:val="center"/>
          </w:tcPr>
          <w:p w:rsidR="00DE37E9" w:rsidRDefault="00DE37E9">
            <w:pPr>
              <w:pStyle w:val="xl53"/>
              <w:overflowPunct w:val="0"/>
              <w:autoSpaceDE w:val="0"/>
              <w:autoSpaceDN w:val="0"/>
              <w:bidi/>
              <w:adjustRightInd w:val="0"/>
              <w:spacing w:before="0" w:beforeAutospacing="0" w:after="0" w:afterAutospacing="0"/>
              <w:textAlignment w:val="baseline"/>
              <w:rPr>
                <w:rFonts w:eastAsia="Batang"/>
                <w:rtl/>
                <w:lang w:val="en-GB"/>
              </w:rPr>
            </w:pPr>
            <w:r>
              <w:rPr>
                <w:b w:val="0"/>
                <w:bCs w:val="0"/>
                <w:sz w:val="14"/>
                <w:szCs w:val="14"/>
              </w:rPr>
              <w:t>Schools</w:t>
            </w:r>
          </w:p>
        </w:tc>
      </w:tr>
      <w:tr w:rsidR="00DE37E9" w:rsidTr="00BE6A8E">
        <w:trPr>
          <w:trHeight w:val="198"/>
          <w:jc w:val="center"/>
        </w:trPr>
        <w:tc>
          <w:tcPr>
            <w:tcW w:w="1091" w:type="dxa"/>
            <w:tcBorders>
              <w:top w:val="single" w:sz="4" w:space="0" w:color="auto"/>
              <w:bottom w:val="nil"/>
              <w:right w:val="single" w:sz="4" w:space="0" w:color="auto"/>
            </w:tcBorders>
            <w:vAlign w:val="center"/>
          </w:tcPr>
          <w:p w:rsidR="00DE37E9" w:rsidRDefault="00DE37E9">
            <w:pPr>
              <w:ind w:firstLine="34"/>
              <w:rPr>
                <w:rFonts w:cs="Times New Roman"/>
                <w:sz w:val="14"/>
                <w:szCs w:val="14"/>
              </w:rPr>
            </w:pPr>
            <w:r>
              <w:rPr>
                <w:rFonts w:cs="Times New Roman"/>
                <w:sz w:val="14"/>
                <w:szCs w:val="14"/>
              </w:rPr>
              <w:t>Government</w:t>
            </w:r>
          </w:p>
        </w:tc>
        <w:tc>
          <w:tcPr>
            <w:tcW w:w="793" w:type="dxa"/>
            <w:tcBorders>
              <w:top w:val="single" w:sz="4" w:space="0" w:color="auto"/>
              <w:left w:val="nil"/>
              <w:bottom w:val="nil"/>
              <w:right w:val="nil"/>
            </w:tcBorders>
            <w:vAlign w:val="center"/>
          </w:tcPr>
          <w:p w:rsidR="00DE37E9" w:rsidRDefault="00DE37E9">
            <w:pPr>
              <w:jc w:val="right"/>
              <w:rPr>
                <w:rFonts w:eastAsia="Batang" w:cs="Times New Roman"/>
                <w:sz w:val="14"/>
                <w:szCs w:val="14"/>
              </w:rPr>
            </w:pPr>
            <w:r>
              <w:rPr>
                <w:rFonts w:eastAsia="Batang" w:cs="Times New Roman"/>
                <w:sz w:val="14"/>
                <w:szCs w:val="14"/>
              </w:rPr>
              <w:t>1,775</w:t>
            </w:r>
          </w:p>
        </w:tc>
        <w:tc>
          <w:tcPr>
            <w:tcW w:w="780" w:type="dxa"/>
            <w:tcBorders>
              <w:top w:val="single" w:sz="4" w:space="0" w:color="auto"/>
              <w:left w:val="nil"/>
              <w:bottom w:val="nil"/>
              <w:right w:val="nil"/>
            </w:tcBorders>
            <w:vAlign w:val="center"/>
          </w:tcPr>
          <w:p w:rsidR="00DE37E9" w:rsidRDefault="00DE37E9">
            <w:pPr>
              <w:jc w:val="right"/>
              <w:rPr>
                <w:rFonts w:ascii="Arial Unicode MS" w:eastAsia="Arial Unicode MS" w:cs="Arial Unicode MS"/>
                <w:sz w:val="14"/>
                <w:szCs w:val="14"/>
              </w:rPr>
            </w:pPr>
            <w:r>
              <w:rPr>
                <w:sz w:val="14"/>
                <w:szCs w:val="14"/>
                <w:lang w:val="en-GB"/>
              </w:rPr>
              <w:t>1,833</w:t>
            </w:r>
          </w:p>
        </w:tc>
        <w:tc>
          <w:tcPr>
            <w:tcW w:w="792" w:type="dxa"/>
            <w:tcBorders>
              <w:top w:val="single" w:sz="4" w:space="0" w:color="auto"/>
              <w:left w:val="nil"/>
              <w:bottom w:val="nil"/>
              <w:right w:val="nil"/>
            </w:tcBorders>
            <w:vAlign w:val="center"/>
          </w:tcPr>
          <w:p w:rsidR="00DE37E9" w:rsidRDefault="00DE37E9">
            <w:pPr>
              <w:jc w:val="right"/>
              <w:rPr>
                <w:rFonts w:ascii="Arial Unicode MS" w:eastAsia="Arial Unicode MS" w:cs="Arial Unicode MS"/>
                <w:sz w:val="14"/>
                <w:szCs w:val="14"/>
              </w:rPr>
            </w:pPr>
            <w:r>
              <w:rPr>
                <w:sz w:val="14"/>
                <w:szCs w:val="14"/>
              </w:rPr>
              <w:t xml:space="preserve">1,871  </w:t>
            </w:r>
          </w:p>
        </w:tc>
        <w:tc>
          <w:tcPr>
            <w:tcW w:w="924" w:type="dxa"/>
            <w:tcBorders>
              <w:top w:val="single" w:sz="4" w:space="0" w:color="auto"/>
              <w:left w:val="nil"/>
              <w:bottom w:val="nil"/>
              <w:right w:val="single" w:sz="4" w:space="0" w:color="auto"/>
            </w:tcBorders>
            <w:vAlign w:val="center"/>
          </w:tcPr>
          <w:p w:rsidR="00DE37E9" w:rsidRDefault="00DE37E9">
            <w:pPr>
              <w:jc w:val="right"/>
              <w:rPr>
                <w:rFonts w:eastAsia="Arial Unicode MS" w:cs="Times New Roman"/>
                <w:sz w:val="14"/>
                <w:szCs w:val="14"/>
              </w:rPr>
            </w:pPr>
            <w:r>
              <w:rPr>
                <w:rFonts w:eastAsia="Arial Unicode MS" w:cs="Times New Roman"/>
                <w:sz w:val="14"/>
                <w:szCs w:val="14"/>
              </w:rPr>
              <w:t>1,921</w:t>
            </w:r>
          </w:p>
        </w:tc>
      </w:tr>
      <w:tr w:rsidR="00DE37E9" w:rsidTr="00BE6A8E">
        <w:trPr>
          <w:trHeight w:val="198"/>
          <w:jc w:val="center"/>
        </w:trPr>
        <w:tc>
          <w:tcPr>
            <w:tcW w:w="1091" w:type="dxa"/>
            <w:tcBorders>
              <w:top w:val="nil"/>
              <w:bottom w:val="nil"/>
              <w:right w:val="single" w:sz="4" w:space="0" w:color="auto"/>
            </w:tcBorders>
            <w:vAlign w:val="center"/>
          </w:tcPr>
          <w:p w:rsidR="00DE37E9" w:rsidRDefault="00DE37E9">
            <w:pPr>
              <w:ind w:firstLine="34"/>
              <w:rPr>
                <w:rFonts w:cs="Times New Roman"/>
                <w:sz w:val="14"/>
                <w:szCs w:val="14"/>
              </w:rPr>
            </w:pPr>
            <w:r>
              <w:rPr>
                <w:rFonts w:cs="Times New Roman"/>
                <w:sz w:val="14"/>
                <w:szCs w:val="14"/>
              </w:rPr>
              <w:t>UNRWA</w:t>
            </w:r>
          </w:p>
        </w:tc>
        <w:tc>
          <w:tcPr>
            <w:tcW w:w="793" w:type="dxa"/>
            <w:tcBorders>
              <w:top w:val="nil"/>
              <w:left w:val="nil"/>
              <w:bottom w:val="nil"/>
              <w:right w:val="nil"/>
            </w:tcBorders>
            <w:vAlign w:val="center"/>
          </w:tcPr>
          <w:p w:rsidR="00DE37E9" w:rsidRDefault="00DE37E9">
            <w:pPr>
              <w:jc w:val="right"/>
              <w:rPr>
                <w:rFonts w:eastAsia="Batang" w:cs="Times New Roman"/>
                <w:sz w:val="14"/>
                <w:szCs w:val="14"/>
              </w:rPr>
            </w:pPr>
            <w:r>
              <w:rPr>
                <w:rFonts w:eastAsia="Batang" w:cs="Times New Roman"/>
                <w:sz w:val="14"/>
                <w:szCs w:val="14"/>
              </w:rPr>
              <w:t>286</w:t>
            </w:r>
          </w:p>
        </w:tc>
        <w:tc>
          <w:tcPr>
            <w:tcW w:w="780" w:type="dxa"/>
            <w:tcBorders>
              <w:top w:val="nil"/>
              <w:left w:val="nil"/>
              <w:bottom w:val="nil"/>
              <w:right w:val="nil"/>
            </w:tcBorders>
            <w:vAlign w:val="center"/>
          </w:tcPr>
          <w:p w:rsidR="00DE37E9" w:rsidRDefault="00DE37E9">
            <w:pPr>
              <w:jc w:val="right"/>
              <w:rPr>
                <w:rFonts w:ascii="Arial Unicode MS" w:eastAsia="Arial Unicode MS" w:cs="Arial Unicode MS"/>
                <w:sz w:val="14"/>
                <w:szCs w:val="14"/>
              </w:rPr>
            </w:pPr>
            <w:r>
              <w:rPr>
                <w:sz w:val="14"/>
                <w:szCs w:val="14"/>
              </w:rPr>
              <w:t>309</w:t>
            </w:r>
          </w:p>
        </w:tc>
        <w:tc>
          <w:tcPr>
            <w:tcW w:w="792" w:type="dxa"/>
            <w:tcBorders>
              <w:top w:val="nil"/>
              <w:left w:val="nil"/>
              <w:bottom w:val="nil"/>
              <w:right w:val="nil"/>
            </w:tcBorders>
            <w:vAlign w:val="center"/>
          </w:tcPr>
          <w:p w:rsidR="00DE37E9" w:rsidRDefault="00DE37E9">
            <w:pPr>
              <w:jc w:val="right"/>
              <w:rPr>
                <w:rFonts w:ascii="Arial Unicode MS" w:eastAsia="Arial Unicode MS" w:cs="Arial Unicode MS"/>
                <w:sz w:val="14"/>
                <w:szCs w:val="14"/>
              </w:rPr>
            </w:pPr>
            <w:r>
              <w:rPr>
                <w:sz w:val="14"/>
                <w:szCs w:val="14"/>
              </w:rPr>
              <w:t xml:space="preserve">315  </w:t>
            </w:r>
          </w:p>
        </w:tc>
        <w:tc>
          <w:tcPr>
            <w:tcW w:w="924" w:type="dxa"/>
            <w:tcBorders>
              <w:top w:val="nil"/>
              <w:left w:val="nil"/>
              <w:bottom w:val="nil"/>
              <w:right w:val="single" w:sz="4" w:space="0" w:color="auto"/>
            </w:tcBorders>
            <w:vAlign w:val="center"/>
          </w:tcPr>
          <w:p w:rsidR="00DE37E9" w:rsidRDefault="00DE37E9">
            <w:pPr>
              <w:jc w:val="right"/>
              <w:rPr>
                <w:rFonts w:eastAsia="Arial Unicode MS" w:cs="Times New Roman"/>
                <w:sz w:val="14"/>
                <w:szCs w:val="14"/>
              </w:rPr>
            </w:pPr>
            <w:r>
              <w:rPr>
                <w:rFonts w:eastAsia="Arial Unicode MS" w:cs="Times New Roman"/>
                <w:sz w:val="14"/>
                <w:szCs w:val="14"/>
              </w:rPr>
              <w:t>325</w:t>
            </w:r>
          </w:p>
        </w:tc>
      </w:tr>
      <w:tr w:rsidR="00DE37E9" w:rsidTr="00BE6A8E">
        <w:trPr>
          <w:trHeight w:val="198"/>
          <w:jc w:val="center"/>
        </w:trPr>
        <w:tc>
          <w:tcPr>
            <w:tcW w:w="1091" w:type="dxa"/>
            <w:tcBorders>
              <w:top w:val="nil"/>
              <w:bottom w:val="nil"/>
              <w:right w:val="single" w:sz="4" w:space="0" w:color="auto"/>
            </w:tcBorders>
            <w:vAlign w:val="center"/>
          </w:tcPr>
          <w:p w:rsidR="00DE37E9" w:rsidRDefault="00DE37E9">
            <w:pPr>
              <w:ind w:firstLine="34"/>
              <w:rPr>
                <w:rFonts w:cs="Times New Roman"/>
                <w:sz w:val="14"/>
                <w:szCs w:val="14"/>
              </w:rPr>
            </w:pPr>
            <w:r>
              <w:rPr>
                <w:rFonts w:cs="Times New Roman"/>
                <w:sz w:val="14"/>
                <w:szCs w:val="14"/>
              </w:rPr>
              <w:t>Private</w:t>
            </w:r>
          </w:p>
        </w:tc>
        <w:tc>
          <w:tcPr>
            <w:tcW w:w="793" w:type="dxa"/>
            <w:tcBorders>
              <w:top w:val="nil"/>
              <w:left w:val="nil"/>
              <w:bottom w:val="nil"/>
              <w:right w:val="nil"/>
            </w:tcBorders>
            <w:vAlign w:val="center"/>
          </w:tcPr>
          <w:p w:rsidR="00DE37E9" w:rsidRDefault="00DE37E9">
            <w:pPr>
              <w:jc w:val="right"/>
              <w:rPr>
                <w:rFonts w:eastAsia="Batang" w:cs="Times New Roman"/>
                <w:sz w:val="14"/>
                <w:szCs w:val="14"/>
              </w:rPr>
            </w:pPr>
            <w:r>
              <w:rPr>
                <w:rFonts w:eastAsia="Batang" w:cs="Times New Roman"/>
                <w:sz w:val="14"/>
                <w:szCs w:val="14"/>
              </w:rPr>
              <w:t>276</w:t>
            </w:r>
          </w:p>
        </w:tc>
        <w:tc>
          <w:tcPr>
            <w:tcW w:w="780" w:type="dxa"/>
            <w:tcBorders>
              <w:top w:val="nil"/>
              <w:left w:val="nil"/>
              <w:bottom w:val="nil"/>
              <w:right w:val="nil"/>
            </w:tcBorders>
            <w:vAlign w:val="center"/>
          </w:tcPr>
          <w:p w:rsidR="00DE37E9" w:rsidRDefault="00DE37E9">
            <w:pPr>
              <w:jc w:val="right"/>
              <w:rPr>
                <w:rFonts w:ascii="Arial Unicode MS" w:eastAsia="Arial Unicode MS" w:cs="Arial Unicode MS"/>
                <w:sz w:val="14"/>
                <w:szCs w:val="14"/>
              </w:rPr>
            </w:pPr>
            <w:r>
              <w:rPr>
                <w:sz w:val="14"/>
                <w:szCs w:val="14"/>
              </w:rPr>
              <w:t>288</w:t>
            </w:r>
          </w:p>
        </w:tc>
        <w:tc>
          <w:tcPr>
            <w:tcW w:w="792" w:type="dxa"/>
            <w:tcBorders>
              <w:top w:val="nil"/>
              <w:left w:val="nil"/>
              <w:bottom w:val="nil"/>
              <w:right w:val="nil"/>
            </w:tcBorders>
            <w:vAlign w:val="center"/>
          </w:tcPr>
          <w:p w:rsidR="00DE37E9" w:rsidRDefault="00DE37E9">
            <w:pPr>
              <w:jc w:val="right"/>
              <w:rPr>
                <w:rFonts w:ascii="Arial Unicode MS" w:eastAsia="Arial Unicode MS" w:cs="Arial Unicode MS"/>
                <w:sz w:val="14"/>
                <w:szCs w:val="14"/>
              </w:rPr>
            </w:pPr>
            <w:r>
              <w:rPr>
                <w:sz w:val="14"/>
                <w:szCs w:val="14"/>
              </w:rPr>
              <w:t xml:space="preserve">302  </w:t>
            </w:r>
          </w:p>
        </w:tc>
        <w:tc>
          <w:tcPr>
            <w:tcW w:w="924" w:type="dxa"/>
            <w:tcBorders>
              <w:top w:val="nil"/>
              <w:left w:val="nil"/>
              <w:bottom w:val="nil"/>
              <w:right w:val="single" w:sz="4" w:space="0" w:color="auto"/>
            </w:tcBorders>
            <w:vAlign w:val="center"/>
          </w:tcPr>
          <w:p w:rsidR="00DE37E9" w:rsidRDefault="00DE37E9">
            <w:pPr>
              <w:jc w:val="right"/>
              <w:rPr>
                <w:rFonts w:eastAsia="Arial Unicode MS" w:cs="Times New Roman"/>
                <w:sz w:val="14"/>
                <w:szCs w:val="14"/>
              </w:rPr>
            </w:pPr>
            <w:r>
              <w:rPr>
                <w:rFonts w:eastAsia="Arial Unicode MS" w:cs="Times New Roman"/>
                <w:sz w:val="14"/>
                <w:szCs w:val="14"/>
              </w:rPr>
              <w:t>331</w:t>
            </w:r>
          </w:p>
        </w:tc>
      </w:tr>
      <w:tr w:rsidR="00DE37E9" w:rsidTr="00BE6A8E">
        <w:trPr>
          <w:trHeight w:val="198"/>
          <w:jc w:val="center"/>
        </w:trPr>
        <w:tc>
          <w:tcPr>
            <w:tcW w:w="1091" w:type="dxa"/>
            <w:tcBorders>
              <w:top w:val="nil"/>
              <w:bottom w:val="single" w:sz="4" w:space="0" w:color="auto"/>
              <w:right w:val="single" w:sz="4" w:space="0" w:color="auto"/>
            </w:tcBorders>
            <w:vAlign w:val="center"/>
          </w:tcPr>
          <w:p w:rsidR="00DE37E9" w:rsidRDefault="00DE37E9">
            <w:pPr>
              <w:ind w:firstLine="34"/>
              <w:rPr>
                <w:rFonts w:cs="Times New Roman"/>
                <w:b/>
                <w:bCs/>
                <w:sz w:val="14"/>
                <w:szCs w:val="14"/>
              </w:rPr>
            </w:pPr>
            <w:r>
              <w:rPr>
                <w:rFonts w:cs="Times New Roman"/>
                <w:b/>
                <w:bCs/>
                <w:sz w:val="14"/>
                <w:szCs w:val="14"/>
              </w:rPr>
              <w:t>Total</w:t>
            </w:r>
          </w:p>
        </w:tc>
        <w:tc>
          <w:tcPr>
            <w:tcW w:w="793" w:type="dxa"/>
            <w:tcBorders>
              <w:top w:val="nil"/>
              <w:left w:val="nil"/>
              <w:bottom w:val="single" w:sz="4" w:space="0" w:color="auto"/>
              <w:right w:val="nil"/>
            </w:tcBorders>
            <w:vAlign w:val="center"/>
          </w:tcPr>
          <w:p w:rsidR="00DE37E9" w:rsidRDefault="00DE37E9">
            <w:pPr>
              <w:jc w:val="right"/>
              <w:rPr>
                <w:rFonts w:eastAsia="Batang" w:cs="Times New Roman"/>
                <w:b/>
                <w:bCs/>
                <w:sz w:val="14"/>
                <w:szCs w:val="14"/>
              </w:rPr>
            </w:pPr>
            <w:r>
              <w:rPr>
                <w:rFonts w:eastAsia="Batang" w:cs="Times New Roman"/>
                <w:b/>
                <w:bCs/>
                <w:sz w:val="14"/>
                <w:szCs w:val="14"/>
              </w:rPr>
              <w:t>2,337</w:t>
            </w:r>
          </w:p>
        </w:tc>
        <w:tc>
          <w:tcPr>
            <w:tcW w:w="780" w:type="dxa"/>
            <w:tcBorders>
              <w:top w:val="nil"/>
              <w:left w:val="nil"/>
              <w:bottom w:val="single" w:sz="4" w:space="0" w:color="auto"/>
              <w:right w:val="nil"/>
            </w:tcBorders>
            <w:vAlign w:val="center"/>
          </w:tcPr>
          <w:p w:rsidR="00DE37E9" w:rsidRDefault="00DE37E9">
            <w:pPr>
              <w:jc w:val="right"/>
              <w:rPr>
                <w:rFonts w:ascii="Arial Unicode MS" w:eastAsia="Arial Unicode MS" w:cs="Arial Unicode MS"/>
                <w:b/>
                <w:bCs/>
                <w:sz w:val="14"/>
                <w:szCs w:val="14"/>
              </w:rPr>
            </w:pPr>
            <w:r>
              <w:rPr>
                <w:b/>
                <w:bCs/>
                <w:sz w:val="14"/>
                <w:szCs w:val="14"/>
              </w:rPr>
              <w:t>2,430</w:t>
            </w:r>
          </w:p>
        </w:tc>
        <w:tc>
          <w:tcPr>
            <w:tcW w:w="792" w:type="dxa"/>
            <w:tcBorders>
              <w:top w:val="nil"/>
              <w:left w:val="nil"/>
              <w:bottom w:val="single" w:sz="4" w:space="0" w:color="auto"/>
              <w:right w:val="nil"/>
            </w:tcBorders>
            <w:vAlign w:val="center"/>
          </w:tcPr>
          <w:p w:rsidR="00DE37E9" w:rsidRDefault="00DE37E9">
            <w:pPr>
              <w:jc w:val="right"/>
              <w:rPr>
                <w:rFonts w:ascii="Arial Unicode MS" w:eastAsia="Arial Unicode MS" w:cs="Arial Unicode MS"/>
                <w:b/>
                <w:bCs/>
                <w:sz w:val="14"/>
                <w:szCs w:val="14"/>
              </w:rPr>
            </w:pPr>
            <w:r>
              <w:rPr>
                <w:b/>
                <w:bCs/>
                <w:sz w:val="14"/>
                <w:szCs w:val="14"/>
              </w:rPr>
              <w:t xml:space="preserve">2,488  </w:t>
            </w:r>
          </w:p>
        </w:tc>
        <w:tc>
          <w:tcPr>
            <w:tcW w:w="924" w:type="dxa"/>
            <w:tcBorders>
              <w:top w:val="nil"/>
              <w:left w:val="nil"/>
              <w:bottom w:val="single" w:sz="4" w:space="0" w:color="auto"/>
              <w:right w:val="single" w:sz="4" w:space="0" w:color="auto"/>
            </w:tcBorders>
            <w:vAlign w:val="center"/>
          </w:tcPr>
          <w:p w:rsidR="00DE37E9" w:rsidRDefault="00DE37E9">
            <w:pPr>
              <w:jc w:val="right"/>
              <w:rPr>
                <w:rFonts w:eastAsia="Arial Unicode MS" w:cs="Times New Roman"/>
                <w:b/>
                <w:bCs/>
                <w:sz w:val="14"/>
                <w:szCs w:val="14"/>
              </w:rPr>
            </w:pPr>
            <w:r>
              <w:rPr>
                <w:rFonts w:eastAsia="Arial Unicode MS" w:cs="Times New Roman"/>
                <w:b/>
                <w:bCs/>
                <w:sz w:val="14"/>
                <w:szCs w:val="14"/>
              </w:rPr>
              <w:t>2,577</w:t>
            </w:r>
          </w:p>
        </w:tc>
      </w:tr>
      <w:tr w:rsidR="00DE37E9" w:rsidTr="00BE6A8E">
        <w:trPr>
          <w:cantSplit/>
          <w:trHeight w:val="198"/>
          <w:jc w:val="center"/>
        </w:trPr>
        <w:tc>
          <w:tcPr>
            <w:tcW w:w="4380" w:type="dxa"/>
            <w:gridSpan w:val="5"/>
            <w:tcBorders>
              <w:top w:val="single" w:sz="4" w:space="0" w:color="auto"/>
              <w:bottom w:val="single" w:sz="4" w:space="0" w:color="auto"/>
              <w:right w:val="single" w:sz="4" w:space="0" w:color="auto"/>
            </w:tcBorders>
            <w:vAlign w:val="center"/>
          </w:tcPr>
          <w:p w:rsidR="00DE37E9" w:rsidRDefault="00DE37E9">
            <w:pPr>
              <w:jc w:val="center"/>
              <w:rPr>
                <w:rFonts w:eastAsia="Arial Unicode MS" w:cs="Times New Roman"/>
                <w:sz w:val="14"/>
                <w:szCs w:val="14"/>
              </w:rPr>
            </w:pPr>
            <w:r>
              <w:rPr>
                <w:rFonts w:cs="Times New Roman"/>
                <w:b/>
                <w:bCs/>
                <w:sz w:val="14"/>
                <w:szCs w:val="14"/>
              </w:rPr>
              <w:t>Students</w:t>
            </w:r>
          </w:p>
        </w:tc>
      </w:tr>
      <w:tr w:rsidR="00DE37E9" w:rsidTr="00BE6A8E">
        <w:trPr>
          <w:trHeight w:val="198"/>
          <w:jc w:val="center"/>
        </w:trPr>
        <w:tc>
          <w:tcPr>
            <w:tcW w:w="1091" w:type="dxa"/>
            <w:tcBorders>
              <w:top w:val="single" w:sz="4" w:space="0" w:color="auto"/>
              <w:bottom w:val="nil"/>
              <w:right w:val="single" w:sz="4" w:space="0" w:color="auto"/>
            </w:tcBorders>
            <w:vAlign w:val="center"/>
          </w:tcPr>
          <w:p w:rsidR="00DE37E9" w:rsidRDefault="00DE37E9">
            <w:pPr>
              <w:pStyle w:val="xl37"/>
              <w:pBdr>
                <w:bottom w:val="none" w:sz="0" w:space="0" w:color="auto"/>
              </w:pBdr>
              <w:overflowPunct w:val="0"/>
              <w:autoSpaceDE w:val="0"/>
              <w:autoSpaceDN w:val="0"/>
              <w:adjustRightInd w:val="0"/>
              <w:spacing w:before="0" w:beforeAutospacing="0" w:after="0" w:afterAutospacing="0"/>
              <w:textAlignment w:val="baseline"/>
            </w:pPr>
            <w:r>
              <w:t>Males</w:t>
            </w:r>
          </w:p>
        </w:tc>
        <w:tc>
          <w:tcPr>
            <w:tcW w:w="793" w:type="dxa"/>
            <w:tcBorders>
              <w:top w:val="single" w:sz="4" w:space="0" w:color="auto"/>
              <w:left w:val="nil"/>
              <w:bottom w:val="nil"/>
              <w:right w:val="nil"/>
            </w:tcBorders>
            <w:vAlign w:val="center"/>
          </w:tcPr>
          <w:p w:rsidR="00DE37E9" w:rsidRDefault="00DE37E9">
            <w:pPr>
              <w:bidi/>
              <w:jc w:val="lowKashida"/>
              <w:rPr>
                <w:rFonts w:eastAsia="Arial Unicode MS"/>
                <w:sz w:val="14"/>
                <w:szCs w:val="14"/>
              </w:rPr>
            </w:pPr>
            <w:r>
              <w:rPr>
                <w:sz w:val="14"/>
                <w:szCs w:val="14"/>
              </w:rPr>
              <w:t>543,265</w:t>
            </w:r>
          </w:p>
        </w:tc>
        <w:tc>
          <w:tcPr>
            <w:tcW w:w="780" w:type="dxa"/>
            <w:tcBorders>
              <w:top w:val="single" w:sz="4" w:space="0" w:color="auto"/>
              <w:left w:val="nil"/>
              <w:bottom w:val="nil"/>
              <w:right w:val="nil"/>
            </w:tcBorders>
            <w:vAlign w:val="center"/>
          </w:tcPr>
          <w:p w:rsidR="00DE37E9" w:rsidRDefault="00DE37E9">
            <w:pPr>
              <w:bidi/>
              <w:jc w:val="lowKashida"/>
              <w:rPr>
                <w:rFonts w:ascii="Arial Unicode MS" w:eastAsia="Arial Unicode MS" w:cs="Arial Unicode MS"/>
                <w:sz w:val="14"/>
                <w:szCs w:val="14"/>
              </w:rPr>
            </w:pPr>
            <w:r>
              <w:rPr>
                <w:sz w:val="14"/>
                <w:szCs w:val="14"/>
              </w:rPr>
              <w:t>548,759</w:t>
            </w:r>
          </w:p>
        </w:tc>
        <w:tc>
          <w:tcPr>
            <w:tcW w:w="792" w:type="dxa"/>
            <w:tcBorders>
              <w:top w:val="single" w:sz="4" w:space="0" w:color="auto"/>
              <w:left w:val="nil"/>
              <w:bottom w:val="nil"/>
              <w:right w:val="nil"/>
            </w:tcBorders>
            <w:vAlign w:val="center"/>
          </w:tcPr>
          <w:p w:rsidR="00DE37E9" w:rsidRDefault="00DE37E9">
            <w:pPr>
              <w:jc w:val="right"/>
              <w:rPr>
                <w:rFonts w:ascii="Arial Unicode MS" w:eastAsia="Arial Unicode MS" w:cs="Arial Unicode MS"/>
                <w:sz w:val="14"/>
                <w:szCs w:val="14"/>
              </w:rPr>
            </w:pPr>
            <w:r>
              <w:rPr>
                <w:sz w:val="14"/>
                <w:szCs w:val="14"/>
              </w:rPr>
              <w:t xml:space="preserve">554,611  </w:t>
            </w:r>
          </w:p>
        </w:tc>
        <w:tc>
          <w:tcPr>
            <w:tcW w:w="924" w:type="dxa"/>
            <w:tcBorders>
              <w:top w:val="single" w:sz="4" w:space="0" w:color="auto"/>
              <w:left w:val="nil"/>
              <w:bottom w:val="nil"/>
              <w:right w:val="single" w:sz="4" w:space="0" w:color="auto"/>
            </w:tcBorders>
            <w:vAlign w:val="center"/>
          </w:tcPr>
          <w:p w:rsidR="00DE37E9" w:rsidRDefault="00DE37E9">
            <w:pPr>
              <w:jc w:val="right"/>
              <w:rPr>
                <w:rFonts w:eastAsia="Arial Unicode MS" w:cs="Times New Roman"/>
                <w:sz w:val="14"/>
                <w:szCs w:val="14"/>
              </w:rPr>
            </w:pPr>
            <w:r>
              <w:rPr>
                <w:rFonts w:eastAsia="Arial Unicode MS" w:cs="Times New Roman"/>
                <w:sz w:val="14"/>
                <w:szCs w:val="14"/>
              </w:rPr>
              <w:t>556,783</w:t>
            </w:r>
          </w:p>
        </w:tc>
      </w:tr>
      <w:tr w:rsidR="00DE37E9" w:rsidTr="00BE6A8E">
        <w:trPr>
          <w:trHeight w:val="198"/>
          <w:jc w:val="center"/>
        </w:trPr>
        <w:tc>
          <w:tcPr>
            <w:tcW w:w="1091" w:type="dxa"/>
            <w:tcBorders>
              <w:top w:val="nil"/>
              <w:bottom w:val="nil"/>
              <w:right w:val="single" w:sz="4" w:space="0" w:color="auto"/>
            </w:tcBorders>
            <w:vAlign w:val="center"/>
          </w:tcPr>
          <w:p w:rsidR="00DE37E9" w:rsidRDefault="00DE37E9">
            <w:pPr>
              <w:rPr>
                <w:rFonts w:cs="Times New Roman"/>
                <w:sz w:val="14"/>
                <w:szCs w:val="14"/>
              </w:rPr>
            </w:pPr>
            <w:r>
              <w:rPr>
                <w:rFonts w:cs="Times New Roman"/>
                <w:sz w:val="14"/>
                <w:szCs w:val="14"/>
              </w:rPr>
              <w:t>Females</w:t>
            </w:r>
          </w:p>
        </w:tc>
        <w:tc>
          <w:tcPr>
            <w:tcW w:w="793" w:type="dxa"/>
            <w:tcBorders>
              <w:top w:val="nil"/>
              <w:left w:val="nil"/>
              <w:bottom w:val="nil"/>
              <w:right w:val="nil"/>
            </w:tcBorders>
            <w:vAlign w:val="center"/>
          </w:tcPr>
          <w:p w:rsidR="00DE37E9" w:rsidRDefault="00DE37E9">
            <w:pPr>
              <w:bidi/>
              <w:jc w:val="lowKashida"/>
              <w:rPr>
                <w:rFonts w:eastAsia="Arial Unicode MS"/>
                <w:sz w:val="14"/>
                <w:szCs w:val="14"/>
              </w:rPr>
            </w:pPr>
            <w:r>
              <w:rPr>
                <w:sz w:val="14"/>
                <w:szCs w:val="14"/>
              </w:rPr>
              <w:t>542,009</w:t>
            </w:r>
          </w:p>
        </w:tc>
        <w:tc>
          <w:tcPr>
            <w:tcW w:w="780" w:type="dxa"/>
            <w:tcBorders>
              <w:top w:val="nil"/>
              <w:left w:val="nil"/>
              <w:bottom w:val="nil"/>
              <w:right w:val="nil"/>
            </w:tcBorders>
            <w:vAlign w:val="center"/>
          </w:tcPr>
          <w:p w:rsidR="00DE37E9" w:rsidRDefault="00DE37E9">
            <w:pPr>
              <w:bidi/>
              <w:jc w:val="lowKashida"/>
              <w:rPr>
                <w:rFonts w:ascii="Arial Unicode MS" w:eastAsia="Arial Unicode MS" w:cs="Arial Unicode MS"/>
                <w:sz w:val="14"/>
                <w:szCs w:val="14"/>
              </w:rPr>
            </w:pPr>
            <w:r>
              <w:rPr>
                <w:sz w:val="14"/>
                <w:szCs w:val="14"/>
              </w:rPr>
              <w:t>549,198</w:t>
            </w:r>
          </w:p>
        </w:tc>
        <w:tc>
          <w:tcPr>
            <w:tcW w:w="792" w:type="dxa"/>
            <w:tcBorders>
              <w:top w:val="nil"/>
              <w:left w:val="nil"/>
              <w:bottom w:val="nil"/>
              <w:right w:val="nil"/>
            </w:tcBorders>
            <w:vAlign w:val="center"/>
          </w:tcPr>
          <w:p w:rsidR="00DE37E9" w:rsidRDefault="00DE37E9">
            <w:pPr>
              <w:jc w:val="right"/>
              <w:rPr>
                <w:rFonts w:ascii="Arial Unicode MS" w:eastAsia="Arial Unicode MS" w:cs="Arial Unicode MS"/>
                <w:sz w:val="14"/>
                <w:szCs w:val="14"/>
              </w:rPr>
            </w:pPr>
            <w:r>
              <w:rPr>
                <w:sz w:val="14"/>
                <w:szCs w:val="14"/>
              </w:rPr>
              <w:t xml:space="preserve">554,515  </w:t>
            </w:r>
          </w:p>
        </w:tc>
        <w:tc>
          <w:tcPr>
            <w:tcW w:w="924" w:type="dxa"/>
            <w:tcBorders>
              <w:top w:val="nil"/>
              <w:left w:val="nil"/>
              <w:bottom w:val="nil"/>
              <w:right w:val="single" w:sz="4" w:space="0" w:color="auto"/>
            </w:tcBorders>
            <w:vAlign w:val="center"/>
          </w:tcPr>
          <w:p w:rsidR="00DE37E9" w:rsidRDefault="00DE37E9">
            <w:pPr>
              <w:jc w:val="right"/>
              <w:rPr>
                <w:rFonts w:eastAsia="Arial Unicode MS" w:cs="Times New Roman"/>
                <w:sz w:val="14"/>
                <w:szCs w:val="14"/>
              </w:rPr>
            </w:pPr>
            <w:r>
              <w:rPr>
                <w:rFonts w:eastAsia="Arial Unicode MS" w:cs="Times New Roman"/>
                <w:sz w:val="14"/>
                <w:szCs w:val="14"/>
              </w:rPr>
              <w:t>557,019</w:t>
            </w:r>
          </w:p>
        </w:tc>
      </w:tr>
      <w:tr w:rsidR="00DE37E9" w:rsidTr="00BE6A8E">
        <w:trPr>
          <w:trHeight w:val="198"/>
          <w:jc w:val="center"/>
        </w:trPr>
        <w:tc>
          <w:tcPr>
            <w:tcW w:w="1091" w:type="dxa"/>
            <w:tcBorders>
              <w:top w:val="nil"/>
              <w:bottom w:val="single" w:sz="4" w:space="0" w:color="auto"/>
              <w:right w:val="single" w:sz="4" w:space="0" w:color="auto"/>
            </w:tcBorders>
            <w:vAlign w:val="center"/>
          </w:tcPr>
          <w:p w:rsidR="00DE37E9" w:rsidRDefault="00DE37E9">
            <w:pPr>
              <w:rPr>
                <w:rFonts w:cs="Times New Roman"/>
                <w:b/>
                <w:bCs/>
                <w:sz w:val="14"/>
                <w:szCs w:val="14"/>
              </w:rPr>
            </w:pPr>
            <w:r>
              <w:rPr>
                <w:rFonts w:cs="Times New Roman"/>
                <w:b/>
                <w:bCs/>
                <w:sz w:val="14"/>
                <w:szCs w:val="14"/>
              </w:rPr>
              <w:t>Both Sexes</w:t>
            </w:r>
          </w:p>
        </w:tc>
        <w:tc>
          <w:tcPr>
            <w:tcW w:w="793" w:type="dxa"/>
            <w:tcBorders>
              <w:top w:val="nil"/>
              <w:left w:val="nil"/>
              <w:bottom w:val="single" w:sz="4" w:space="0" w:color="auto"/>
              <w:right w:val="nil"/>
            </w:tcBorders>
            <w:vAlign w:val="center"/>
          </w:tcPr>
          <w:p w:rsidR="00DE37E9" w:rsidRDefault="00DE37E9">
            <w:pPr>
              <w:bidi/>
              <w:jc w:val="lowKashida"/>
              <w:rPr>
                <w:rFonts w:eastAsia="Arial Unicode MS"/>
                <w:b/>
                <w:bCs/>
                <w:sz w:val="14"/>
                <w:szCs w:val="14"/>
              </w:rPr>
            </w:pPr>
            <w:r>
              <w:rPr>
                <w:b/>
                <w:bCs/>
                <w:sz w:val="14"/>
                <w:szCs w:val="14"/>
              </w:rPr>
              <w:t>1,085,274</w:t>
            </w:r>
          </w:p>
        </w:tc>
        <w:tc>
          <w:tcPr>
            <w:tcW w:w="780" w:type="dxa"/>
            <w:tcBorders>
              <w:top w:val="nil"/>
              <w:left w:val="nil"/>
              <w:bottom w:val="single" w:sz="4" w:space="0" w:color="auto"/>
              <w:right w:val="nil"/>
            </w:tcBorders>
            <w:vAlign w:val="center"/>
          </w:tcPr>
          <w:p w:rsidR="00DE37E9" w:rsidRDefault="00DE37E9">
            <w:pPr>
              <w:bidi/>
              <w:jc w:val="lowKashida"/>
              <w:rPr>
                <w:rFonts w:ascii="Arial Unicode MS" w:eastAsia="Arial Unicode MS" w:cs="Arial Unicode MS"/>
                <w:b/>
                <w:bCs/>
                <w:sz w:val="14"/>
                <w:szCs w:val="14"/>
              </w:rPr>
            </w:pPr>
            <w:r>
              <w:rPr>
                <w:b/>
                <w:bCs/>
                <w:sz w:val="14"/>
                <w:szCs w:val="14"/>
              </w:rPr>
              <w:t>1,097,957</w:t>
            </w:r>
          </w:p>
        </w:tc>
        <w:tc>
          <w:tcPr>
            <w:tcW w:w="792" w:type="dxa"/>
            <w:tcBorders>
              <w:top w:val="nil"/>
              <w:left w:val="nil"/>
              <w:bottom w:val="single" w:sz="4" w:space="0" w:color="auto"/>
              <w:right w:val="nil"/>
            </w:tcBorders>
            <w:vAlign w:val="center"/>
          </w:tcPr>
          <w:p w:rsidR="00DE37E9" w:rsidRDefault="00DE37E9">
            <w:pPr>
              <w:jc w:val="right"/>
              <w:rPr>
                <w:rFonts w:ascii="Arial Unicode MS" w:eastAsia="Arial Unicode MS" w:cs="Arial Unicode MS"/>
                <w:b/>
                <w:bCs/>
                <w:sz w:val="14"/>
                <w:szCs w:val="14"/>
              </w:rPr>
            </w:pPr>
            <w:r>
              <w:rPr>
                <w:b/>
                <w:bCs/>
                <w:sz w:val="14"/>
                <w:szCs w:val="14"/>
              </w:rPr>
              <w:t xml:space="preserve">1,109,126  </w:t>
            </w:r>
          </w:p>
        </w:tc>
        <w:tc>
          <w:tcPr>
            <w:tcW w:w="924" w:type="dxa"/>
            <w:tcBorders>
              <w:top w:val="nil"/>
              <w:left w:val="nil"/>
              <w:bottom w:val="single" w:sz="4" w:space="0" w:color="auto"/>
              <w:right w:val="single" w:sz="4" w:space="0" w:color="auto"/>
            </w:tcBorders>
            <w:vAlign w:val="center"/>
          </w:tcPr>
          <w:p w:rsidR="00DE37E9" w:rsidRDefault="00DE37E9">
            <w:pPr>
              <w:jc w:val="right"/>
              <w:rPr>
                <w:rFonts w:eastAsia="Arial Unicode MS" w:cs="Times New Roman"/>
                <w:b/>
                <w:bCs/>
                <w:sz w:val="14"/>
                <w:szCs w:val="14"/>
              </w:rPr>
            </w:pPr>
            <w:r>
              <w:rPr>
                <w:rFonts w:eastAsia="Arial Unicode MS" w:cs="Times New Roman"/>
                <w:b/>
                <w:bCs/>
                <w:sz w:val="14"/>
                <w:szCs w:val="14"/>
              </w:rPr>
              <w:t>1,113,802</w:t>
            </w:r>
          </w:p>
        </w:tc>
      </w:tr>
      <w:tr w:rsidR="00DE37E9" w:rsidTr="00BE6A8E">
        <w:trPr>
          <w:cantSplit/>
          <w:trHeight w:val="198"/>
          <w:jc w:val="center"/>
        </w:trPr>
        <w:tc>
          <w:tcPr>
            <w:tcW w:w="4380" w:type="dxa"/>
            <w:gridSpan w:val="5"/>
            <w:tcBorders>
              <w:top w:val="single" w:sz="4" w:space="0" w:color="auto"/>
              <w:bottom w:val="single" w:sz="4" w:space="0" w:color="auto"/>
              <w:right w:val="single" w:sz="4" w:space="0" w:color="auto"/>
            </w:tcBorders>
            <w:vAlign w:val="center"/>
          </w:tcPr>
          <w:p w:rsidR="00DE37E9" w:rsidRDefault="00DE37E9">
            <w:pPr>
              <w:jc w:val="center"/>
              <w:rPr>
                <w:rFonts w:eastAsia="Arial Unicode MS" w:cs="Times New Roman"/>
                <w:sz w:val="14"/>
                <w:szCs w:val="14"/>
              </w:rPr>
            </w:pPr>
            <w:r>
              <w:rPr>
                <w:rFonts w:cs="Times New Roman"/>
                <w:b/>
                <w:bCs/>
                <w:sz w:val="14"/>
                <w:szCs w:val="14"/>
              </w:rPr>
              <w:t>Teachers*</w:t>
            </w:r>
          </w:p>
        </w:tc>
      </w:tr>
      <w:tr w:rsidR="00DE37E9" w:rsidTr="00BE6A8E">
        <w:trPr>
          <w:trHeight w:val="198"/>
          <w:jc w:val="center"/>
        </w:trPr>
        <w:tc>
          <w:tcPr>
            <w:tcW w:w="1091" w:type="dxa"/>
            <w:tcBorders>
              <w:top w:val="single" w:sz="4" w:space="0" w:color="auto"/>
              <w:bottom w:val="nil"/>
              <w:right w:val="single" w:sz="4" w:space="0" w:color="auto"/>
            </w:tcBorders>
            <w:vAlign w:val="center"/>
          </w:tcPr>
          <w:p w:rsidR="00DE37E9" w:rsidRDefault="00DE37E9">
            <w:pPr>
              <w:ind w:right="-187"/>
              <w:rPr>
                <w:rFonts w:cs="Times New Roman"/>
                <w:sz w:val="14"/>
                <w:szCs w:val="14"/>
              </w:rPr>
            </w:pPr>
            <w:r>
              <w:rPr>
                <w:rFonts w:cs="Times New Roman"/>
                <w:sz w:val="14"/>
                <w:szCs w:val="14"/>
              </w:rPr>
              <w:t>Males</w:t>
            </w:r>
          </w:p>
        </w:tc>
        <w:tc>
          <w:tcPr>
            <w:tcW w:w="793" w:type="dxa"/>
            <w:tcBorders>
              <w:top w:val="single" w:sz="4" w:space="0" w:color="auto"/>
              <w:left w:val="nil"/>
              <w:bottom w:val="nil"/>
              <w:right w:val="nil"/>
            </w:tcBorders>
            <w:vAlign w:val="center"/>
          </w:tcPr>
          <w:p w:rsidR="00DE37E9" w:rsidRDefault="00DE37E9">
            <w:pPr>
              <w:jc w:val="right"/>
              <w:rPr>
                <w:rFonts w:cs="Times New Roman"/>
                <w:sz w:val="14"/>
                <w:szCs w:val="14"/>
              </w:rPr>
            </w:pPr>
            <w:r>
              <w:rPr>
                <w:rFonts w:cs="Times New Roman"/>
                <w:sz w:val="14"/>
                <w:szCs w:val="14"/>
              </w:rPr>
              <w:t>19,080</w:t>
            </w:r>
          </w:p>
        </w:tc>
        <w:tc>
          <w:tcPr>
            <w:tcW w:w="780" w:type="dxa"/>
            <w:tcBorders>
              <w:top w:val="single" w:sz="4" w:space="0" w:color="auto"/>
              <w:left w:val="nil"/>
              <w:bottom w:val="nil"/>
              <w:right w:val="nil"/>
            </w:tcBorders>
            <w:vAlign w:val="center"/>
          </w:tcPr>
          <w:p w:rsidR="00DE37E9" w:rsidRDefault="00DE37E9">
            <w:pPr>
              <w:jc w:val="right"/>
              <w:rPr>
                <w:rFonts w:cs="Times New Roman"/>
                <w:sz w:val="14"/>
                <w:szCs w:val="14"/>
              </w:rPr>
            </w:pPr>
            <w:r>
              <w:rPr>
                <w:rFonts w:cs="Times New Roman"/>
                <w:sz w:val="14"/>
                <w:szCs w:val="14"/>
              </w:rPr>
              <w:t>19,430</w:t>
            </w:r>
          </w:p>
        </w:tc>
        <w:tc>
          <w:tcPr>
            <w:tcW w:w="792" w:type="dxa"/>
            <w:tcBorders>
              <w:top w:val="single" w:sz="4" w:space="0" w:color="auto"/>
              <w:left w:val="nil"/>
              <w:bottom w:val="nil"/>
              <w:right w:val="nil"/>
            </w:tcBorders>
            <w:vAlign w:val="center"/>
          </w:tcPr>
          <w:p w:rsidR="00DE37E9" w:rsidRDefault="00DE37E9">
            <w:pPr>
              <w:jc w:val="right"/>
              <w:rPr>
                <w:rFonts w:ascii="Arial Unicode MS" w:eastAsia="Arial Unicode MS" w:cs="Arial Unicode MS"/>
                <w:sz w:val="14"/>
                <w:szCs w:val="14"/>
              </w:rPr>
            </w:pPr>
            <w:r>
              <w:rPr>
                <w:sz w:val="14"/>
                <w:szCs w:val="14"/>
              </w:rPr>
              <w:t xml:space="preserve">11,680  </w:t>
            </w:r>
          </w:p>
        </w:tc>
        <w:tc>
          <w:tcPr>
            <w:tcW w:w="924" w:type="dxa"/>
            <w:tcBorders>
              <w:top w:val="single" w:sz="4" w:space="0" w:color="auto"/>
              <w:left w:val="nil"/>
              <w:bottom w:val="nil"/>
              <w:right w:val="single" w:sz="4" w:space="0" w:color="auto"/>
            </w:tcBorders>
            <w:vAlign w:val="center"/>
          </w:tcPr>
          <w:p w:rsidR="00DE37E9" w:rsidRDefault="00DE37E9">
            <w:pPr>
              <w:jc w:val="right"/>
              <w:rPr>
                <w:rFonts w:eastAsia="Arial Unicode MS" w:cs="Times New Roman"/>
                <w:sz w:val="14"/>
                <w:szCs w:val="14"/>
              </w:rPr>
            </w:pPr>
            <w:r>
              <w:rPr>
                <w:rFonts w:eastAsia="Arial Unicode MS" w:cs="Times New Roman"/>
                <w:sz w:val="14"/>
                <w:szCs w:val="14"/>
              </w:rPr>
              <w:t>..</w:t>
            </w:r>
          </w:p>
        </w:tc>
      </w:tr>
      <w:tr w:rsidR="00DE37E9" w:rsidTr="00BE6A8E">
        <w:trPr>
          <w:trHeight w:val="198"/>
          <w:jc w:val="center"/>
        </w:trPr>
        <w:tc>
          <w:tcPr>
            <w:tcW w:w="1091" w:type="dxa"/>
            <w:tcBorders>
              <w:top w:val="nil"/>
              <w:bottom w:val="nil"/>
              <w:right w:val="single" w:sz="4" w:space="0" w:color="auto"/>
            </w:tcBorders>
            <w:vAlign w:val="center"/>
          </w:tcPr>
          <w:p w:rsidR="00DE37E9" w:rsidRDefault="00DE37E9">
            <w:pPr>
              <w:rPr>
                <w:rFonts w:cs="Times New Roman"/>
                <w:sz w:val="14"/>
                <w:szCs w:val="14"/>
              </w:rPr>
            </w:pPr>
            <w:r>
              <w:rPr>
                <w:rFonts w:cs="Times New Roman"/>
                <w:sz w:val="14"/>
                <w:szCs w:val="14"/>
              </w:rPr>
              <w:t>Females</w:t>
            </w:r>
          </w:p>
        </w:tc>
        <w:tc>
          <w:tcPr>
            <w:tcW w:w="793" w:type="dxa"/>
            <w:tcBorders>
              <w:top w:val="nil"/>
              <w:left w:val="nil"/>
              <w:bottom w:val="nil"/>
              <w:right w:val="nil"/>
            </w:tcBorders>
            <w:vAlign w:val="center"/>
          </w:tcPr>
          <w:p w:rsidR="00DE37E9" w:rsidRDefault="00DE37E9">
            <w:pPr>
              <w:jc w:val="right"/>
              <w:rPr>
                <w:rFonts w:cs="Times New Roman"/>
                <w:sz w:val="14"/>
                <w:szCs w:val="14"/>
              </w:rPr>
            </w:pPr>
            <w:r>
              <w:rPr>
                <w:rFonts w:cs="Times New Roman"/>
                <w:sz w:val="14"/>
                <w:szCs w:val="14"/>
              </w:rPr>
              <w:t>23,215</w:t>
            </w:r>
          </w:p>
        </w:tc>
        <w:tc>
          <w:tcPr>
            <w:tcW w:w="780" w:type="dxa"/>
            <w:tcBorders>
              <w:top w:val="nil"/>
              <w:left w:val="nil"/>
              <w:bottom w:val="nil"/>
              <w:right w:val="nil"/>
            </w:tcBorders>
            <w:vAlign w:val="center"/>
          </w:tcPr>
          <w:p w:rsidR="00DE37E9" w:rsidRDefault="00DE37E9">
            <w:pPr>
              <w:jc w:val="right"/>
              <w:rPr>
                <w:rFonts w:cs="Times New Roman"/>
                <w:sz w:val="14"/>
                <w:szCs w:val="14"/>
              </w:rPr>
            </w:pPr>
            <w:r>
              <w:rPr>
                <w:rFonts w:cs="Times New Roman"/>
                <w:sz w:val="14"/>
                <w:szCs w:val="14"/>
              </w:rPr>
              <w:t>24,129</w:t>
            </w:r>
          </w:p>
        </w:tc>
        <w:tc>
          <w:tcPr>
            <w:tcW w:w="792" w:type="dxa"/>
            <w:tcBorders>
              <w:top w:val="nil"/>
              <w:left w:val="nil"/>
              <w:bottom w:val="nil"/>
              <w:right w:val="nil"/>
            </w:tcBorders>
            <w:vAlign w:val="center"/>
          </w:tcPr>
          <w:p w:rsidR="00DE37E9" w:rsidRDefault="00DE37E9">
            <w:pPr>
              <w:jc w:val="right"/>
              <w:rPr>
                <w:rFonts w:ascii="Arial Unicode MS" w:eastAsia="Arial Unicode MS" w:cs="Arial Unicode MS"/>
                <w:sz w:val="14"/>
                <w:szCs w:val="14"/>
              </w:rPr>
            </w:pPr>
            <w:r>
              <w:rPr>
                <w:sz w:val="14"/>
                <w:szCs w:val="14"/>
              </w:rPr>
              <w:t xml:space="preserve">16,213  </w:t>
            </w:r>
          </w:p>
        </w:tc>
        <w:tc>
          <w:tcPr>
            <w:tcW w:w="924" w:type="dxa"/>
            <w:tcBorders>
              <w:top w:val="nil"/>
              <w:left w:val="nil"/>
              <w:bottom w:val="nil"/>
              <w:right w:val="single" w:sz="4" w:space="0" w:color="auto"/>
            </w:tcBorders>
            <w:vAlign w:val="center"/>
          </w:tcPr>
          <w:p w:rsidR="00DE37E9" w:rsidRDefault="00DE37E9">
            <w:pPr>
              <w:jc w:val="right"/>
              <w:rPr>
                <w:rFonts w:eastAsia="Arial Unicode MS" w:cs="Times New Roman"/>
                <w:sz w:val="14"/>
                <w:szCs w:val="14"/>
              </w:rPr>
            </w:pPr>
            <w:r>
              <w:rPr>
                <w:rFonts w:eastAsia="Arial Unicode MS" w:cs="Times New Roman"/>
                <w:sz w:val="14"/>
                <w:szCs w:val="14"/>
              </w:rPr>
              <w:t>..</w:t>
            </w:r>
          </w:p>
        </w:tc>
      </w:tr>
      <w:tr w:rsidR="00DE37E9" w:rsidTr="00BE6A8E">
        <w:trPr>
          <w:trHeight w:val="198"/>
          <w:jc w:val="center"/>
        </w:trPr>
        <w:tc>
          <w:tcPr>
            <w:tcW w:w="1091" w:type="dxa"/>
            <w:tcBorders>
              <w:top w:val="nil"/>
              <w:bottom w:val="single" w:sz="4" w:space="0" w:color="auto"/>
              <w:right w:val="single" w:sz="4" w:space="0" w:color="auto"/>
            </w:tcBorders>
            <w:vAlign w:val="center"/>
          </w:tcPr>
          <w:p w:rsidR="00DE37E9" w:rsidRDefault="00DE37E9">
            <w:pPr>
              <w:rPr>
                <w:rFonts w:cs="Times New Roman"/>
                <w:b/>
                <w:bCs/>
                <w:sz w:val="14"/>
                <w:szCs w:val="14"/>
              </w:rPr>
            </w:pPr>
            <w:r>
              <w:rPr>
                <w:rFonts w:cs="Times New Roman"/>
                <w:b/>
                <w:bCs/>
                <w:sz w:val="14"/>
                <w:szCs w:val="14"/>
              </w:rPr>
              <w:t>Both Sexes</w:t>
            </w:r>
          </w:p>
        </w:tc>
        <w:tc>
          <w:tcPr>
            <w:tcW w:w="793" w:type="dxa"/>
            <w:tcBorders>
              <w:top w:val="nil"/>
              <w:left w:val="nil"/>
              <w:bottom w:val="single" w:sz="4" w:space="0" w:color="auto"/>
              <w:right w:val="nil"/>
            </w:tcBorders>
            <w:vAlign w:val="center"/>
          </w:tcPr>
          <w:p w:rsidR="00DE37E9" w:rsidRDefault="00DE37E9">
            <w:pPr>
              <w:jc w:val="right"/>
              <w:rPr>
                <w:rFonts w:cs="Times New Roman"/>
                <w:b/>
                <w:bCs/>
                <w:sz w:val="14"/>
                <w:szCs w:val="14"/>
              </w:rPr>
            </w:pPr>
            <w:r>
              <w:rPr>
                <w:rFonts w:cs="Times New Roman"/>
                <w:b/>
                <w:bCs/>
                <w:sz w:val="14"/>
                <w:szCs w:val="14"/>
              </w:rPr>
              <w:t>42,295</w:t>
            </w:r>
          </w:p>
        </w:tc>
        <w:tc>
          <w:tcPr>
            <w:tcW w:w="780" w:type="dxa"/>
            <w:tcBorders>
              <w:top w:val="nil"/>
              <w:left w:val="nil"/>
              <w:bottom w:val="single" w:sz="4" w:space="0" w:color="auto"/>
              <w:right w:val="nil"/>
            </w:tcBorders>
            <w:vAlign w:val="center"/>
          </w:tcPr>
          <w:p w:rsidR="00DE37E9" w:rsidRDefault="00DE37E9">
            <w:pPr>
              <w:jc w:val="right"/>
              <w:rPr>
                <w:rFonts w:cs="Times New Roman"/>
                <w:b/>
                <w:bCs/>
                <w:sz w:val="14"/>
                <w:szCs w:val="14"/>
              </w:rPr>
            </w:pPr>
            <w:r>
              <w:rPr>
                <w:rFonts w:cs="Times New Roman"/>
                <w:b/>
                <w:bCs/>
                <w:sz w:val="14"/>
                <w:szCs w:val="14"/>
              </w:rPr>
              <w:t>43,559</w:t>
            </w:r>
          </w:p>
        </w:tc>
        <w:tc>
          <w:tcPr>
            <w:tcW w:w="792" w:type="dxa"/>
            <w:tcBorders>
              <w:top w:val="nil"/>
              <w:left w:val="nil"/>
              <w:bottom w:val="single" w:sz="4" w:space="0" w:color="auto"/>
              <w:right w:val="nil"/>
            </w:tcBorders>
            <w:vAlign w:val="center"/>
          </w:tcPr>
          <w:p w:rsidR="00DE37E9" w:rsidRDefault="00DE37E9">
            <w:pPr>
              <w:jc w:val="right"/>
              <w:rPr>
                <w:rFonts w:ascii="Arial Unicode MS" w:eastAsia="Arial Unicode MS" w:cs="Arial Unicode MS"/>
                <w:b/>
                <w:bCs/>
                <w:sz w:val="14"/>
                <w:szCs w:val="14"/>
              </w:rPr>
            </w:pPr>
            <w:r>
              <w:rPr>
                <w:b/>
                <w:bCs/>
                <w:sz w:val="14"/>
                <w:szCs w:val="14"/>
              </w:rPr>
              <w:t xml:space="preserve">27,893  </w:t>
            </w:r>
          </w:p>
        </w:tc>
        <w:tc>
          <w:tcPr>
            <w:tcW w:w="924" w:type="dxa"/>
            <w:tcBorders>
              <w:top w:val="nil"/>
              <w:left w:val="nil"/>
              <w:bottom w:val="single" w:sz="4" w:space="0" w:color="auto"/>
              <w:right w:val="single" w:sz="4" w:space="0" w:color="auto"/>
            </w:tcBorders>
            <w:vAlign w:val="center"/>
          </w:tcPr>
          <w:p w:rsidR="00DE37E9" w:rsidRDefault="00DE37E9">
            <w:pPr>
              <w:jc w:val="right"/>
              <w:rPr>
                <w:rFonts w:eastAsia="Arial Unicode MS" w:cs="Times New Roman"/>
                <w:b/>
                <w:bCs/>
                <w:sz w:val="14"/>
                <w:szCs w:val="14"/>
              </w:rPr>
            </w:pPr>
            <w:r>
              <w:rPr>
                <w:rFonts w:eastAsia="Arial Unicode MS" w:cs="Times New Roman"/>
                <w:b/>
                <w:bCs/>
                <w:sz w:val="14"/>
                <w:szCs w:val="14"/>
              </w:rPr>
              <w:t>..</w:t>
            </w:r>
          </w:p>
        </w:tc>
      </w:tr>
      <w:tr w:rsidR="00DE37E9" w:rsidTr="00BE6A8E">
        <w:trPr>
          <w:cantSplit/>
          <w:trHeight w:val="198"/>
          <w:jc w:val="center"/>
        </w:trPr>
        <w:tc>
          <w:tcPr>
            <w:tcW w:w="4380" w:type="dxa"/>
            <w:gridSpan w:val="5"/>
            <w:tcBorders>
              <w:top w:val="single" w:sz="4" w:space="0" w:color="auto"/>
              <w:bottom w:val="single" w:sz="4" w:space="0" w:color="auto"/>
              <w:right w:val="single" w:sz="4" w:space="0" w:color="auto"/>
            </w:tcBorders>
            <w:vAlign w:val="center"/>
          </w:tcPr>
          <w:p w:rsidR="00DE37E9" w:rsidRDefault="00DE37E9">
            <w:pPr>
              <w:jc w:val="center"/>
              <w:rPr>
                <w:rFonts w:eastAsia="Arial Unicode MS" w:cs="Times New Roman"/>
                <w:sz w:val="14"/>
                <w:szCs w:val="14"/>
              </w:rPr>
            </w:pPr>
            <w:r>
              <w:rPr>
                <w:rFonts w:cs="Times New Roman"/>
                <w:b/>
                <w:bCs/>
                <w:sz w:val="14"/>
                <w:szCs w:val="14"/>
              </w:rPr>
              <w:t>Classes</w:t>
            </w:r>
          </w:p>
        </w:tc>
      </w:tr>
      <w:tr w:rsidR="00DE37E9" w:rsidTr="00BE6A8E">
        <w:trPr>
          <w:trHeight w:val="198"/>
          <w:jc w:val="center"/>
        </w:trPr>
        <w:tc>
          <w:tcPr>
            <w:tcW w:w="1091" w:type="dxa"/>
            <w:tcBorders>
              <w:top w:val="single" w:sz="4" w:space="0" w:color="auto"/>
              <w:bottom w:val="nil"/>
              <w:right w:val="single" w:sz="4" w:space="0" w:color="auto"/>
            </w:tcBorders>
            <w:vAlign w:val="center"/>
          </w:tcPr>
          <w:p w:rsidR="00DE37E9" w:rsidRDefault="00DE37E9">
            <w:pPr>
              <w:rPr>
                <w:rFonts w:cs="Times New Roman"/>
                <w:sz w:val="14"/>
                <w:szCs w:val="14"/>
              </w:rPr>
            </w:pPr>
            <w:r>
              <w:rPr>
                <w:rFonts w:cs="Times New Roman"/>
                <w:sz w:val="14"/>
                <w:szCs w:val="14"/>
              </w:rPr>
              <w:t>Males</w:t>
            </w:r>
          </w:p>
        </w:tc>
        <w:tc>
          <w:tcPr>
            <w:tcW w:w="793" w:type="dxa"/>
            <w:tcBorders>
              <w:top w:val="single" w:sz="4" w:space="0" w:color="auto"/>
              <w:left w:val="nil"/>
              <w:bottom w:val="nil"/>
              <w:right w:val="nil"/>
            </w:tcBorders>
            <w:vAlign w:val="center"/>
          </w:tcPr>
          <w:p w:rsidR="00DE37E9" w:rsidRDefault="00DE37E9">
            <w:pPr>
              <w:jc w:val="right"/>
              <w:rPr>
                <w:rFonts w:eastAsia="Batang" w:cs="Times New Roman"/>
                <w:sz w:val="14"/>
                <w:szCs w:val="14"/>
              </w:rPr>
            </w:pPr>
            <w:r>
              <w:rPr>
                <w:rFonts w:eastAsia="Batang" w:cs="Times New Roman"/>
                <w:sz w:val="14"/>
                <w:szCs w:val="14"/>
              </w:rPr>
              <w:t>12,961</w:t>
            </w:r>
          </w:p>
        </w:tc>
        <w:tc>
          <w:tcPr>
            <w:tcW w:w="780" w:type="dxa"/>
            <w:tcBorders>
              <w:top w:val="single" w:sz="4" w:space="0" w:color="auto"/>
              <w:left w:val="nil"/>
              <w:bottom w:val="nil"/>
              <w:right w:val="nil"/>
            </w:tcBorders>
            <w:vAlign w:val="center"/>
          </w:tcPr>
          <w:p w:rsidR="00DE37E9" w:rsidRDefault="00DE37E9">
            <w:pPr>
              <w:jc w:val="right"/>
              <w:rPr>
                <w:rFonts w:ascii="Arial Unicode MS" w:eastAsia="Arial Unicode MS" w:cs="Arial Unicode MS"/>
                <w:sz w:val="14"/>
                <w:szCs w:val="14"/>
              </w:rPr>
            </w:pPr>
            <w:r>
              <w:rPr>
                <w:sz w:val="14"/>
                <w:szCs w:val="14"/>
              </w:rPr>
              <w:t>13,675</w:t>
            </w:r>
          </w:p>
        </w:tc>
        <w:tc>
          <w:tcPr>
            <w:tcW w:w="792" w:type="dxa"/>
            <w:tcBorders>
              <w:top w:val="single" w:sz="4" w:space="0" w:color="auto"/>
              <w:left w:val="nil"/>
              <w:bottom w:val="nil"/>
              <w:right w:val="nil"/>
            </w:tcBorders>
            <w:vAlign w:val="center"/>
          </w:tcPr>
          <w:p w:rsidR="00DE37E9" w:rsidRDefault="00DE37E9">
            <w:pPr>
              <w:jc w:val="right"/>
              <w:rPr>
                <w:rFonts w:ascii="Arial Unicode MS" w:eastAsia="Arial Unicode MS" w:cs="Arial Unicode MS"/>
                <w:sz w:val="14"/>
                <w:szCs w:val="14"/>
              </w:rPr>
            </w:pPr>
            <w:r>
              <w:rPr>
                <w:sz w:val="14"/>
                <w:szCs w:val="14"/>
              </w:rPr>
              <w:t xml:space="preserve">14,037  </w:t>
            </w:r>
          </w:p>
        </w:tc>
        <w:tc>
          <w:tcPr>
            <w:tcW w:w="924" w:type="dxa"/>
            <w:tcBorders>
              <w:top w:val="single" w:sz="4" w:space="0" w:color="auto"/>
              <w:left w:val="nil"/>
              <w:bottom w:val="nil"/>
              <w:right w:val="single" w:sz="4" w:space="0" w:color="auto"/>
            </w:tcBorders>
            <w:vAlign w:val="center"/>
          </w:tcPr>
          <w:p w:rsidR="00DE37E9" w:rsidRDefault="00DE37E9">
            <w:pPr>
              <w:jc w:val="right"/>
              <w:rPr>
                <w:rFonts w:eastAsia="Arial Unicode MS" w:cs="Times New Roman"/>
                <w:sz w:val="14"/>
                <w:szCs w:val="14"/>
              </w:rPr>
            </w:pPr>
            <w:r>
              <w:rPr>
                <w:rFonts w:eastAsia="Arial Unicode MS" w:cs="Times New Roman"/>
                <w:sz w:val="14"/>
                <w:szCs w:val="14"/>
              </w:rPr>
              <w:t>14,307</w:t>
            </w:r>
          </w:p>
        </w:tc>
      </w:tr>
      <w:tr w:rsidR="00DE37E9" w:rsidTr="00BE6A8E">
        <w:trPr>
          <w:trHeight w:val="198"/>
          <w:jc w:val="center"/>
        </w:trPr>
        <w:tc>
          <w:tcPr>
            <w:tcW w:w="1091" w:type="dxa"/>
            <w:tcBorders>
              <w:top w:val="nil"/>
              <w:bottom w:val="nil"/>
              <w:right w:val="single" w:sz="4" w:space="0" w:color="auto"/>
            </w:tcBorders>
            <w:vAlign w:val="center"/>
          </w:tcPr>
          <w:p w:rsidR="00DE37E9" w:rsidRDefault="00DE37E9">
            <w:pPr>
              <w:rPr>
                <w:rFonts w:cs="Times New Roman"/>
                <w:sz w:val="14"/>
                <w:szCs w:val="14"/>
              </w:rPr>
            </w:pPr>
            <w:r>
              <w:rPr>
                <w:rFonts w:cs="Times New Roman"/>
                <w:sz w:val="14"/>
                <w:szCs w:val="14"/>
              </w:rPr>
              <w:t>Females</w:t>
            </w:r>
          </w:p>
        </w:tc>
        <w:tc>
          <w:tcPr>
            <w:tcW w:w="793" w:type="dxa"/>
            <w:tcBorders>
              <w:top w:val="nil"/>
              <w:left w:val="nil"/>
              <w:bottom w:val="nil"/>
              <w:right w:val="nil"/>
            </w:tcBorders>
            <w:vAlign w:val="center"/>
          </w:tcPr>
          <w:p w:rsidR="00DE37E9" w:rsidRDefault="00DE37E9">
            <w:pPr>
              <w:jc w:val="right"/>
              <w:rPr>
                <w:rFonts w:eastAsia="Batang" w:cs="Times New Roman"/>
                <w:sz w:val="14"/>
                <w:szCs w:val="14"/>
              </w:rPr>
            </w:pPr>
            <w:r>
              <w:rPr>
                <w:rFonts w:eastAsia="Batang" w:cs="Times New Roman"/>
                <w:sz w:val="14"/>
                <w:szCs w:val="14"/>
              </w:rPr>
              <w:t>13,199</w:t>
            </w:r>
          </w:p>
        </w:tc>
        <w:tc>
          <w:tcPr>
            <w:tcW w:w="780" w:type="dxa"/>
            <w:tcBorders>
              <w:top w:val="nil"/>
              <w:left w:val="nil"/>
              <w:bottom w:val="nil"/>
              <w:right w:val="nil"/>
            </w:tcBorders>
            <w:vAlign w:val="center"/>
          </w:tcPr>
          <w:p w:rsidR="00DE37E9" w:rsidRDefault="00DE37E9">
            <w:pPr>
              <w:jc w:val="right"/>
              <w:rPr>
                <w:rFonts w:ascii="Arial Unicode MS" w:eastAsia="Arial Unicode MS" w:cs="Arial Unicode MS"/>
                <w:sz w:val="14"/>
                <w:szCs w:val="14"/>
              </w:rPr>
            </w:pPr>
            <w:r>
              <w:rPr>
                <w:sz w:val="14"/>
                <w:szCs w:val="14"/>
              </w:rPr>
              <w:t>13,577</w:t>
            </w:r>
          </w:p>
        </w:tc>
        <w:tc>
          <w:tcPr>
            <w:tcW w:w="792" w:type="dxa"/>
            <w:tcBorders>
              <w:top w:val="nil"/>
              <w:left w:val="nil"/>
              <w:bottom w:val="nil"/>
              <w:right w:val="nil"/>
            </w:tcBorders>
            <w:vAlign w:val="center"/>
          </w:tcPr>
          <w:p w:rsidR="00DE37E9" w:rsidRDefault="00DE37E9">
            <w:pPr>
              <w:jc w:val="right"/>
              <w:rPr>
                <w:rFonts w:ascii="Arial Unicode MS" w:eastAsia="Arial Unicode MS" w:cs="Arial Unicode MS"/>
                <w:sz w:val="14"/>
                <w:szCs w:val="14"/>
              </w:rPr>
            </w:pPr>
            <w:r>
              <w:rPr>
                <w:sz w:val="14"/>
                <w:szCs w:val="14"/>
              </w:rPr>
              <w:t xml:space="preserve">13,906  </w:t>
            </w:r>
          </w:p>
        </w:tc>
        <w:tc>
          <w:tcPr>
            <w:tcW w:w="924" w:type="dxa"/>
            <w:tcBorders>
              <w:top w:val="nil"/>
              <w:left w:val="nil"/>
              <w:bottom w:val="nil"/>
              <w:right w:val="single" w:sz="4" w:space="0" w:color="auto"/>
            </w:tcBorders>
            <w:vAlign w:val="center"/>
          </w:tcPr>
          <w:p w:rsidR="00DE37E9" w:rsidRDefault="00DE37E9">
            <w:pPr>
              <w:jc w:val="right"/>
              <w:rPr>
                <w:rFonts w:eastAsia="Arial Unicode MS" w:cs="Times New Roman"/>
                <w:sz w:val="14"/>
                <w:szCs w:val="14"/>
              </w:rPr>
            </w:pPr>
            <w:r>
              <w:rPr>
                <w:rFonts w:eastAsia="Arial Unicode MS" w:cs="Times New Roman"/>
                <w:sz w:val="14"/>
                <w:szCs w:val="14"/>
              </w:rPr>
              <w:t>14,179</w:t>
            </w:r>
          </w:p>
        </w:tc>
      </w:tr>
      <w:tr w:rsidR="00DE37E9" w:rsidTr="00BE6A8E">
        <w:trPr>
          <w:trHeight w:val="198"/>
          <w:jc w:val="center"/>
        </w:trPr>
        <w:tc>
          <w:tcPr>
            <w:tcW w:w="1091" w:type="dxa"/>
            <w:tcBorders>
              <w:top w:val="nil"/>
              <w:bottom w:val="nil"/>
              <w:right w:val="single" w:sz="4" w:space="0" w:color="auto"/>
            </w:tcBorders>
            <w:vAlign w:val="center"/>
          </w:tcPr>
          <w:p w:rsidR="00DE37E9" w:rsidRDefault="00DE37E9">
            <w:pPr>
              <w:rPr>
                <w:rFonts w:cs="Times New Roman"/>
                <w:sz w:val="14"/>
                <w:szCs w:val="14"/>
              </w:rPr>
            </w:pPr>
            <w:r>
              <w:rPr>
                <w:rFonts w:cs="Times New Roman"/>
                <w:sz w:val="14"/>
                <w:szCs w:val="14"/>
              </w:rPr>
              <w:t>Co-Education</w:t>
            </w:r>
          </w:p>
        </w:tc>
        <w:tc>
          <w:tcPr>
            <w:tcW w:w="793" w:type="dxa"/>
            <w:tcBorders>
              <w:top w:val="nil"/>
              <w:left w:val="nil"/>
              <w:bottom w:val="nil"/>
              <w:right w:val="nil"/>
            </w:tcBorders>
            <w:vAlign w:val="center"/>
          </w:tcPr>
          <w:p w:rsidR="00DE37E9" w:rsidRDefault="00DE37E9">
            <w:pPr>
              <w:jc w:val="right"/>
              <w:rPr>
                <w:rFonts w:eastAsia="Batang" w:cs="Times New Roman"/>
                <w:sz w:val="14"/>
                <w:szCs w:val="14"/>
              </w:rPr>
            </w:pPr>
            <w:r>
              <w:rPr>
                <w:rFonts w:eastAsia="Batang" w:cs="Times New Roman"/>
                <w:sz w:val="14"/>
                <w:szCs w:val="14"/>
              </w:rPr>
              <w:t>5,803</w:t>
            </w:r>
          </w:p>
        </w:tc>
        <w:tc>
          <w:tcPr>
            <w:tcW w:w="780" w:type="dxa"/>
            <w:tcBorders>
              <w:top w:val="nil"/>
              <w:left w:val="nil"/>
              <w:bottom w:val="nil"/>
              <w:right w:val="nil"/>
            </w:tcBorders>
            <w:vAlign w:val="center"/>
          </w:tcPr>
          <w:p w:rsidR="00DE37E9" w:rsidRDefault="00DE37E9">
            <w:pPr>
              <w:jc w:val="right"/>
              <w:rPr>
                <w:rFonts w:ascii="Arial Unicode MS" w:eastAsia="Arial Unicode MS" w:cs="Arial Unicode MS"/>
                <w:sz w:val="14"/>
                <w:szCs w:val="14"/>
              </w:rPr>
            </w:pPr>
            <w:r>
              <w:rPr>
                <w:sz w:val="14"/>
                <w:szCs w:val="14"/>
              </w:rPr>
              <w:t>6,105</w:t>
            </w:r>
          </w:p>
        </w:tc>
        <w:tc>
          <w:tcPr>
            <w:tcW w:w="792" w:type="dxa"/>
            <w:tcBorders>
              <w:top w:val="nil"/>
              <w:left w:val="nil"/>
              <w:bottom w:val="nil"/>
              <w:right w:val="nil"/>
            </w:tcBorders>
            <w:vAlign w:val="center"/>
          </w:tcPr>
          <w:p w:rsidR="00DE37E9" w:rsidRDefault="00DE37E9">
            <w:pPr>
              <w:jc w:val="right"/>
              <w:rPr>
                <w:rFonts w:ascii="Arial Unicode MS" w:eastAsia="Arial Unicode MS" w:cs="Arial Unicode MS"/>
                <w:sz w:val="14"/>
                <w:szCs w:val="14"/>
              </w:rPr>
            </w:pPr>
            <w:r>
              <w:rPr>
                <w:sz w:val="14"/>
                <w:szCs w:val="14"/>
              </w:rPr>
              <w:t xml:space="preserve">6,409  </w:t>
            </w:r>
          </w:p>
        </w:tc>
        <w:tc>
          <w:tcPr>
            <w:tcW w:w="924" w:type="dxa"/>
            <w:tcBorders>
              <w:top w:val="nil"/>
              <w:left w:val="nil"/>
              <w:bottom w:val="nil"/>
              <w:right w:val="single" w:sz="4" w:space="0" w:color="auto"/>
            </w:tcBorders>
            <w:vAlign w:val="center"/>
          </w:tcPr>
          <w:p w:rsidR="00DE37E9" w:rsidRDefault="00DE37E9">
            <w:pPr>
              <w:jc w:val="right"/>
              <w:rPr>
                <w:rFonts w:eastAsia="Arial Unicode MS" w:cs="Times New Roman"/>
                <w:sz w:val="14"/>
                <w:szCs w:val="14"/>
              </w:rPr>
            </w:pPr>
            <w:r>
              <w:rPr>
                <w:rFonts w:eastAsia="Arial Unicode MS" w:cs="Times New Roman"/>
                <w:sz w:val="14"/>
                <w:szCs w:val="14"/>
              </w:rPr>
              <w:t>6,777</w:t>
            </w:r>
          </w:p>
        </w:tc>
      </w:tr>
      <w:tr w:rsidR="00DE37E9" w:rsidTr="00BE6A8E">
        <w:trPr>
          <w:trHeight w:val="198"/>
          <w:jc w:val="center"/>
        </w:trPr>
        <w:tc>
          <w:tcPr>
            <w:tcW w:w="1091" w:type="dxa"/>
            <w:tcBorders>
              <w:top w:val="nil"/>
              <w:bottom w:val="single" w:sz="4" w:space="0" w:color="auto"/>
              <w:right w:val="single" w:sz="4" w:space="0" w:color="auto"/>
            </w:tcBorders>
            <w:vAlign w:val="center"/>
          </w:tcPr>
          <w:p w:rsidR="00DE37E9" w:rsidRDefault="00DE37E9">
            <w:pPr>
              <w:rPr>
                <w:rFonts w:cs="Times New Roman"/>
                <w:b/>
                <w:bCs/>
                <w:sz w:val="14"/>
                <w:szCs w:val="14"/>
              </w:rPr>
            </w:pPr>
            <w:r>
              <w:rPr>
                <w:rFonts w:cs="Times New Roman"/>
                <w:b/>
                <w:bCs/>
                <w:sz w:val="14"/>
                <w:szCs w:val="14"/>
              </w:rPr>
              <w:t>Total</w:t>
            </w:r>
          </w:p>
        </w:tc>
        <w:tc>
          <w:tcPr>
            <w:tcW w:w="793" w:type="dxa"/>
            <w:tcBorders>
              <w:top w:val="nil"/>
              <w:left w:val="nil"/>
              <w:bottom w:val="single" w:sz="4" w:space="0" w:color="auto"/>
              <w:right w:val="nil"/>
            </w:tcBorders>
            <w:vAlign w:val="center"/>
          </w:tcPr>
          <w:p w:rsidR="00DE37E9" w:rsidRDefault="00DE37E9">
            <w:pPr>
              <w:jc w:val="right"/>
              <w:rPr>
                <w:rFonts w:eastAsia="Batang" w:cs="Times New Roman"/>
                <w:b/>
                <w:bCs/>
                <w:sz w:val="14"/>
                <w:szCs w:val="14"/>
              </w:rPr>
            </w:pPr>
            <w:r>
              <w:rPr>
                <w:rFonts w:eastAsia="Batang" w:cs="Times New Roman"/>
                <w:b/>
                <w:bCs/>
                <w:sz w:val="14"/>
                <w:szCs w:val="14"/>
              </w:rPr>
              <w:t>31,963</w:t>
            </w:r>
          </w:p>
        </w:tc>
        <w:tc>
          <w:tcPr>
            <w:tcW w:w="780" w:type="dxa"/>
            <w:tcBorders>
              <w:top w:val="nil"/>
              <w:left w:val="nil"/>
              <w:bottom w:val="single" w:sz="4" w:space="0" w:color="auto"/>
              <w:right w:val="nil"/>
            </w:tcBorders>
            <w:vAlign w:val="center"/>
          </w:tcPr>
          <w:p w:rsidR="00DE37E9" w:rsidRDefault="00DE37E9">
            <w:pPr>
              <w:jc w:val="right"/>
              <w:rPr>
                <w:rFonts w:ascii="Arial Unicode MS" w:eastAsia="Arial Unicode MS" w:cs="Arial Unicode MS"/>
                <w:b/>
                <w:bCs/>
                <w:sz w:val="14"/>
                <w:szCs w:val="14"/>
              </w:rPr>
            </w:pPr>
            <w:r>
              <w:rPr>
                <w:b/>
                <w:bCs/>
                <w:sz w:val="14"/>
                <w:szCs w:val="14"/>
              </w:rPr>
              <w:t>33,357</w:t>
            </w:r>
          </w:p>
        </w:tc>
        <w:tc>
          <w:tcPr>
            <w:tcW w:w="792" w:type="dxa"/>
            <w:tcBorders>
              <w:top w:val="nil"/>
              <w:left w:val="nil"/>
              <w:bottom w:val="single" w:sz="4" w:space="0" w:color="auto"/>
              <w:right w:val="nil"/>
            </w:tcBorders>
            <w:vAlign w:val="center"/>
          </w:tcPr>
          <w:p w:rsidR="00DE37E9" w:rsidRDefault="00DE37E9">
            <w:pPr>
              <w:jc w:val="right"/>
              <w:rPr>
                <w:rFonts w:ascii="Arial Unicode MS" w:eastAsia="Arial Unicode MS" w:cs="Arial Unicode MS"/>
                <w:b/>
                <w:bCs/>
                <w:sz w:val="14"/>
                <w:szCs w:val="14"/>
              </w:rPr>
            </w:pPr>
            <w:r>
              <w:rPr>
                <w:b/>
                <w:bCs/>
                <w:sz w:val="14"/>
                <w:szCs w:val="14"/>
              </w:rPr>
              <w:t xml:space="preserve">34,352  </w:t>
            </w:r>
          </w:p>
        </w:tc>
        <w:tc>
          <w:tcPr>
            <w:tcW w:w="924" w:type="dxa"/>
            <w:tcBorders>
              <w:top w:val="nil"/>
              <w:left w:val="nil"/>
              <w:bottom w:val="single" w:sz="4" w:space="0" w:color="auto"/>
              <w:right w:val="single" w:sz="4" w:space="0" w:color="auto"/>
            </w:tcBorders>
            <w:vAlign w:val="center"/>
          </w:tcPr>
          <w:p w:rsidR="00DE37E9" w:rsidRDefault="00DE37E9">
            <w:pPr>
              <w:jc w:val="right"/>
              <w:rPr>
                <w:rFonts w:eastAsia="Arial Unicode MS" w:cs="Times New Roman"/>
                <w:b/>
                <w:bCs/>
                <w:sz w:val="14"/>
                <w:szCs w:val="14"/>
              </w:rPr>
            </w:pPr>
            <w:r>
              <w:rPr>
                <w:rFonts w:eastAsia="Arial Unicode MS" w:cs="Times New Roman"/>
                <w:b/>
                <w:bCs/>
                <w:sz w:val="14"/>
                <w:szCs w:val="14"/>
              </w:rPr>
              <w:t>35,263</w:t>
            </w:r>
          </w:p>
        </w:tc>
      </w:tr>
    </w:tbl>
    <w:p w:rsidR="00DE37E9" w:rsidRDefault="00DE37E9">
      <w:pPr>
        <w:pStyle w:val="xl53"/>
        <w:overflowPunct w:val="0"/>
        <w:autoSpaceDE w:val="0"/>
        <w:autoSpaceDN w:val="0"/>
        <w:adjustRightInd w:val="0"/>
        <w:spacing w:before="0" w:beforeAutospacing="0" w:after="0" w:afterAutospacing="0"/>
        <w:textAlignment w:val="baseline"/>
      </w:pPr>
    </w:p>
    <w:p w:rsidR="00BE6A8E" w:rsidRPr="00BE6A8E" w:rsidRDefault="00BE6A8E" w:rsidP="00BE6A8E">
      <w:pPr>
        <w:ind w:left="567"/>
        <w:jc w:val="both"/>
        <w:rPr>
          <w:snapToGrid w:val="0"/>
          <w:sz w:val="12"/>
          <w:szCs w:val="12"/>
        </w:rPr>
      </w:pPr>
      <w:r w:rsidRPr="00BE6A8E">
        <w:rPr>
          <w:snapToGrid w:val="0"/>
          <w:sz w:val="12"/>
          <w:szCs w:val="12"/>
        </w:rPr>
        <w:t>Note: The data does not include Schools affiliated with the Israeli Municipality and Culture Committee in Jerusalem.</w:t>
      </w:r>
    </w:p>
    <w:p w:rsidR="00DE37E9" w:rsidRPr="00BE6A8E" w:rsidRDefault="00BE6A8E" w:rsidP="00BE6A8E">
      <w:pPr>
        <w:pStyle w:val="xl53"/>
        <w:overflowPunct w:val="0"/>
        <w:autoSpaceDE w:val="0"/>
        <w:autoSpaceDN w:val="0"/>
        <w:adjustRightInd w:val="0"/>
        <w:spacing w:before="0" w:beforeAutospacing="0" w:after="0" w:afterAutospacing="0"/>
        <w:ind w:left="567"/>
        <w:jc w:val="both"/>
        <w:textAlignment w:val="baseline"/>
        <w:rPr>
          <w:b w:val="0"/>
          <w:bCs w:val="0"/>
        </w:rPr>
      </w:pPr>
      <w:r w:rsidRPr="00BE6A8E">
        <w:rPr>
          <w:b w:val="0"/>
          <w:bCs w:val="0"/>
          <w:snapToGrid w:val="0"/>
          <w:sz w:val="12"/>
          <w:szCs w:val="12"/>
        </w:rPr>
        <w:t>* In the scholastic year 2008/2009,data includes school teachers in West Bank only.</w:t>
      </w:r>
    </w:p>
    <w:p w:rsidR="00DE37E9" w:rsidRDefault="00DE37E9" w:rsidP="00BE6A8E">
      <w:pPr>
        <w:pStyle w:val="xl53"/>
        <w:overflowPunct w:val="0"/>
        <w:autoSpaceDE w:val="0"/>
        <w:autoSpaceDN w:val="0"/>
        <w:adjustRightInd w:val="0"/>
        <w:spacing w:before="0" w:beforeAutospacing="0" w:after="0" w:afterAutospacing="0"/>
        <w:jc w:val="both"/>
        <w:textAlignment w:val="baseline"/>
      </w:pPr>
    </w:p>
    <w:p w:rsidR="00BE6A8E" w:rsidRDefault="00BE6A8E" w:rsidP="00BE6A8E">
      <w:pPr>
        <w:pStyle w:val="xl53"/>
        <w:overflowPunct w:val="0"/>
        <w:autoSpaceDE w:val="0"/>
        <w:autoSpaceDN w:val="0"/>
        <w:adjustRightInd w:val="0"/>
        <w:spacing w:before="0" w:beforeAutospacing="0" w:after="0" w:afterAutospacing="0"/>
        <w:jc w:val="both"/>
        <w:textAlignment w:val="baseline"/>
      </w:pPr>
      <w:r>
        <w:rPr>
          <w:b w:val="0"/>
          <w:bCs w:val="0"/>
        </w:rPr>
        <w:t>About 74.5% of the total schools in the Palestinian Territory were under the supervision of Government. Females constituted 50% of all school students in the scholastic year 2009/2010.</w:t>
      </w:r>
    </w:p>
    <w:p w:rsidR="00DE37E9" w:rsidRDefault="00D3472A" w:rsidP="00BE6A8E">
      <w:pPr>
        <w:pStyle w:val="xl53"/>
        <w:overflowPunct w:val="0"/>
        <w:autoSpaceDE w:val="0"/>
        <w:autoSpaceDN w:val="0"/>
        <w:adjustRightInd w:val="0"/>
        <w:spacing w:before="0" w:beforeAutospacing="0" w:after="0" w:afterAutospacing="0"/>
        <w:textAlignment w:val="baseline"/>
        <w:rPr>
          <w:snapToGrid w:val="0"/>
        </w:rPr>
      </w:pPr>
      <w:r>
        <w:br w:type="page"/>
      </w:r>
      <w:r w:rsidR="00DE37E9">
        <w:rPr>
          <w:snapToGrid w:val="0"/>
        </w:rPr>
        <w:lastRenderedPageBreak/>
        <w:t>Higher Education Indicators in the Palestinian Territory,</w:t>
      </w:r>
    </w:p>
    <w:p w:rsidR="00DE37E9" w:rsidRDefault="00DE37E9" w:rsidP="00BE6A8E">
      <w:pPr>
        <w:pStyle w:val="xl53"/>
        <w:overflowPunct w:val="0"/>
        <w:autoSpaceDE w:val="0"/>
        <w:autoSpaceDN w:val="0"/>
        <w:adjustRightInd w:val="0"/>
        <w:spacing w:before="0" w:beforeAutospacing="0" w:after="0" w:afterAutospacing="0"/>
        <w:textAlignment w:val="baseline"/>
        <w:rPr>
          <w:snapToGrid w:val="0"/>
        </w:rPr>
      </w:pPr>
      <w:r>
        <w:rPr>
          <w:snapToGrid w:val="0"/>
        </w:rPr>
        <w:t>2006/2007-2009/2010</w:t>
      </w:r>
    </w:p>
    <w:p w:rsidR="00DE37E9" w:rsidRDefault="00DE37E9">
      <w:pPr>
        <w:pStyle w:val="xl53"/>
        <w:overflowPunct w:val="0"/>
        <w:autoSpaceDE w:val="0"/>
        <w:autoSpaceDN w:val="0"/>
        <w:adjustRightInd w:val="0"/>
        <w:spacing w:before="0" w:beforeAutospacing="0" w:after="0" w:afterAutospacing="0"/>
        <w:textAlignment w:val="baseline"/>
        <w:rPr>
          <w:snapToGrid w:val="0"/>
          <w:sz w:val="10"/>
          <w:szCs w:val="10"/>
        </w:rPr>
      </w:pPr>
    </w:p>
    <w:tbl>
      <w:tblPr>
        <w:tblW w:w="5092" w:type="dxa"/>
        <w:jc w:val="center"/>
        <w:tblInd w:w="-1" w:type="dxa"/>
        <w:tblLayout w:type="fixed"/>
        <w:tblCellMar>
          <w:left w:w="30" w:type="dxa"/>
          <w:right w:w="30" w:type="dxa"/>
        </w:tblCellMar>
        <w:tblLook w:val="0000"/>
      </w:tblPr>
      <w:tblGrid>
        <w:gridCol w:w="1897"/>
        <w:gridCol w:w="931"/>
        <w:gridCol w:w="849"/>
        <w:gridCol w:w="708"/>
        <w:gridCol w:w="707"/>
      </w:tblGrid>
      <w:tr w:rsidR="00DE37E9" w:rsidTr="00BE6A8E">
        <w:trPr>
          <w:cantSplit/>
          <w:trHeight w:val="227"/>
          <w:jc w:val="center"/>
        </w:trPr>
        <w:tc>
          <w:tcPr>
            <w:tcW w:w="1897" w:type="dxa"/>
            <w:vMerge w:val="restart"/>
            <w:tcBorders>
              <w:top w:val="single" w:sz="4" w:space="0" w:color="auto"/>
              <w:left w:val="single" w:sz="4" w:space="0" w:color="auto"/>
              <w:bottom w:val="single" w:sz="4" w:space="0" w:color="auto"/>
              <w:right w:val="single" w:sz="4" w:space="0" w:color="auto"/>
            </w:tcBorders>
            <w:vAlign w:val="center"/>
          </w:tcPr>
          <w:p w:rsidR="00DE37E9" w:rsidRDefault="00DE37E9">
            <w:pPr>
              <w:ind w:left="57"/>
              <w:jc w:val="center"/>
              <w:rPr>
                <w:rFonts w:cs="Times New Roman"/>
                <w:b/>
                <w:bCs/>
                <w:snapToGrid w:val="0"/>
                <w:sz w:val="14"/>
                <w:szCs w:val="14"/>
              </w:rPr>
            </w:pPr>
            <w:r>
              <w:rPr>
                <w:rFonts w:cs="Times New Roman"/>
                <w:b/>
                <w:bCs/>
                <w:snapToGrid w:val="0"/>
                <w:sz w:val="14"/>
                <w:szCs w:val="14"/>
              </w:rPr>
              <w:t>Indicator</w:t>
            </w:r>
          </w:p>
        </w:tc>
        <w:tc>
          <w:tcPr>
            <w:tcW w:w="3195" w:type="dxa"/>
            <w:gridSpan w:val="4"/>
            <w:tcBorders>
              <w:top w:val="single" w:sz="4" w:space="0" w:color="auto"/>
              <w:left w:val="single" w:sz="4" w:space="0" w:color="auto"/>
              <w:bottom w:val="single" w:sz="4" w:space="0" w:color="auto"/>
              <w:right w:val="single" w:sz="4" w:space="0" w:color="auto"/>
            </w:tcBorders>
            <w:vAlign w:val="center"/>
          </w:tcPr>
          <w:p w:rsidR="00DE37E9" w:rsidRDefault="00DE37E9">
            <w:pPr>
              <w:pStyle w:val="Subtitle"/>
              <w:rPr>
                <w:color w:val="auto"/>
                <w:sz w:val="14"/>
                <w:szCs w:val="14"/>
              </w:rPr>
            </w:pPr>
            <w:r>
              <w:rPr>
                <w:color w:val="auto"/>
                <w:sz w:val="14"/>
                <w:szCs w:val="14"/>
                <w:u w:val="none"/>
              </w:rPr>
              <w:t>Scholastic Year</w:t>
            </w:r>
          </w:p>
        </w:tc>
      </w:tr>
      <w:tr w:rsidR="00DE37E9" w:rsidTr="00BE6A8E">
        <w:trPr>
          <w:cantSplit/>
          <w:trHeight w:val="227"/>
          <w:jc w:val="center"/>
        </w:trPr>
        <w:tc>
          <w:tcPr>
            <w:tcW w:w="1897" w:type="dxa"/>
            <w:vMerge/>
            <w:tcBorders>
              <w:left w:val="single" w:sz="4" w:space="0" w:color="auto"/>
              <w:bottom w:val="single" w:sz="4" w:space="0" w:color="auto"/>
              <w:right w:val="single" w:sz="4" w:space="0" w:color="auto"/>
            </w:tcBorders>
            <w:vAlign w:val="center"/>
          </w:tcPr>
          <w:p w:rsidR="00DE37E9" w:rsidRDefault="00DE37E9">
            <w:pPr>
              <w:ind w:left="57"/>
              <w:rPr>
                <w:rFonts w:cs="Times New Roman"/>
                <w:b/>
                <w:bCs/>
                <w:snapToGrid w:val="0"/>
                <w:sz w:val="14"/>
                <w:szCs w:val="14"/>
              </w:rPr>
            </w:pPr>
          </w:p>
        </w:tc>
        <w:tc>
          <w:tcPr>
            <w:tcW w:w="931" w:type="dxa"/>
            <w:tcBorders>
              <w:top w:val="single" w:sz="4" w:space="0" w:color="auto"/>
              <w:left w:val="single" w:sz="4" w:space="0" w:color="auto"/>
              <w:bottom w:val="single" w:sz="4" w:space="0" w:color="auto"/>
              <w:right w:val="single" w:sz="4" w:space="0" w:color="auto"/>
            </w:tcBorders>
            <w:vAlign w:val="center"/>
          </w:tcPr>
          <w:p w:rsidR="00DE37E9" w:rsidRDefault="00DE37E9">
            <w:pPr>
              <w:jc w:val="center"/>
              <w:rPr>
                <w:rFonts w:cs="Times New Roman"/>
                <w:snapToGrid w:val="0"/>
                <w:sz w:val="14"/>
                <w:szCs w:val="14"/>
              </w:rPr>
            </w:pPr>
            <w:r>
              <w:rPr>
                <w:rFonts w:cs="Times New Roman"/>
                <w:snapToGrid w:val="0"/>
                <w:sz w:val="14"/>
                <w:szCs w:val="14"/>
              </w:rPr>
              <w:t>2006/2007</w:t>
            </w:r>
          </w:p>
        </w:tc>
        <w:tc>
          <w:tcPr>
            <w:tcW w:w="849" w:type="dxa"/>
            <w:tcBorders>
              <w:top w:val="single" w:sz="4" w:space="0" w:color="auto"/>
              <w:left w:val="single" w:sz="4" w:space="0" w:color="auto"/>
              <w:bottom w:val="single" w:sz="4" w:space="0" w:color="auto"/>
              <w:right w:val="single" w:sz="4" w:space="0" w:color="auto"/>
            </w:tcBorders>
            <w:vAlign w:val="center"/>
          </w:tcPr>
          <w:p w:rsidR="00DE37E9" w:rsidRDefault="00DE37E9">
            <w:pPr>
              <w:jc w:val="center"/>
              <w:rPr>
                <w:rFonts w:cs="Times New Roman"/>
                <w:snapToGrid w:val="0"/>
                <w:sz w:val="14"/>
                <w:szCs w:val="14"/>
              </w:rPr>
            </w:pPr>
            <w:r>
              <w:rPr>
                <w:rFonts w:cs="Times New Roman"/>
                <w:snapToGrid w:val="0"/>
                <w:sz w:val="14"/>
                <w:szCs w:val="14"/>
              </w:rPr>
              <w:t>2007/2008</w:t>
            </w:r>
          </w:p>
        </w:tc>
        <w:tc>
          <w:tcPr>
            <w:tcW w:w="708" w:type="dxa"/>
            <w:tcBorders>
              <w:top w:val="single" w:sz="4" w:space="0" w:color="auto"/>
              <w:left w:val="single" w:sz="4" w:space="0" w:color="auto"/>
              <w:bottom w:val="single" w:sz="4" w:space="0" w:color="auto"/>
              <w:right w:val="single" w:sz="4" w:space="0" w:color="auto"/>
            </w:tcBorders>
            <w:vAlign w:val="center"/>
          </w:tcPr>
          <w:p w:rsidR="00DE37E9" w:rsidRDefault="00DE37E9">
            <w:pPr>
              <w:jc w:val="center"/>
              <w:rPr>
                <w:rFonts w:cs="Times New Roman"/>
                <w:snapToGrid w:val="0"/>
                <w:sz w:val="14"/>
                <w:szCs w:val="14"/>
              </w:rPr>
            </w:pPr>
            <w:r>
              <w:rPr>
                <w:rFonts w:cs="Times New Roman"/>
                <w:snapToGrid w:val="0"/>
                <w:sz w:val="14"/>
                <w:szCs w:val="14"/>
              </w:rPr>
              <w:t>2008/2009</w:t>
            </w:r>
          </w:p>
        </w:tc>
        <w:tc>
          <w:tcPr>
            <w:tcW w:w="707" w:type="dxa"/>
            <w:tcBorders>
              <w:top w:val="single" w:sz="4" w:space="0" w:color="auto"/>
              <w:left w:val="single" w:sz="4" w:space="0" w:color="auto"/>
              <w:bottom w:val="single" w:sz="4" w:space="0" w:color="auto"/>
              <w:right w:val="single" w:sz="4" w:space="0" w:color="auto"/>
            </w:tcBorders>
            <w:vAlign w:val="center"/>
          </w:tcPr>
          <w:p w:rsidR="00DE37E9" w:rsidRDefault="00DE37E9">
            <w:pPr>
              <w:jc w:val="center"/>
              <w:rPr>
                <w:rFonts w:cs="Times New Roman"/>
                <w:snapToGrid w:val="0"/>
                <w:sz w:val="14"/>
                <w:szCs w:val="14"/>
              </w:rPr>
            </w:pPr>
            <w:r>
              <w:rPr>
                <w:rFonts w:cs="Times New Roman"/>
                <w:snapToGrid w:val="0"/>
                <w:sz w:val="14"/>
                <w:szCs w:val="14"/>
              </w:rPr>
              <w:t>2009/2010</w:t>
            </w:r>
          </w:p>
        </w:tc>
      </w:tr>
      <w:tr w:rsidR="00DE37E9" w:rsidTr="00BE6A8E">
        <w:trPr>
          <w:cantSplit/>
          <w:trHeight w:hRule="exact" w:val="198"/>
          <w:jc w:val="center"/>
        </w:trPr>
        <w:tc>
          <w:tcPr>
            <w:tcW w:w="5092" w:type="dxa"/>
            <w:gridSpan w:val="5"/>
            <w:tcBorders>
              <w:top w:val="single" w:sz="4" w:space="0" w:color="auto"/>
              <w:left w:val="single" w:sz="4" w:space="0" w:color="auto"/>
              <w:bottom w:val="single" w:sz="4" w:space="0" w:color="auto"/>
              <w:right w:val="single" w:sz="4" w:space="0" w:color="auto"/>
            </w:tcBorders>
            <w:vAlign w:val="center"/>
          </w:tcPr>
          <w:p w:rsidR="00DE37E9" w:rsidRDefault="00DE37E9">
            <w:pPr>
              <w:ind w:left="57"/>
              <w:jc w:val="center"/>
              <w:rPr>
                <w:rFonts w:cs="Times New Roman"/>
                <w:b/>
                <w:bCs/>
                <w:snapToGrid w:val="0"/>
                <w:sz w:val="14"/>
                <w:szCs w:val="14"/>
              </w:rPr>
            </w:pPr>
            <w:r>
              <w:rPr>
                <w:rFonts w:cs="Times New Roman"/>
                <w:b/>
                <w:bCs/>
                <w:snapToGrid w:val="0"/>
                <w:sz w:val="14"/>
                <w:szCs w:val="14"/>
              </w:rPr>
              <w:t>University Students*</w:t>
            </w:r>
          </w:p>
          <w:p w:rsidR="00DE37E9" w:rsidRDefault="00DE37E9">
            <w:pPr>
              <w:ind w:right="170"/>
              <w:jc w:val="center"/>
              <w:rPr>
                <w:rFonts w:cs="Times New Roman"/>
                <w:snapToGrid w:val="0"/>
                <w:sz w:val="14"/>
                <w:szCs w:val="14"/>
              </w:rPr>
            </w:pPr>
          </w:p>
          <w:p w:rsidR="00DE37E9" w:rsidRDefault="00DE37E9">
            <w:pPr>
              <w:ind w:right="170"/>
              <w:jc w:val="center"/>
              <w:rPr>
                <w:rFonts w:cs="Times New Roman"/>
                <w:snapToGrid w:val="0"/>
                <w:sz w:val="14"/>
                <w:szCs w:val="14"/>
              </w:rPr>
            </w:pPr>
          </w:p>
          <w:p w:rsidR="00DE37E9" w:rsidRDefault="00DE37E9">
            <w:pPr>
              <w:ind w:right="170"/>
              <w:jc w:val="center"/>
              <w:rPr>
                <w:rFonts w:cs="Times New Roman"/>
                <w:snapToGrid w:val="0"/>
                <w:sz w:val="14"/>
                <w:szCs w:val="14"/>
              </w:rPr>
            </w:pPr>
          </w:p>
          <w:p w:rsidR="00DE37E9" w:rsidRDefault="00DE37E9">
            <w:pPr>
              <w:ind w:right="170"/>
              <w:jc w:val="center"/>
              <w:rPr>
                <w:rFonts w:cs="Times New Roman"/>
                <w:snapToGrid w:val="0"/>
                <w:sz w:val="14"/>
                <w:szCs w:val="14"/>
              </w:rPr>
            </w:pPr>
          </w:p>
          <w:p w:rsidR="00DE37E9" w:rsidRDefault="00DE37E9">
            <w:pPr>
              <w:ind w:right="170"/>
              <w:jc w:val="center"/>
              <w:rPr>
                <w:rFonts w:cs="Times New Roman"/>
                <w:snapToGrid w:val="0"/>
                <w:sz w:val="14"/>
                <w:szCs w:val="14"/>
              </w:rPr>
            </w:pPr>
          </w:p>
          <w:p w:rsidR="00DE37E9" w:rsidRDefault="00DE37E9">
            <w:pPr>
              <w:ind w:right="170"/>
              <w:jc w:val="center"/>
              <w:rPr>
                <w:rFonts w:cs="Times New Roman"/>
                <w:snapToGrid w:val="0"/>
                <w:sz w:val="14"/>
                <w:szCs w:val="14"/>
              </w:rPr>
            </w:pPr>
          </w:p>
        </w:tc>
      </w:tr>
      <w:tr w:rsidR="00DE37E9" w:rsidTr="00BE6A8E">
        <w:trPr>
          <w:cantSplit/>
          <w:trHeight w:hRule="exact" w:val="198"/>
          <w:jc w:val="center"/>
        </w:trPr>
        <w:tc>
          <w:tcPr>
            <w:tcW w:w="1897" w:type="dxa"/>
            <w:tcBorders>
              <w:top w:val="single" w:sz="4" w:space="0" w:color="auto"/>
              <w:left w:val="single" w:sz="4" w:space="0" w:color="auto"/>
              <w:right w:val="single" w:sz="4" w:space="0" w:color="auto"/>
            </w:tcBorders>
            <w:vAlign w:val="center"/>
          </w:tcPr>
          <w:p w:rsidR="00DE37E9" w:rsidRDefault="00DE37E9">
            <w:pPr>
              <w:bidi/>
              <w:jc w:val="right"/>
              <w:rPr>
                <w:rFonts w:cs="Times New Roman"/>
                <w:snapToGrid w:val="0"/>
                <w:sz w:val="14"/>
                <w:szCs w:val="14"/>
              </w:rPr>
            </w:pPr>
            <w:r>
              <w:rPr>
                <w:rFonts w:cs="Times New Roman"/>
                <w:snapToGrid w:val="0"/>
                <w:sz w:val="14"/>
                <w:szCs w:val="14"/>
              </w:rPr>
              <w:t xml:space="preserve">  Males</w:t>
            </w:r>
          </w:p>
        </w:tc>
        <w:tc>
          <w:tcPr>
            <w:tcW w:w="931" w:type="dxa"/>
            <w:tcBorders>
              <w:top w:val="single" w:sz="4" w:space="0" w:color="auto"/>
              <w:left w:val="single" w:sz="4" w:space="0" w:color="auto"/>
            </w:tcBorders>
            <w:vAlign w:val="center"/>
          </w:tcPr>
          <w:p w:rsidR="00DE37E9" w:rsidRDefault="00DE37E9">
            <w:pPr>
              <w:bidi/>
              <w:ind w:right="113"/>
              <w:rPr>
                <w:snapToGrid w:val="0"/>
                <w:sz w:val="14"/>
                <w:szCs w:val="14"/>
              </w:rPr>
            </w:pPr>
            <w:r>
              <w:rPr>
                <w:snapToGrid w:val="0"/>
                <w:sz w:val="14"/>
                <w:szCs w:val="14"/>
              </w:rPr>
              <w:t>72,034</w:t>
            </w:r>
          </w:p>
        </w:tc>
        <w:tc>
          <w:tcPr>
            <w:tcW w:w="849" w:type="dxa"/>
            <w:tcBorders>
              <w:top w:val="single" w:sz="4" w:space="0" w:color="auto"/>
            </w:tcBorders>
            <w:vAlign w:val="center"/>
          </w:tcPr>
          <w:p w:rsidR="00DE37E9" w:rsidRDefault="00DE37E9">
            <w:pPr>
              <w:bidi/>
              <w:rPr>
                <w:rFonts w:ascii="Arial Unicode MS" w:eastAsia="Arial Unicode MS" w:cs="Arial Unicode MS"/>
                <w:sz w:val="14"/>
                <w:szCs w:val="14"/>
              </w:rPr>
            </w:pPr>
            <w:r>
              <w:rPr>
                <w:sz w:val="14"/>
                <w:szCs w:val="14"/>
              </w:rPr>
              <w:t>75,221</w:t>
            </w:r>
          </w:p>
        </w:tc>
        <w:tc>
          <w:tcPr>
            <w:tcW w:w="708" w:type="dxa"/>
            <w:tcBorders>
              <w:top w:val="single" w:sz="4" w:space="0" w:color="auto"/>
            </w:tcBorders>
            <w:vAlign w:val="center"/>
          </w:tcPr>
          <w:p w:rsidR="00DE37E9" w:rsidRDefault="00DE37E9">
            <w:pPr>
              <w:ind w:right="170"/>
              <w:jc w:val="right"/>
              <w:rPr>
                <w:rFonts w:cs="Times New Roman"/>
                <w:snapToGrid w:val="0"/>
                <w:sz w:val="14"/>
                <w:szCs w:val="14"/>
              </w:rPr>
            </w:pPr>
            <w:r>
              <w:rPr>
                <w:rFonts w:cs="Times New Roman"/>
                <w:snapToGrid w:val="0"/>
                <w:sz w:val="14"/>
                <w:szCs w:val="14"/>
              </w:rPr>
              <w:t>..</w:t>
            </w:r>
          </w:p>
        </w:tc>
        <w:tc>
          <w:tcPr>
            <w:tcW w:w="707" w:type="dxa"/>
            <w:tcBorders>
              <w:top w:val="single" w:sz="4" w:space="0" w:color="auto"/>
              <w:right w:val="single" w:sz="4" w:space="0" w:color="auto"/>
            </w:tcBorders>
            <w:vAlign w:val="center"/>
          </w:tcPr>
          <w:p w:rsidR="00DE37E9" w:rsidRDefault="00DE37E9">
            <w:pPr>
              <w:pStyle w:val="xl37"/>
              <w:pBdr>
                <w:bottom w:val="none" w:sz="0" w:space="0" w:color="auto"/>
              </w:pBdr>
              <w:overflowPunct w:val="0"/>
              <w:autoSpaceDE w:val="0"/>
              <w:autoSpaceDN w:val="0"/>
              <w:bidi/>
              <w:adjustRightInd w:val="0"/>
              <w:spacing w:before="0" w:beforeAutospacing="0" w:after="0" w:afterAutospacing="0"/>
              <w:textAlignment w:val="baseline"/>
              <w:rPr>
                <w:rFonts w:cs="Simplified Arabic"/>
              </w:rPr>
            </w:pPr>
            <w:r>
              <w:rPr>
                <w:rFonts w:cs="Simplified Arabic"/>
              </w:rPr>
              <w:t>78,132</w:t>
            </w:r>
          </w:p>
        </w:tc>
      </w:tr>
      <w:tr w:rsidR="00DE37E9" w:rsidTr="00BE6A8E">
        <w:trPr>
          <w:cantSplit/>
          <w:trHeight w:hRule="exact" w:val="198"/>
          <w:jc w:val="center"/>
        </w:trPr>
        <w:tc>
          <w:tcPr>
            <w:tcW w:w="1897" w:type="dxa"/>
            <w:tcBorders>
              <w:left w:val="single" w:sz="4" w:space="0" w:color="auto"/>
              <w:right w:val="single" w:sz="4" w:space="0" w:color="auto"/>
            </w:tcBorders>
            <w:vAlign w:val="center"/>
          </w:tcPr>
          <w:p w:rsidR="00DE37E9" w:rsidRDefault="00DE37E9">
            <w:pPr>
              <w:bidi/>
              <w:jc w:val="right"/>
              <w:rPr>
                <w:rFonts w:cs="Times New Roman"/>
                <w:snapToGrid w:val="0"/>
                <w:sz w:val="14"/>
                <w:szCs w:val="14"/>
              </w:rPr>
            </w:pPr>
            <w:r>
              <w:rPr>
                <w:rFonts w:cs="Times New Roman"/>
                <w:snapToGrid w:val="0"/>
                <w:sz w:val="14"/>
                <w:szCs w:val="14"/>
              </w:rPr>
              <w:t xml:space="preserve">  Females</w:t>
            </w:r>
          </w:p>
        </w:tc>
        <w:tc>
          <w:tcPr>
            <w:tcW w:w="931" w:type="dxa"/>
            <w:tcBorders>
              <w:left w:val="single" w:sz="4" w:space="0" w:color="auto"/>
            </w:tcBorders>
            <w:vAlign w:val="center"/>
          </w:tcPr>
          <w:p w:rsidR="00DE37E9" w:rsidRDefault="00DE37E9">
            <w:pPr>
              <w:bidi/>
              <w:ind w:right="113"/>
              <w:rPr>
                <w:snapToGrid w:val="0"/>
                <w:sz w:val="14"/>
                <w:szCs w:val="14"/>
              </w:rPr>
            </w:pPr>
            <w:r>
              <w:rPr>
                <w:snapToGrid w:val="0"/>
                <w:sz w:val="14"/>
                <w:szCs w:val="14"/>
              </w:rPr>
              <w:t>86,098</w:t>
            </w:r>
          </w:p>
        </w:tc>
        <w:tc>
          <w:tcPr>
            <w:tcW w:w="849" w:type="dxa"/>
            <w:vAlign w:val="center"/>
          </w:tcPr>
          <w:p w:rsidR="00DE37E9" w:rsidRDefault="00DE37E9">
            <w:pPr>
              <w:bidi/>
              <w:rPr>
                <w:rFonts w:ascii="Arial Unicode MS" w:eastAsia="Arial Unicode MS" w:cs="Arial Unicode MS"/>
                <w:sz w:val="14"/>
                <w:szCs w:val="14"/>
              </w:rPr>
            </w:pPr>
            <w:r>
              <w:rPr>
                <w:sz w:val="14"/>
                <w:szCs w:val="14"/>
              </w:rPr>
              <w:t>92,763</w:t>
            </w:r>
          </w:p>
        </w:tc>
        <w:tc>
          <w:tcPr>
            <w:tcW w:w="708" w:type="dxa"/>
            <w:vAlign w:val="center"/>
          </w:tcPr>
          <w:p w:rsidR="00DE37E9" w:rsidRDefault="00DE37E9">
            <w:pPr>
              <w:ind w:right="170"/>
              <w:jc w:val="right"/>
              <w:rPr>
                <w:rFonts w:cs="Times New Roman"/>
                <w:snapToGrid w:val="0"/>
                <w:sz w:val="14"/>
                <w:szCs w:val="14"/>
              </w:rPr>
            </w:pPr>
            <w:r>
              <w:rPr>
                <w:rFonts w:cs="Times New Roman"/>
                <w:snapToGrid w:val="0"/>
                <w:sz w:val="14"/>
                <w:szCs w:val="14"/>
              </w:rPr>
              <w:t>..</w:t>
            </w:r>
          </w:p>
        </w:tc>
        <w:tc>
          <w:tcPr>
            <w:tcW w:w="707" w:type="dxa"/>
            <w:tcBorders>
              <w:right w:val="single" w:sz="4" w:space="0" w:color="auto"/>
            </w:tcBorders>
            <w:vAlign w:val="center"/>
          </w:tcPr>
          <w:p w:rsidR="00DE37E9" w:rsidRDefault="00DE37E9">
            <w:pPr>
              <w:bidi/>
              <w:rPr>
                <w:sz w:val="14"/>
                <w:szCs w:val="14"/>
                <w:rtl/>
              </w:rPr>
            </w:pPr>
            <w:r>
              <w:rPr>
                <w:sz w:val="14"/>
                <w:szCs w:val="14"/>
              </w:rPr>
              <w:t>104,321</w:t>
            </w:r>
          </w:p>
        </w:tc>
      </w:tr>
      <w:tr w:rsidR="00DE37E9" w:rsidTr="00BE6A8E">
        <w:trPr>
          <w:cantSplit/>
          <w:trHeight w:hRule="exact" w:val="198"/>
          <w:jc w:val="center"/>
        </w:trPr>
        <w:tc>
          <w:tcPr>
            <w:tcW w:w="1897" w:type="dxa"/>
            <w:tcBorders>
              <w:left w:val="single" w:sz="4" w:space="0" w:color="auto"/>
              <w:bottom w:val="single" w:sz="4" w:space="0" w:color="auto"/>
              <w:right w:val="single" w:sz="4" w:space="0" w:color="auto"/>
            </w:tcBorders>
            <w:vAlign w:val="center"/>
          </w:tcPr>
          <w:p w:rsidR="00DE37E9" w:rsidRDefault="00DE37E9">
            <w:pPr>
              <w:bidi/>
              <w:jc w:val="right"/>
              <w:rPr>
                <w:rFonts w:cs="Times New Roman"/>
                <w:b/>
                <w:bCs/>
                <w:snapToGrid w:val="0"/>
                <w:sz w:val="14"/>
                <w:szCs w:val="14"/>
              </w:rPr>
            </w:pPr>
            <w:r>
              <w:rPr>
                <w:rFonts w:cs="Times New Roman"/>
                <w:b/>
                <w:bCs/>
                <w:snapToGrid w:val="0"/>
                <w:sz w:val="14"/>
                <w:szCs w:val="14"/>
              </w:rPr>
              <w:t xml:space="preserve">  Both Sexes</w:t>
            </w:r>
          </w:p>
        </w:tc>
        <w:tc>
          <w:tcPr>
            <w:tcW w:w="931" w:type="dxa"/>
            <w:tcBorders>
              <w:left w:val="single" w:sz="4" w:space="0" w:color="auto"/>
              <w:bottom w:val="single" w:sz="4" w:space="0" w:color="auto"/>
            </w:tcBorders>
            <w:vAlign w:val="center"/>
          </w:tcPr>
          <w:p w:rsidR="00DE37E9" w:rsidRDefault="00DE37E9">
            <w:pPr>
              <w:bidi/>
              <w:ind w:right="113"/>
              <w:rPr>
                <w:b/>
                <w:bCs/>
                <w:snapToGrid w:val="0"/>
                <w:sz w:val="14"/>
                <w:szCs w:val="14"/>
              </w:rPr>
            </w:pPr>
            <w:r>
              <w:rPr>
                <w:b/>
                <w:bCs/>
                <w:snapToGrid w:val="0"/>
                <w:sz w:val="14"/>
                <w:szCs w:val="14"/>
              </w:rPr>
              <w:t>158,132</w:t>
            </w:r>
          </w:p>
        </w:tc>
        <w:tc>
          <w:tcPr>
            <w:tcW w:w="849" w:type="dxa"/>
            <w:tcBorders>
              <w:bottom w:val="single" w:sz="4" w:space="0" w:color="auto"/>
            </w:tcBorders>
            <w:vAlign w:val="center"/>
          </w:tcPr>
          <w:p w:rsidR="00DE37E9" w:rsidRDefault="00DE37E9">
            <w:pPr>
              <w:bidi/>
              <w:rPr>
                <w:rFonts w:ascii="Arial Unicode MS" w:eastAsia="Arial Unicode MS" w:cs="Arial Unicode MS"/>
                <w:b/>
                <w:bCs/>
                <w:sz w:val="14"/>
                <w:szCs w:val="14"/>
              </w:rPr>
            </w:pPr>
            <w:r>
              <w:rPr>
                <w:b/>
                <w:bCs/>
                <w:sz w:val="14"/>
                <w:szCs w:val="14"/>
              </w:rPr>
              <w:t>167,984</w:t>
            </w:r>
          </w:p>
        </w:tc>
        <w:tc>
          <w:tcPr>
            <w:tcW w:w="708" w:type="dxa"/>
            <w:tcBorders>
              <w:bottom w:val="single" w:sz="4" w:space="0" w:color="auto"/>
            </w:tcBorders>
            <w:vAlign w:val="center"/>
          </w:tcPr>
          <w:p w:rsidR="00DE37E9" w:rsidRDefault="00DE37E9">
            <w:pPr>
              <w:ind w:right="170"/>
              <w:jc w:val="right"/>
              <w:rPr>
                <w:rFonts w:cs="Times New Roman"/>
                <w:b/>
                <w:bCs/>
                <w:snapToGrid w:val="0"/>
                <w:sz w:val="14"/>
                <w:szCs w:val="14"/>
              </w:rPr>
            </w:pPr>
            <w:r>
              <w:rPr>
                <w:rFonts w:cs="Times New Roman"/>
                <w:b/>
                <w:bCs/>
                <w:snapToGrid w:val="0"/>
                <w:sz w:val="14"/>
                <w:szCs w:val="14"/>
              </w:rPr>
              <w:t>..</w:t>
            </w:r>
          </w:p>
        </w:tc>
        <w:tc>
          <w:tcPr>
            <w:tcW w:w="707" w:type="dxa"/>
            <w:tcBorders>
              <w:bottom w:val="single" w:sz="4" w:space="0" w:color="auto"/>
              <w:right w:val="single" w:sz="4" w:space="0" w:color="auto"/>
            </w:tcBorders>
            <w:vAlign w:val="center"/>
          </w:tcPr>
          <w:p w:rsidR="00DE37E9" w:rsidRDefault="00DE37E9">
            <w:pPr>
              <w:pStyle w:val="xl46"/>
              <w:pBdr>
                <w:bottom w:val="none" w:sz="0" w:space="0" w:color="auto"/>
              </w:pBdr>
              <w:overflowPunct w:val="0"/>
              <w:autoSpaceDE w:val="0"/>
              <w:autoSpaceDN w:val="0"/>
              <w:bidi/>
              <w:adjustRightInd w:val="0"/>
              <w:spacing w:before="0" w:beforeAutospacing="0" w:after="0" w:afterAutospacing="0"/>
              <w:textAlignment w:val="baseline"/>
              <w:rPr>
                <w:rFonts w:cs="Simplified Arabic"/>
                <w:rtl/>
              </w:rPr>
            </w:pPr>
            <w:r>
              <w:rPr>
                <w:rFonts w:cs="Simplified Arabic"/>
              </w:rPr>
              <w:t>182,453</w:t>
            </w:r>
          </w:p>
        </w:tc>
      </w:tr>
      <w:tr w:rsidR="00DE37E9" w:rsidTr="00BE6A8E">
        <w:trPr>
          <w:cantSplit/>
          <w:trHeight w:hRule="exact" w:val="198"/>
          <w:jc w:val="center"/>
        </w:trPr>
        <w:tc>
          <w:tcPr>
            <w:tcW w:w="5092" w:type="dxa"/>
            <w:gridSpan w:val="5"/>
            <w:tcBorders>
              <w:top w:val="single" w:sz="4" w:space="0" w:color="auto"/>
              <w:left w:val="single" w:sz="4" w:space="0" w:color="auto"/>
              <w:bottom w:val="single" w:sz="4" w:space="0" w:color="auto"/>
              <w:right w:val="single" w:sz="4" w:space="0" w:color="auto"/>
            </w:tcBorders>
            <w:vAlign w:val="center"/>
          </w:tcPr>
          <w:p w:rsidR="00DE37E9" w:rsidRDefault="00DE37E9">
            <w:pPr>
              <w:pStyle w:val="BodyText"/>
              <w:tabs>
                <w:tab w:val="right" w:pos="10298"/>
              </w:tabs>
              <w:ind w:right="170"/>
              <w:jc w:val="center"/>
              <w:outlineLvl w:val="0"/>
              <w:rPr>
                <w:rFonts w:cs="Times New Roman"/>
                <w:snapToGrid w:val="0"/>
                <w:sz w:val="14"/>
                <w:szCs w:val="14"/>
                <w:rtl/>
                <w:lang w:val="en-GB"/>
              </w:rPr>
            </w:pPr>
            <w:r>
              <w:rPr>
                <w:rFonts w:cs="Times New Roman"/>
                <w:b/>
                <w:bCs/>
                <w:snapToGrid w:val="0"/>
                <w:sz w:val="14"/>
                <w:szCs w:val="14"/>
              </w:rPr>
              <w:t>University Graduates*</w:t>
            </w:r>
          </w:p>
        </w:tc>
      </w:tr>
      <w:tr w:rsidR="00DE37E9" w:rsidTr="00BE6A8E">
        <w:trPr>
          <w:cantSplit/>
          <w:trHeight w:hRule="exact" w:val="198"/>
          <w:jc w:val="center"/>
        </w:trPr>
        <w:tc>
          <w:tcPr>
            <w:tcW w:w="1897" w:type="dxa"/>
            <w:tcBorders>
              <w:top w:val="single" w:sz="4" w:space="0" w:color="auto"/>
              <w:left w:val="single" w:sz="4" w:space="0" w:color="auto"/>
              <w:right w:val="single" w:sz="4" w:space="0" w:color="auto"/>
            </w:tcBorders>
            <w:vAlign w:val="center"/>
          </w:tcPr>
          <w:p w:rsidR="00DE37E9" w:rsidRDefault="00DE37E9">
            <w:pPr>
              <w:bidi/>
              <w:jc w:val="right"/>
              <w:rPr>
                <w:rFonts w:cs="Times New Roman"/>
                <w:snapToGrid w:val="0"/>
                <w:sz w:val="14"/>
                <w:szCs w:val="14"/>
              </w:rPr>
            </w:pPr>
            <w:r>
              <w:rPr>
                <w:rFonts w:cs="Times New Roman"/>
                <w:snapToGrid w:val="0"/>
                <w:sz w:val="14"/>
                <w:szCs w:val="14"/>
              </w:rPr>
              <w:t xml:space="preserve">  Males</w:t>
            </w:r>
          </w:p>
        </w:tc>
        <w:tc>
          <w:tcPr>
            <w:tcW w:w="931" w:type="dxa"/>
            <w:tcBorders>
              <w:top w:val="single" w:sz="4" w:space="0" w:color="auto"/>
              <w:left w:val="single" w:sz="4" w:space="0" w:color="auto"/>
            </w:tcBorders>
            <w:vAlign w:val="center"/>
          </w:tcPr>
          <w:p w:rsidR="00DE37E9" w:rsidRDefault="00DE37E9">
            <w:pPr>
              <w:bidi/>
              <w:ind w:right="113"/>
              <w:rPr>
                <w:snapToGrid w:val="0"/>
                <w:sz w:val="14"/>
                <w:szCs w:val="14"/>
              </w:rPr>
            </w:pPr>
            <w:r>
              <w:rPr>
                <w:snapToGrid w:val="0"/>
                <w:sz w:val="14"/>
                <w:szCs w:val="14"/>
              </w:rPr>
              <w:t>8,896</w:t>
            </w:r>
          </w:p>
        </w:tc>
        <w:tc>
          <w:tcPr>
            <w:tcW w:w="849" w:type="dxa"/>
            <w:tcBorders>
              <w:top w:val="single" w:sz="4" w:space="0" w:color="auto"/>
            </w:tcBorders>
            <w:vAlign w:val="center"/>
          </w:tcPr>
          <w:p w:rsidR="00DE37E9" w:rsidRDefault="00DE37E9">
            <w:pPr>
              <w:bidi/>
              <w:rPr>
                <w:rFonts w:ascii="Arial" w:eastAsia="Arial Unicode MS" w:hAnsi="Arial" w:cs="Arial Unicode MS"/>
                <w:sz w:val="15"/>
                <w:szCs w:val="15"/>
              </w:rPr>
            </w:pPr>
            <w:r>
              <w:rPr>
                <w:rFonts w:ascii="Arial" w:eastAsia="Arial Unicode MS" w:hAnsi="Arial" w:cs="Arial Unicode MS"/>
                <w:sz w:val="15"/>
                <w:szCs w:val="15"/>
                <w:rtl/>
                <w:lang w:val="en-GB"/>
              </w:rPr>
              <w:t>..</w:t>
            </w:r>
          </w:p>
        </w:tc>
        <w:tc>
          <w:tcPr>
            <w:tcW w:w="708" w:type="dxa"/>
            <w:tcBorders>
              <w:top w:val="single" w:sz="4" w:space="0" w:color="auto"/>
            </w:tcBorders>
            <w:vAlign w:val="center"/>
          </w:tcPr>
          <w:p w:rsidR="00DE37E9" w:rsidRDefault="00DE37E9">
            <w:pPr>
              <w:ind w:right="170"/>
              <w:jc w:val="right"/>
              <w:rPr>
                <w:rFonts w:cs="Times New Roman"/>
                <w:snapToGrid w:val="0"/>
                <w:sz w:val="14"/>
                <w:szCs w:val="14"/>
              </w:rPr>
            </w:pPr>
            <w:r>
              <w:rPr>
                <w:rFonts w:cs="Times New Roman"/>
                <w:snapToGrid w:val="0"/>
                <w:sz w:val="14"/>
                <w:szCs w:val="14"/>
              </w:rPr>
              <w:t>10,928</w:t>
            </w:r>
          </w:p>
        </w:tc>
        <w:tc>
          <w:tcPr>
            <w:tcW w:w="707" w:type="dxa"/>
            <w:tcBorders>
              <w:top w:val="single" w:sz="4" w:space="0" w:color="auto"/>
              <w:right w:val="single" w:sz="4" w:space="0" w:color="auto"/>
            </w:tcBorders>
            <w:vAlign w:val="center"/>
          </w:tcPr>
          <w:p w:rsidR="00DE37E9" w:rsidRDefault="00DE37E9">
            <w:pPr>
              <w:bidi/>
              <w:rPr>
                <w:sz w:val="14"/>
                <w:szCs w:val="14"/>
              </w:rPr>
            </w:pPr>
            <w:r>
              <w:rPr>
                <w:sz w:val="14"/>
                <w:szCs w:val="14"/>
              </w:rPr>
              <w:t>..</w:t>
            </w:r>
          </w:p>
        </w:tc>
      </w:tr>
      <w:tr w:rsidR="00DE37E9" w:rsidTr="00BE6A8E">
        <w:trPr>
          <w:cantSplit/>
          <w:trHeight w:hRule="exact" w:val="198"/>
          <w:jc w:val="center"/>
        </w:trPr>
        <w:tc>
          <w:tcPr>
            <w:tcW w:w="1897" w:type="dxa"/>
            <w:tcBorders>
              <w:left w:val="single" w:sz="4" w:space="0" w:color="auto"/>
              <w:right w:val="single" w:sz="4" w:space="0" w:color="auto"/>
            </w:tcBorders>
            <w:vAlign w:val="center"/>
          </w:tcPr>
          <w:p w:rsidR="00DE37E9" w:rsidRDefault="00DE37E9">
            <w:pPr>
              <w:bidi/>
              <w:jc w:val="right"/>
              <w:rPr>
                <w:rFonts w:cs="Times New Roman"/>
                <w:snapToGrid w:val="0"/>
                <w:sz w:val="14"/>
                <w:szCs w:val="14"/>
              </w:rPr>
            </w:pPr>
            <w:r>
              <w:rPr>
                <w:rFonts w:cs="Times New Roman"/>
                <w:snapToGrid w:val="0"/>
                <w:sz w:val="14"/>
                <w:szCs w:val="14"/>
              </w:rPr>
              <w:t xml:space="preserve">  Females</w:t>
            </w:r>
          </w:p>
        </w:tc>
        <w:tc>
          <w:tcPr>
            <w:tcW w:w="931" w:type="dxa"/>
            <w:tcBorders>
              <w:left w:val="single" w:sz="4" w:space="0" w:color="auto"/>
            </w:tcBorders>
            <w:vAlign w:val="center"/>
          </w:tcPr>
          <w:p w:rsidR="00DE37E9" w:rsidRDefault="00DE37E9">
            <w:pPr>
              <w:bidi/>
              <w:ind w:right="113"/>
              <w:rPr>
                <w:snapToGrid w:val="0"/>
                <w:sz w:val="14"/>
                <w:szCs w:val="14"/>
              </w:rPr>
            </w:pPr>
            <w:r>
              <w:rPr>
                <w:snapToGrid w:val="0"/>
                <w:sz w:val="14"/>
                <w:szCs w:val="14"/>
              </w:rPr>
              <w:t>12,883</w:t>
            </w:r>
          </w:p>
        </w:tc>
        <w:tc>
          <w:tcPr>
            <w:tcW w:w="849" w:type="dxa"/>
            <w:vAlign w:val="center"/>
          </w:tcPr>
          <w:p w:rsidR="00DE37E9" w:rsidRDefault="00DE37E9">
            <w:pPr>
              <w:bidi/>
              <w:rPr>
                <w:rFonts w:ascii="Arial" w:eastAsia="Arial Unicode MS" w:hAnsi="Arial" w:cs="Arial Unicode MS"/>
                <w:sz w:val="15"/>
                <w:szCs w:val="15"/>
              </w:rPr>
            </w:pPr>
            <w:r>
              <w:rPr>
                <w:rFonts w:ascii="Arial" w:eastAsia="Arial Unicode MS" w:hAnsi="Arial" w:cs="Arial Unicode MS"/>
                <w:sz w:val="15"/>
                <w:szCs w:val="15"/>
                <w:rtl/>
                <w:lang w:val="en-GB"/>
              </w:rPr>
              <w:t>..</w:t>
            </w:r>
          </w:p>
        </w:tc>
        <w:tc>
          <w:tcPr>
            <w:tcW w:w="708" w:type="dxa"/>
            <w:vAlign w:val="center"/>
          </w:tcPr>
          <w:p w:rsidR="00DE37E9" w:rsidRDefault="00DE37E9">
            <w:pPr>
              <w:ind w:right="170"/>
              <w:jc w:val="right"/>
              <w:rPr>
                <w:rFonts w:cs="Times New Roman"/>
                <w:snapToGrid w:val="0"/>
                <w:sz w:val="14"/>
                <w:szCs w:val="14"/>
              </w:rPr>
            </w:pPr>
            <w:r>
              <w:rPr>
                <w:rFonts w:cs="Times New Roman"/>
                <w:snapToGrid w:val="0"/>
                <w:sz w:val="14"/>
                <w:szCs w:val="14"/>
              </w:rPr>
              <w:t>16,201</w:t>
            </w:r>
          </w:p>
        </w:tc>
        <w:tc>
          <w:tcPr>
            <w:tcW w:w="707" w:type="dxa"/>
            <w:tcBorders>
              <w:right w:val="single" w:sz="4" w:space="0" w:color="auto"/>
            </w:tcBorders>
            <w:vAlign w:val="center"/>
          </w:tcPr>
          <w:p w:rsidR="00DE37E9" w:rsidRDefault="00DE37E9">
            <w:pPr>
              <w:bidi/>
              <w:rPr>
                <w:sz w:val="14"/>
                <w:szCs w:val="14"/>
              </w:rPr>
            </w:pPr>
            <w:r>
              <w:rPr>
                <w:sz w:val="14"/>
                <w:szCs w:val="14"/>
              </w:rPr>
              <w:t>..</w:t>
            </w:r>
          </w:p>
        </w:tc>
      </w:tr>
      <w:tr w:rsidR="00DE37E9" w:rsidTr="00BE6A8E">
        <w:trPr>
          <w:cantSplit/>
          <w:trHeight w:hRule="exact" w:val="198"/>
          <w:jc w:val="center"/>
        </w:trPr>
        <w:tc>
          <w:tcPr>
            <w:tcW w:w="1897" w:type="dxa"/>
            <w:tcBorders>
              <w:left w:val="single" w:sz="4" w:space="0" w:color="auto"/>
              <w:bottom w:val="single" w:sz="4" w:space="0" w:color="auto"/>
              <w:right w:val="single" w:sz="4" w:space="0" w:color="auto"/>
            </w:tcBorders>
            <w:vAlign w:val="center"/>
          </w:tcPr>
          <w:p w:rsidR="00DE37E9" w:rsidRDefault="00DE37E9">
            <w:pPr>
              <w:bidi/>
              <w:jc w:val="right"/>
              <w:rPr>
                <w:rFonts w:cs="Times New Roman"/>
                <w:b/>
                <w:bCs/>
                <w:snapToGrid w:val="0"/>
                <w:sz w:val="14"/>
                <w:szCs w:val="14"/>
              </w:rPr>
            </w:pPr>
            <w:r>
              <w:rPr>
                <w:rFonts w:cs="Times New Roman"/>
                <w:b/>
                <w:bCs/>
                <w:snapToGrid w:val="0"/>
                <w:sz w:val="14"/>
                <w:szCs w:val="14"/>
              </w:rPr>
              <w:t xml:space="preserve">  Both Sexes</w:t>
            </w:r>
          </w:p>
        </w:tc>
        <w:tc>
          <w:tcPr>
            <w:tcW w:w="931" w:type="dxa"/>
            <w:tcBorders>
              <w:left w:val="single" w:sz="4" w:space="0" w:color="auto"/>
              <w:bottom w:val="single" w:sz="4" w:space="0" w:color="auto"/>
            </w:tcBorders>
            <w:vAlign w:val="center"/>
          </w:tcPr>
          <w:p w:rsidR="00DE37E9" w:rsidRDefault="00DE37E9">
            <w:pPr>
              <w:bidi/>
              <w:ind w:right="113"/>
              <w:rPr>
                <w:b/>
                <w:bCs/>
                <w:snapToGrid w:val="0"/>
                <w:sz w:val="14"/>
                <w:szCs w:val="14"/>
              </w:rPr>
            </w:pPr>
            <w:r>
              <w:rPr>
                <w:b/>
                <w:bCs/>
                <w:snapToGrid w:val="0"/>
                <w:sz w:val="14"/>
                <w:szCs w:val="14"/>
              </w:rPr>
              <w:t>21,779</w:t>
            </w:r>
          </w:p>
        </w:tc>
        <w:tc>
          <w:tcPr>
            <w:tcW w:w="849" w:type="dxa"/>
            <w:tcBorders>
              <w:bottom w:val="single" w:sz="4" w:space="0" w:color="auto"/>
            </w:tcBorders>
            <w:vAlign w:val="center"/>
          </w:tcPr>
          <w:p w:rsidR="00DE37E9" w:rsidRDefault="00DE37E9">
            <w:pPr>
              <w:bidi/>
              <w:rPr>
                <w:rFonts w:ascii="Arial" w:eastAsia="Arial Unicode MS" w:hAnsi="Arial" w:cs="Arial Unicode MS"/>
                <w:sz w:val="15"/>
                <w:szCs w:val="15"/>
              </w:rPr>
            </w:pPr>
            <w:r>
              <w:rPr>
                <w:rFonts w:ascii="Arial" w:eastAsia="Arial Unicode MS" w:hAnsi="Arial" w:cs="Arial Unicode MS"/>
                <w:sz w:val="15"/>
                <w:szCs w:val="15"/>
                <w:rtl/>
                <w:lang w:val="en-GB"/>
              </w:rPr>
              <w:t>..</w:t>
            </w:r>
          </w:p>
        </w:tc>
        <w:tc>
          <w:tcPr>
            <w:tcW w:w="708" w:type="dxa"/>
            <w:tcBorders>
              <w:bottom w:val="single" w:sz="4" w:space="0" w:color="auto"/>
            </w:tcBorders>
            <w:vAlign w:val="center"/>
          </w:tcPr>
          <w:p w:rsidR="00DE37E9" w:rsidRDefault="00DE37E9">
            <w:pPr>
              <w:ind w:right="170"/>
              <w:jc w:val="right"/>
              <w:rPr>
                <w:rFonts w:cs="Times New Roman"/>
                <w:b/>
                <w:bCs/>
                <w:snapToGrid w:val="0"/>
                <w:sz w:val="14"/>
                <w:szCs w:val="14"/>
              </w:rPr>
            </w:pPr>
            <w:r>
              <w:rPr>
                <w:rFonts w:cs="Times New Roman"/>
                <w:b/>
                <w:bCs/>
                <w:snapToGrid w:val="0"/>
                <w:sz w:val="14"/>
                <w:szCs w:val="14"/>
              </w:rPr>
              <w:t>27,129</w:t>
            </w:r>
          </w:p>
        </w:tc>
        <w:tc>
          <w:tcPr>
            <w:tcW w:w="707" w:type="dxa"/>
            <w:tcBorders>
              <w:bottom w:val="single" w:sz="4" w:space="0" w:color="auto"/>
              <w:right w:val="single" w:sz="4" w:space="0" w:color="auto"/>
            </w:tcBorders>
            <w:vAlign w:val="center"/>
          </w:tcPr>
          <w:p w:rsidR="00DE37E9" w:rsidRDefault="00DE37E9">
            <w:pPr>
              <w:bidi/>
              <w:rPr>
                <w:b/>
                <w:bCs/>
                <w:sz w:val="14"/>
                <w:szCs w:val="14"/>
              </w:rPr>
            </w:pPr>
            <w:r>
              <w:rPr>
                <w:b/>
                <w:bCs/>
                <w:sz w:val="14"/>
                <w:szCs w:val="14"/>
              </w:rPr>
              <w:t>..</w:t>
            </w:r>
          </w:p>
        </w:tc>
      </w:tr>
      <w:tr w:rsidR="00DE37E9" w:rsidTr="00BE6A8E">
        <w:trPr>
          <w:cantSplit/>
          <w:trHeight w:hRule="exact" w:val="198"/>
          <w:jc w:val="center"/>
        </w:trPr>
        <w:tc>
          <w:tcPr>
            <w:tcW w:w="5092" w:type="dxa"/>
            <w:gridSpan w:val="5"/>
            <w:tcBorders>
              <w:top w:val="single" w:sz="4" w:space="0" w:color="auto"/>
              <w:left w:val="single" w:sz="4" w:space="0" w:color="auto"/>
              <w:bottom w:val="single" w:sz="4" w:space="0" w:color="auto"/>
              <w:right w:val="single" w:sz="4" w:space="0" w:color="auto"/>
            </w:tcBorders>
            <w:vAlign w:val="center"/>
          </w:tcPr>
          <w:p w:rsidR="00DE37E9" w:rsidRDefault="00DE37E9">
            <w:pPr>
              <w:pStyle w:val="BodyText"/>
              <w:tabs>
                <w:tab w:val="right" w:pos="10298"/>
              </w:tabs>
              <w:ind w:right="170"/>
              <w:jc w:val="center"/>
              <w:outlineLvl w:val="0"/>
              <w:rPr>
                <w:rFonts w:cs="Times New Roman"/>
                <w:snapToGrid w:val="0"/>
                <w:sz w:val="14"/>
                <w:szCs w:val="14"/>
                <w:rtl/>
                <w:lang w:val="en-GB"/>
              </w:rPr>
            </w:pPr>
            <w:r>
              <w:rPr>
                <w:rFonts w:cs="Times New Roman"/>
                <w:b/>
                <w:bCs/>
                <w:snapToGrid w:val="0"/>
                <w:sz w:val="14"/>
                <w:szCs w:val="14"/>
              </w:rPr>
              <w:t>Teaching Staff at universities**</w:t>
            </w:r>
          </w:p>
        </w:tc>
      </w:tr>
      <w:tr w:rsidR="00DE37E9" w:rsidTr="00BE6A8E">
        <w:trPr>
          <w:cantSplit/>
          <w:trHeight w:hRule="exact" w:val="198"/>
          <w:jc w:val="center"/>
        </w:trPr>
        <w:tc>
          <w:tcPr>
            <w:tcW w:w="1897" w:type="dxa"/>
            <w:tcBorders>
              <w:top w:val="single" w:sz="4" w:space="0" w:color="auto"/>
              <w:left w:val="single" w:sz="4" w:space="0" w:color="auto"/>
              <w:right w:val="single" w:sz="4" w:space="0" w:color="auto"/>
            </w:tcBorders>
            <w:vAlign w:val="center"/>
          </w:tcPr>
          <w:p w:rsidR="00DE37E9" w:rsidRDefault="00DE37E9">
            <w:pPr>
              <w:bidi/>
              <w:jc w:val="right"/>
              <w:rPr>
                <w:rFonts w:cs="Times New Roman"/>
                <w:snapToGrid w:val="0"/>
                <w:sz w:val="14"/>
                <w:szCs w:val="14"/>
              </w:rPr>
            </w:pPr>
            <w:r>
              <w:rPr>
                <w:rFonts w:cs="Times New Roman"/>
                <w:snapToGrid w:val="0"/>
                <w:sz w:val="14"/>
                <w:szCs w:val="14"/>
              </w:rPr>
              <w:t xml:space="preserve">  Males</w:t>
            </w:r>
          </w:p>
        </w:tc>
        <w:tc>
          <w:tcPr>
            <w:tcW w:w="931" w:type="dxa"/>
            <w:tcBorders>
              <w:top w:val="single" w:sz="4" w:space="0" w:color="auto"/>
              <w:left w:val="single" w:sz="4" w:space="0" w:color="auto"/>
            </w:tcBorders>
            <w:vAlign w:val="center"/>
          </w:tcPr>
          <w:p w:rsidR="00DE37E9" w:rsidRDefault="00DE37E9">
            <w:pPr>
              <w:bidi/>
              <w:ind w:right="113"/>
              <w:rPr>
                <w:snapToGrid w:val="0"/>
                <w:sz w:val="14"/>
                <w:szCs w:val="14"/>
              </w:rPr>
            </w:pPr>
            <w:r>
              <w:rPr>
                <w:snapToGrid w:val="0"/>
                <w:sz w:val="14"/>
                <w:szCs w:val="14"/>
              </w:rPr>
              <w:t>2,614</w:t>
            </w:r>
          </w:p>
        </w:tc>
        <w:tc>
          <w:tcPr>
            <w:tcW w:w="849" w:type="dxa"/>
            <w:tcBorders>
              <w:top w:val="single" w:sz="4" w:space="0" w:color="auto"/>
            </w:tcBorders>
            <w:vAlign w:val="center"/>
          </w:tcPr>
          <w:p w:rsidR="00DE37E9" w:rsidRDefault="00DE37E9">
            <w:pPr>
              <w:bidi/>
              <w:rPr>
                <w:rFonts w:ascii="Arial Unicode MS" w:eastAsia="Arial Unicode MS" w:cs="Arial Unicode MS"/>
                <w:sz w:val="14"/>
                <w:szCs w:val="14"/>
              </w:rPr>
            </w:pPr>
            <w:r>
              <w:rPr>
                <w:sz w:val="14"/>
                <w:szCs w:val="14"/>
              </w:rPr>
              <w:t>3,725</w:t>
            </w:r>
          </w:p>
        </w:tc>
        <w:tc>
          <w:tcPr>
            <w:tcW w:w="708" w:type="dxa"/>
            <w:tcBorders>
              <w:top w:val="single" w:sz="4" w:space="0" w:color="auto"/>
            </w:tcBorders>
            <w:vAlign w:val="center"/>
          </w:tcPr>
          <w:p w:rsidR="00DE37E9" w:rsidRDefault="00DE37E9">
            <w:pPr>
              <w:ind w:right="170"/>
              <w:jc w:val="right"/>
              <w:rPr>
                <w:rFonts w:cs="Times New Roman"/>
                <w:snapToGrid w:val="0"/>
                <w:sz w:val="14"/>
                <w:szCs w:val="14"/>
              </w:rPr>
            </w:pPr>
            <w:r>
              <w:rPr>
                <w:rFonts w:cs="Times New Roman"/>
                <w:snapToGrid w:val="0"/>
                <w:sz w:val="14"/>
                <w:szCs w:val="14"/>
              </w:rPr>
              <w:t>..</w:t>
            </w:r>
          </w:p>
        </w:tc>
        <w:tc>
          <w:tcPr>
            <w:tcW w:w="707" w:type="dxa"/>
            <w:tcBorders>
              <w:top w:val="single" w:sz="4" w:space="0" w:color="auto"/>
              <w:right w:val="single" w:sz="4" w:space="0" w:color="auto"/>
            </w:tcBorders>
            <w:vAlign w:val="center"/>
          </w:tcPr>
          <w:p w:rsidR="00DE37E9" w:rsidRDefault="00DE37E9">
            <w:pPr>
              <w:bidi/>
              <w:rPr>
                <w:sz w:val="14"/>
                <w:szCs w:val="14"/>
              </w:rPr>
            </w:pPr>
            <w:r>
              <w:rPr>
                <w:sz w:val="14"/>
                <w:szCs w:val="14"/>
              </w:rPr>
              <w:t>4,878</w:t>
            </w:r>
          </w:p>
        </w:tc>
      </w:tr>
      <w:tr w:rsidR="00DE37E9" w:rsidTr="00BE6A8E">
        <w:trPr>
          <w:cantSplit/>
          <w:trHeight w:hRule="exact" w:val="198"/>
          <w:jc w:val="center"/>
        </w:trPr>
        <w:tc>
          <w:tcPr>
            <w:tcW w:w="1897" w:type="dxa"/>
            <w:tcBorders>
              <w:left w:val="single" w:sz="4" w:space="0" w:color="auto"/>
              <w:right w:val="single" w:sz="4" w:space="0" w:color="auto"/>
            </w:tcBorders>
            <w:vAlign w:val="center"/>
          </w:tcPr>
          <w:p w:rsidR="00DE37E9" w:rsidRDefault="00DE37E9">
            <w:pPr>
              <w:bidi/>
              <w:jc w:val="right"/>
              <w:rPr>
                <w:rFonts w:cs="Times New Roman"/>
                <w:snapToGrid w:val="0"/>
                <w:sz w:val="14"/>
                <w:szCs w:val="14"/>
              </w:rPr>
            </w:pPr>
            <w:r>
              <w:rPr>
                <w:rFonts w:cs="Times New Roman"/>
                <w:snapToGrid w:val="0"/>
                <w:sz w:val="14"/>
                <w:szCs w:val="14"/>
              </w:rPr>
              <w:t xml:space="preserve">  Females</w:t>
            </w:r>
          </w:p>
        </w:tc>
        <w:tc>
          <w:tcPr>
            <w:tcW w:w="931" w:type="dxa"/>
            <w:tcBorders>
              <w:left w:val="single" w:sz="4" w:space="0" w:color="auto"/>
            </w:tcBorders>
            <w:vAlign w:val="center"/>
          </w:tcPr>
          <w:p w:rsidR="00DE37E9" w:rsidRDefault="00DE37E9">
            <w:pPr>
              <w:bidi/>
              <w:ind w:right="113"/>
              <w:rPr>
                <w:snapToGrid w:val="0"/>
                <w:sz w:val="14"/>
                <w:szCs w:val="14"/>
              </w:rPr>
            </w:pPr>
            <w:r>
              <w:rPr>
                <w:snapToGrid w:val="0"/>
                <w:sz w:val="14"/>
                <w:szCs w:val="14"/>
              </w:rPr>
              <w:t>533</w:t>
            </w:r>
          </w:p>
        </w:tc>
        <w:tc>
          <w:tcPr>
            <w:tcW w:w="849" w:type="dxa"/>
            <w:vAlign w:val="center"/>
          </w:tcPr>
          <w:p w:rsidR="00DE37E9" w:rsidRDefault="00DE37E9">
            <w:pPr>
              <w:bidi/>
              <w:rPr>
                <w:rFonts w:ascii="Arial Unicode MS" w:eastAsia="Arial Unicode MS" w:cs="Arial Unicode MS"/>
                <w:sz w:val="14"/>
                <w:szCs w:val="14"/>
                <w:rtl/>
              </w:rPr>
            </w:pPr>
            <w:r>
              <w:rPr>
                <w:sz w:val="14"/>
                <w:szCs w:val="14"/>
              </w:rPr>
              <w:t>802</w:t>
            </w:r>
          </w:p>
        </w:tc>
        <w:tc>
          <w:tcPr>
            <w:tcW w:w="708" w:type="dxa"/>
            <w:vAlign w:val="center"/>
          </w:tcPr>
          <w:p w:rsidR="00DE37E9" w:rsidRDefault="00DE37E9">
            <w:pPr>
              <w:ind w:right="170"/>
              <w:jc w:val="right"/>
              <w:rPr>
                <w:rFonts w:cs="Times New Roman"/>
                <w:snapToGrid w:val="0"/>
                <w:sz w:val="14"/>
                <w:szCs w:val="14"/>
              </w:rPr>
            </w:pPr>
            <w:r>
              <w:rPr>
                <w:rFonts w:cs="Times New Roman"/>
                <w:snapToGrid w:val="0"/>
                <w:sz w:val="14"/>
                <w:szCs w:val="14"/>
              </w:rPr>
              <w:t>..</w:t>
            </w:r>
          </w:p>
        </w:tc>
        <w:tc>
          <w:tcPr>
            <w:tcW w:w="707" w:type="dxa"/>
            <w:tcBorders>
              <w:right w:val="single" w:sz="4" w:space="0" w:color="auto"/>
            </w:tcBorders>
            <w:vAlign w:val="center"/>
          </w:tcPr>
          <w:p w:rsidR="00DE37E9" w:rsidRDefault="00DE37E9">
            <w:pPr>
              <w:bidi/>
              <w:rPr>
                <w:sz w:val="14"/>
                <w:szCs w:val="14"/>
              </w:rPr>
            </w:pPr>
            <w:r>
              <w:rPr>
                <w:sz w:val="14"/>
                <w:szCs w:val="14"/>
              </w:rPr>
              <w:t>1,061</w:t>
            </w:r>
          </w:p>
        </w:tc>
      </w:tr>
      <w:tr w:rsidR="00DE37E9" w:rsidTr="00BE6A8E">
        <w:trPr>
          <w:cantSplit/>
          <w:trHeight w:hRule="exact" w:val="198"/>
          <w:jc w:val="center"/>
        </w:trPr>
        <w:tc>
          <w:tcPr>
            <w:tcW w:w="1897" w:type="dxa"/>
            <w:tcBorders>
              <w:left w:val="single" w:sz="4" w:space="0" w:color="auto"/>
              <w:bottom w:val="single" w:sz="4" w:space="0" w:color="auto"/>
              <w:right w:val="single" w:sz="4" w:space="0" w:color="auto"/>
            </w:tcBorders>
            <w:vAlign w:val="center"/>
          </w:tcPr>
          <w:p w:rsidR="00DE37E9" w:rsidRDefault="00DE37E9">
            <w:pPr>
              <w:bidi/>
              <w:jc w:val="right"/>
              <w:rPr>
                <w:rFonts w:cs="Times New Roman"/>
                <w:b/>
                <w:bCs/>
                <w:snapToGrid w:val="0"/>
                <w:sz w:val="14"/>
                <w:szCs w:val="14"/>
              </w:rPr>
            </w:pPr>
            <w:r>
              <w:rPr>
                <w:rFonts w:cs="Times New Roman"/>
                <w:b/>
                <w:bCs/>
                <w:snapToGrid w:val="0"/>
                <w:sz w:val="14"/>
                <w:szCs w:val="14"/>
              </w:rPr>
              <w:t xml:space="preserve">  Both Sexes</w:t>
            </w:r>
          </w:p>
        </w:tc>
        <w:tc>
          <w:tcPr>
            <w:tcW w:w="931" w:type="dxa"/>
            <w:tcBorders>
              <w:left w:val="single" w:sz="4" w:space="0" w:color="auto"/>
              <w:bottom w:val="single" w:sz="4" w:space="0" w:color="auto"/>
            </w:tcBorders>
            <w:vAlign w:val="center"/>
          </w:tcPr>
          <w:p w:rsidR="00DE37E9" w:rsidRDefault="00DE37E9">
            <w:pPr>
              <w:bidi/>
              <w:ind w:right="113"/>
              <w:rPr>
                <w:b/>
                <w:bCs/>
                <w:snapToGrid w:val="0"/>
                <w:sz w:val="14"/>
                <w:szCs w:val="14"/>
              </w:rPr>
            </w:pPr>
            <w:r>
              <w:rPr>
                <w:b/>
                <w:bCs/>
                <w:snapToGrid w:val="0"/>
                <w:sz w:val="14"/>
                <w:szCs w:val="14"/>
              </w:rPr>
              <w:t>3,147</w:t>
            </w:r>
          </w:p>
        </w:tc>
        <w:tc>
          <w:tcPr>
            <w:tcW w:w="849" w:type="dxa"/>
            <w:tcBorders>
              <w:bottom w:val="single" w:sz="4" w:space="0" w:color="auto"/>
            </w:tcBorders>
            <w:vAlign w:val="center"/>
          </w:tcPr>
          <w:p w:rsidR="00DE37E9" w:rsidRDefault="00DE37E9">
            <w:pPr>
              <w:bidi/>
              <w:rPr>
                <w:rFonts w:ascii="Arial Unicode MS" w:eastAsia="Arial Unicode MS" w:cs="Arial Unicode MS"/>
                <w:b/>
                <w:bCs/>
                <w:sz w:val="14"/>
                <w:szCs w:val="14"/>
              </w:rPr>
            </w:pPr>
            <w:r>
              <w:rPr>
                <w:b/>
                <w:bCs/>
                <w:sz w:val="14"/>
                <w:szCs w:val="14"/>
              </w:rPr>
              <w:t>4,527</w:t>
            </w:r>
          </w:p>
        </w:tc>
        <w:tc>
          <w:tcPr>
            <w:tcW w:w="708" w:type="dxa"/>
            <w:tcBorders>
              <w:bottom w:val="single" w:sz="4" w:space="0" w:color="auto"/>
            </w:tcBorders>
            <w:vAlign w:val="center"/>
          </w:tcPr>
          <w:p w:rsidR="00DE37E9" w:rsidRDefault="00DE37E9">
            <w:pPr>
              <w:ind w:right="170"/>
              <w:jc w:val="right"/>
              <w:rPr>
                <w:rFonts w:cs="Times New Roman"/>
                <w:b/>
                <w:bCs/>
                <w:snapToGrid w:val="0"/>
                <w:sz w:val="14"/>
                <w:szCs w:val="14"/>
              </w:rPr>
            </w:pPr>
            <w:r>
              <w:rPr>
                <w:rFonts w:cs="Times New Roman"/>
                <w:b/>
                <w:bCs/>
                <w:snapToGrid w:val="0"/>
                <w:sz w:val="14"/>
                <w:szCs w:val="14"/>
              </w:rPr>
              <w:t>..</w:t>
            </w:r>
          </w:p>
        </w:tc>
        <w:tc>
          <w:tcPr>
            <w:tcW w:w="707" w:type="dxa"/>
            <w:tcBorders>
              <w:bottom w:val="single" w:sz="4" w:space="0" w:color="auto"/>
              <w:right w:val="single" w:sz="4" w:space="0" w:color="auto"/>
            </w:tcBorders>
            <w:vAlign w:val="center"/>
          </w:tcPr>
          <w:p w:rsidR="00DE37E9" w:rsidRDefault="00DE37E9">
            <w:pPr>
              <w:bidi/>
              <w:rPr>
                <w:b/>
                <w:bCs/>
                <w:sz w:val="14"/>
                <w:szCs w:val="14"/>
              </w:rPr>
            </w:pPr>
            <w:r>
              <w:rPr>
                <w:b/>
                <w:bCs/>
                <w:sz w:val="14"/>
                <w:szCs w:val="14"/>
              </w:rPr>
              <w:t>5,939</w:t>
            </w:r>
          </w:p>
        </w:tc>
      </w:tr>
      <w:tr w:rsidR="00DE37E9" w:rsidTr="00BE6A8E">
        <w:trPr>
          <w:cantSplit/>
          <w:trHeight w:hRule="exact" w:val="198"/>
          <w:jc w:val="center"/>
        </w:trPr>
        <w:tc>
          <w:tcPr>
            <w:tcW w:w="5092" w:type="dxa"/>
            <w:gridSpan w:val="5"/>
            <w:tcBorders>
              <w:top w:val="single" w:sz="4" w:space="0" w:color="auto"/>
              <w:left w:val="single" w:sz="4" w:space="0" w:color="auto"/>
              <w:bottom w:val="single" w:sz="4" w:space="0" w:color="auto"/>
              <w:right w:val="single" w:sz="4" w:space="0" w:color="auto"/>
            </w:tcBorders>
            <w:vAlign w:val="center"/>
          </w:tcPr>
          <w:p w:rsidR="00DE37E9" w:rsidRDefault="00DE37E9">
            <w:pPr>
              <w:pStyle w:val="BodyText"/>
              <w:tabs>
                <w:tab w:val="right" w:pos="10298"/>
              </w:tabs>
              <w:ind w:right="170"/>
              <w:jc w:val="center"/>
              <w:outlineLvl w:val="0"/>
              <w:rPr>
                <w:rFonts w:cs="Times New Roman"/>
                <w:snapToGrid w:val="0"/>
                <w:sz w:val="14"/>
                <w:szCs w:val="14"/>
                <w:rtl/>
                <w:lang w:val="en-GB"/>
              </w:rPr>
            </w:pPr>
            <w:r>
              <w:rPr>
                <w:rFonts w:cs="Times New Roman"/>
                <w:b/>
                <w:bCs/>
                <w:snapToGrid w:val="0"/>
                <w:sz w:val="14"/>
                <w:szCs w:val="14"/>
              </w:rPr>
              <w:t>Community College Students</w:t>
            </w:r>
          </w:p>
        </w:tc>
      </w:tr>
      <w:tr w:rsidR="00DE37E9" w:rsidTr="00BE6A8E">
        <w:trPr>
          <w:cantSplit/>
          <w:trHeight w:hRule="exact" w:val="198"/>
          <w:jc w:val="center"/>
        </w:trPr>
        <w:tc>
          <w:tcPr>
            <w:tcW w:w="1897" w:type="dxa"/>
            <w:tcBorders>
              <w:top w:val="single" w:sz="4" w:space="0" w:color="auto"/>
              <w:left w:val="single" w:sz="4" w:space="0" w:color="auto"/>
              <w:right w:val="single" w:sz="4" w:space="0" w:color="auto"/>
            </w:tcBorders>
            <w:vAlign w:val="center"/>
          </w:tcPr>
          <w:p w:rsidR="00DE37E9" w:rsidRDefault="00DE37E9">
            <w:pPr>
              <w:bidi/>
              <w:jc w:val="right"/>
              <w:rPr>
                <w:rFonts w:cs="Times New Roman"/>
                <w:snapToGrid w:val="0"/>
                <w:sz w:val="14"/>
                <w:szCs w:val="14"/>
              </w:rPr>
            </w:pPr>
            <w:r>
              <w:rPr>
                <w:rFonts w:cs="Times New Roman"/>
                <w:snapToGrid w:val="0"/>
                <w:sz w:val="14"/>
                <w:szCs w:val="14"/>
              </w:rPr>
              <w:t xml:space="preserve">  Males</w:t>
            </w:r>
          </w:p>
        </w:tc>
        <w:tc>
          <w:tcPr>
            <w:tcW w:w="931" w:type="dxa"/>
            <w:tcBorders>
              <w:top w:val="single" w:sz="4" w:space="0" w:color="auto"/>
              <w:left w:val="single" w:sz="4" w:space="0" w:color="auto"/>
            </w:tcBorders>
            <w:vAlign w:val="center"/>
          </w:tcPr>
          <w:p w:rsidR="00DE37E9" w:rsidRDefault="00DE37E9">
            <w:pPr>
              <w:bidi/>
              <w:ind w:right="113"/>
              <w:rPr>
                <w:snapToGrid w:val="0"/>
                <w:sz w:val="14"/>
                <w:szCs w:val="14"/>
              </w:rPr>
            </w:pPr>
            <w:r>
              <w:rPr>
                <w:snapToGrid w:val="0"/>
                <w:sz w:val="14"/>
                <w:szCs w:val="14"/>
              </w:rPr>
              <w:t>6,319</w:t>
            </w:r>
          </w:p>
        </w:tc>
        <w:tc>
          <w:tcPr>
            <w:tcW w:w="849" w:type="dxa"/>
            <w:tcBorders>
              <w:top w:val="single" w:sz="4" w:space="0" w:color="auto"/>
            </w:tcBorders>
            <w:vAlign w:val="center"/>
          </w:tcPr>
          <w:p w:rsidR="00DE37E9" w:rsidRDefault="00DE37E9">
            <w:pPr>
              <w:bidi/>
              <w:rPr>
                <w:rFonts w:ascii="Arial Unicode MS" w:eastAsia="Arial Unicode MS" w:cs="Arial Unicode MS"/>
                <w:sz w:val="14"/>
                <w:szCs w:val="14"/>
              </w:rPr>
            </w:pPr>
            <w:r>
              <w:rPr>
                <w:sz w:val="14"/>
                <w:szCs w:val="14"/>
              </w:rPr>
              <w:t>8,155</w:t>
            </w:r>
          </w:p>
        </w:tc>
        <w:tc>
          <w:tcPr>
            <w:tcW w:w="708" w:type="dxa"/>
            <w:tcBorders>
              <w:top w:val="single" w:sz="4" w:space="0" w:color="auto"/>
            </w:tcBorders>
            <w:vAlign w:val="center"/>
          </w:tcPr>
          <w:p w:rsidR="00DE37E9" w:rsidRDefault="00DE37E9">
            <w:pPr>
              <w:ind w:right="170"/>
              <w:jc w:val="right"/>
              <w:rPr>
                <w:rFonts w:cs="Times New Roman"/>
                <w:snapToGrid w:val="0"/>
                <w:sz w:val="14"/>
                <w:szCs w:val="14"/>
              </w:rPr>
            </w:pPr>
            <w:r>
              <w:rPr>
                <w:rFonts w:cs="Times New Roman"/>
                <w:snapToGrid w:val="0"/>
                <w:sz w:val="14"/>
                <w:szCs w:val="14"/>
              </w:rPr>
              <w:t>..</w:t>
            </w:r>
          </w:p>
        </w:tc>
        <w:tc>
          <w:tcPr>
            <w:tcW w:w="707" w:type="dxa"/>
            <w:tcBorders>
              <w:top w:val="single" w:sz="4" w:space="0" w:color="auto"/>
              <w:right w:val="single" w:sz="4" w:space="0" w:color="auto"/>
            </w:tcBorders>
            <w:vAlign w:val="center"/>
          </w:tcPr>
          <w:p w:rsidR="00DE37E9" w:rsidRDefault="00DE37E9">
            <w:pPr>
              <w:bidi/>
              <w:rPr>
                <w:sz w:val="14"/>
                <w:szCs w:val="14"/>
                <w:rtl/>
              </w:rPr>
            </w:pPr>
            <w:r>
              <w:rPr>
                <w:sz w:val="14"/>
                <w:szCs w:val="14"/>
              </w:rPr>
              <w:t>6,955</w:t>
            </w:r>
          </w:p>
        </w:tc>
      </w:tr>
      <w:tr w:rsidR="00DE37E9" w:rsidTr="00BE6A8E">
        <w:trPr>
          <w:cantSplit/>
          <w:trHeight w:hRule="exact" w:val="198"/>
          <w:jc w:val="center"/>
        </w:trPr>
        <w:tc>
          <w:tcPr>
            <w:tcW w:w="1897" w:type="dxa"/>
            <w:tcBorders>
              <w:left w:val="single" w:sz="4" w:space="0" w:color="auto"/>
              <w:right w:val="single" w:sz="4" w:space="0" w:color="auto"/>
            </w:tcBorders>
            <w:vAlign w:val="center"/>
          </w:tcPr>
          <w:p w:rsidR="00DE37E9" w:rsidRDefault="00DE37E9">
            <w:pPr>
              <w:bidi/>
              <w:jc w:val="right"/>
              <w:rPr>
                <w:rFonts w:cs="Times New Roman"/>
                <w:snapToGrid w:val="0"/>
                <w:sz w:val="14"/>
                <w:szCs w:val="14"/>
              </w:rPr>
            </w:pPr>
            <w:r>
              <w:rPr>
                <w:rFonts w:cs="Times New Roman"/>
                <w:snapToGrid w:val="0"/>
                <w:sz w:val="14"/>
                <w:szCs w:val="14"/>
              </w:rPr>
              <w:t xml:space="preserve">  Females</w:t>
            </w:r>
          </w:p>
        </w:tc>
        <w:tc>
          <w:tcPr>
            <w:tcW w:w="931" w:type="dxa"/>
            <w:tcBorders>
              <w:left w:val="single" w:sz="4" w:space="0" w:color="auto"/>
            </w:tcBorders>
            <w:vAlign w:val="center"/>
          </w:tcPr>
          <w:p w:rsidR="00DE37E9" w:rsidRDefault="00DE37E9">
            <w:pPr>
              <w:bidi/>
              <w:ind w:right="113"/>
              <w:rPr>
                <w:snapToGrid w:val="0"/>
                <w:sz w:val="14"/>
                <w:szCs w:val="14"/>
              </w:rPr>
            </w:pPr>
            <w:r>
              <w:rPr>
                <w:snapToGrid w:val="0"/>
                <w:sz w:val="14"/>
                <w:szCs w:val="14"/>
              </w:rPr>
              <w:t>4,922</w:t>
            </w:r>
          </w:p>
        </w:tc>
        <w:tc>
          <w:tcPr>
            <w:tcW w:w="849" w:type="dxa"/>
            <w:vAlign w:val="center"/>
          </w:tcPr>
          <w:p w:rsidR="00DE37E9" w:rsidRDefault="00DE37E9">
            <w:pPr>
              <w:bidi/>
              <w:rPr>
                <w:rFonts w:ascii="Arial Unicode MS" w:eastAsia="Arial Unicode MS" w:cs="Arial Unicode MS"/>
                <w:sz w:val="14"/>
                <w:szCs w:val="14"/>
              </w:rPr>
            </w:pPr>
            <w:r>
              <w:rPr>
                <w:sz w:val="14"/>
                <w:szCs w:val="14"/>
              </w:rPr>
              <w:t>4,817</w:t>
            </w:r>
          </w:p>
        </w:tc>
        <w:tc>
          <w:tcPr>
            <w:tcW w:w="708" w:type="dxa"/>
            <w:vAlign w:val="center"/>
          </w:tcPr>
          <w:p w:rsidR="00DE37E9" w:rsidRDefault="00DE37E9">
            <w:pPr>
              <w:ind w:right="170"/>
              <w:jc w:val="right"/>
              <w:rPr>
                <w:rFonts w:cs="Times New Roman"/>
                <w:snapToGrid w:val="0"/>
                <w:sz w:val="14"/>
                <w:szCs w:val="14"/>
              </w:rPr>
            </w:pPr>
            <w:r>
              <w:rPr>
                <w:rFonts w:cs="Times New Roman"/>
                <w:snapToGrid w:val="0"/>
                <w:sz w:val="14"/>
                <w:szCs w:val="14"/>
              </w:rPr>
              <w:t>..</w:t>
            </w:r>
          </w:p>
        </w:tc>
        <w:tc>
          <w:tcPr>
            <w:tcW w:w="707" w:type="dxa"/>
            <w:tcBorders>
              <w:right w:val="single" w:sz="4" w:space="0" w:color="auto"/>
            </w:tcBorders>
            <w:vAlign w:val="center"/>
          </w:tcPr>
          <w:p w:rsidR="00DE37E9" w:rsidRDefault="00DE37E9">
            <w:pPr>
              <w:bidi/>
              <w:rPr>
                <w:sz w:val="14"/>
                <w:szCs w:val="14"/>
              </w:rPr>
            </w:pPr>
            <w:r>
              <w:rPr>
                <w:sz w:val="14"/>
                <w:szCs w:val="14"/>
              </w:rPr>
              <w:t>4,659</w:t>
            </w:r>
          </w:p>
        </w:tc>
      </w:tr>
      <w:tr w:rsidR="00DE37E9" w:rsidTr="00BE6A8E">
        <w:trPr>
          <w:cantSplit/>
          <w:trHeight w:hRule="exact" w:val="198"/>
          <w:jc w:val="center"/>
        </w:trPr>
        <w:tc>
          <w:tcPr>
            <w:tcW w:w="1897" w:type="dxa"/>
            <w:tcBorders>
              <w:left w:val="single" w:sz="4" w:space="0" w:color="auto"/>
              <w:bottom w:val="single" w:sz="4" w:space="0" w:color="auto"/>
              <w:right w:val="single" w:sz="4" w:space="0" w:color="auto"/>
            </w:tcBorders>
            <w:vAlign w:val="center"/>
          </w:tcPr>
          <w:p w:rsidR="00DE37E9" w:rsidRDefault="00DE37E9">
            <w:pPr>
              <w:bidi/>
              <w:jc w:val="right"/>
              <w:rPr>
                <w:rFonts w:cs="Times New Roman"/>
                <w:b/>
                <w:bCs/>
                <w:snapToGrid w:val="0"/>
                <w:sz w:val="14"/>
                <w:szCs w:val="14"/>
              </w:rPr>
            </w:pPr>
            <w:r>
              <w:rPr>
                <w:rFonts w:cs="Times New Roman"/>
                <w:b/>
                <w:bCs/>
                <w:snapToGrid w:val="0"/>
                <w:sz w:val="14"/>
                <w:szCs w:val="14"/>
              </w:rPr>
              <w:t xml:space="preserve">  Both Sexes</w:t>
            </w:r>
          </w:p>
        </w:tc>
        <w:tc>
          <w:tcPr>
            <w:tcW w:w="931" w:type="dxa"/>
            <w:tcBorders>
              <w:bottom w:val="single" w:sz="4" w:space="0" w:color="auto"/>
            </w:tcBorders>
            <w:vAlign w:val="center"/>
          </w:tcPr>
          <w:p w:rsidR="00DE37E9" w:rsidRDefault="00DE37E9">
            <w:pPr>
              <w:bidi/>
              <w:ind w:right="113"/>
              <w:rPr>
                <w:b/>
                <w:bCs/>
                <w:snapToGrid w:val="0"/>
                <w:sz w:val="14"/>
                <w:szCs w:val="14"/>
              </w:rPr>
            </w:pPr>
            <w:r>
              <w:rPr>
                <w:b/>
                <w:bCs/>
                <w:snapToGrid w:val="0"/>
                <w:sz w:val="14"/>
                <w:szCs w:val="14"/>
              </w:rPr>
              <w:t>11,241</w:t>
            </w:r>
          </w:p>
        </w:tc>
        <w:tc>
          <w:tcPr>
            <w:tcW w:w="849" w:type="dxa"/>
            <w:tcBorders>
              <w:bottom w:val="single" w:sz="4" w:space="0" w:color="auto"/>
            </w:tcBorders>
            <w:vAlign w:val="center"/>
          </w:tcPr>
          <w:p w:rsidR="00DE37E9" w:rsidRDefault="00DE37E9">
            <w:pPr>
              <w:bidi/>
              <w:rPr>
                <w:rFonts w:ascii="Arial Unicode MS" w:eastAsia="Arial Unicode MS" w:cs="Arial Unicode MS"/>
                <w:b/>
                <w:bCs/>
                <w:sz w:val="14"/>
                <w:szCs w:val="14"/>
              </w:rPr>
            </w:pPr>
            <w:r>
              <w:rPr>
                <w:b/>
                <w:bCs/>
                <w:sz w:val="14"/>
                <w:szCs w:val="14"/>
              </w:rPr>
              <w:t>12, 972</w:t>
            </w:r>
          </w:p>
        </w:tc>
        <w:tc>
          <w:tcPr>
            <w:tcW w:w="708" w:type="dxa"/>
            <w:tcBorders>
              <w:bottom w:val="single" w:sz="4" w:space="0" w:color="auto"/>
            </w:tcBorders>
            <w:vAlign w:val="center"/>
          </w:tcPr>
          <w:p w:rsidR="00DE37E9" w:rsidRDefault="00DE37E9">
            <w:pPr>
              <w:ind w:right="170"/>
              <w:jc w:val="right"/>
              <w:rPr>
                <w:rFonts w:cs="Times New Roman"/>
                <w:b/>
                <w:bCs/>
                <w:snapToGrid w:val="0"/>
                <w:sz w:val="14"/>
                <w:szCs w:val="14"/>
              </w:rPr>
            </w:pPr>
            <w:r>
              <w:rPr>
                <w:rFonts w:cs="Times New Roman"/>
                <w:b/>
                <w:bCs/>
                <w:snapToGrid w:val="0"/>
                <w:sz w:val="14"/>
                <w:szCs w:val="14"/>
              </w:rPr>
              <w:t>..</w:t>
            </w:r>
          </w:p>
        </w:tc>
        <w:tc>
          <w:tcPr>
            <w:tcW w:w="707" w:type="dxa"/>
            <w:tcBorders>
              <w:bottom w:val="single" w:sz="4" w:space="0" w:color="auto"/>
              <w:right w:val="single" w:sz="4" w:space="0" w:color="auto"/>
            </w:tcBorders>
            <w:vAlign w:val="center"/>
          </w:tcPr>
          <w:p w:rsidR="00DE37E9" w:rsidRDefault="00DE37E9">
            <w:pPr>
              <w:bidi/>
              <w:rPr>
                <w:b/>
                <w:bCs/>
                <w:sz w:val="14"/>
                <w:szCs w:val="14"/>
              </w:rPr>
            </w:pPr>
            <w:r>
              <w:rPr>
                <w:b/>
                <w:bCs/>
                <w:sz w:val="14"/>
                <w:szCs w:val="14"/>
              </w:rPr>
              <w:t>11,614</w:t>
            </w:r>
          </w:p>
        </w:tc>
      </w:tr>
      <w:tr w:rsidR="00DE37E9" w:rsidTr="00BE6A8E">
        <w:trPr>
          <w:cantSplit/>
          <w:trHeight w:hRule="exact" w:val="198"/>
          <w:jc w:val="center"/>
        </w:trPr>
        <w:tc>
          <w:tcPr>
            <w:tcW w:w="5092" w:type="dxa"/>
            <w:gridSpan w:val="5"/>
            <w:tcBorders>
              <w:top w:val="single" w:sz="4" w:space="0" w:color="auto"/>
              <w:left w:val="single" w:sz="4" w:space="0" w:color="auto"/>
              <w:bottom w:val="single" w:sz="4" w:space="0" w:color="auto"/>
              <w:right w:val="single" w:sz="4" w:space="0" w:color="auto"/>
            </w:tcBorders>
            <w:vAlign w:val="center"/>
          </w:tcPr>
          <w:p w:rsidR="00DE37E9" w:rsidRDefault="00DE37E9">
            <w:pPr>
              <w:ind w:right="113"/>
              <w:jc w:val="center"/>
              <w:rPr>
                <w:rFonts w:cs="Times New Roman"/>
                <w:snapToGrid w:val="0"/>
                <w:sz w:val="14"/>
                <w:szCs w:val="14"/>
              </w:rPr>
            </w:pPr>
            <w:r>
              <w:rPr>
                <w:rFonts w:cs="Times New Roman"/>
                <w:b/>
                <w:bCs/>
                <w:snapToGrid w:val="0"/>
                <w:sz w:val="14"/>
                <w:szCs w:val="14"/>
              </w:rPr>
              <w:t>Community College Graduates</w:t>
            </w:r>
          </w:p>
        </w:tc>
      </w:tr>
      <w:tr w:rsidR="00DE37E9" w:rsidTr="00BE6A8E">
        <w:trPr>
          <w:cantSplit/>
          <w:trHeight w:hRule="exact" w:val="198"/>
          <w:jc w:val="center"/>
        </w:trPr>
        <w:tc>
          <w:tcPr>
            <w:tcW w:w="1897" w:type="dxa"/>
            <w:tcBorders>
              <w:top w:val="single" w:sz="4" w:space="0" w:color="auto"/>
              <w:left w:val="single" w:sz="4" w:space="0" w:color="auto"/>
              <w:right w:val="single" w:sz="4" w:space="0" w:color="auto"/>
            </w:tcBorders>
            <w:vAlign w:val="center"/>
          </w:tcPr>
          <w:p w:rsidR="00DE37E9" w:rsidRDefault="00DE37E9">
            <w:pPr>
              <w:rPr>
                <w:rFonts w:cs="Times New Roman"/>
                <w:snapToGrid w:val="0"/>
                <w:sz w:val="14"/>
                <w:szCs w:val="14"/>
              </w:rPr>
            </w:pPr>
            <w:r>
              <w:rPr>
                <w:rFonts w:cs="Times New Roman"/>
                <w:snapToGrid w:val="0"/>
                <w:sz w:val="14"/>
                <w:szCs w:val="14"/>
              </w:rPr>
              <w:t xml:space="preserve">  Males</w:t>
            </w:r>
          </w:p>
        </w:tc>
        <w:tc>
          <w:tcPr>
            <w:tcW w:w="931" w:type="dxa"/>
            <w:tcBorders>
              <w:top w:val="single" w:sz="4" w:space="0" w:color="auto"/>
            </w:tcBorders>
            <w:vAlign w:val="center"/>
          </w:tcPr>
          <w:p w:rsidR="00DE37E9" w:rsidRDefault="00DE37E9">
            <w:pPr>
              <w:ind w:left="34"/>
              <w:jc w:val="right"/>
              <w:rPr>
                <w:snapToGrid w:val="0"/>
                <w:sz w:val="14"/>
                <w:szCs w:val="14"/>
                <w:rtl/>
                <w:lang w:val="en-GB"/>
              </w:rPr>
            </w:pPr>
            <w:r>
              <w:rPr>
                <w:snapToGrid w:val="0"/>
                <w:sz w:val="14"/>
                <w:szCs w:val="14"/>
                <w:lang w:val="en-GB"/>
              </w:rPr>
              <w:t>1,794</w:t>
            </w:r>
          </w:p>
        </w:tc>
        <w:tc>
          <w:tcPr>
            <w:tcW w:w="849" w:type="dxa"/>
            <w:tcBorders>
              <w:top w:val="single" w:sz="4" w:space="0" w:color="auto"/>
            </w:tcBorders>
            <w:vAlign w:val="center"/>
          </w:tcPr>
          <w:p w:rsidR="00DE37E9" w:rsidRDefault="00DE37E9">
            <w:pPr>
              <w:ind w:left="-128" w:right="-1"/>
              <w:jc w:val="right"/>
              <w:rPr>
                <w:snapToGrid w:val="0"/>
                <w:sz w:val="14"/>
                <w:szCs w:val="14"/>
                <w:rtl/>
                <w:lang w:val="en-GB"/>
              </w:rPr>
            </w:pPr>
            <w:r>
              <w:rPr>
                <w:snapToGrid w:val="0"/>
                <w:sz w:val="14"/>
                <w:szCs w:val="14"/>
              </w:rPr>
              <w:t>..</w:t>
            </w:r>
          </w:p>
        </w:tc>
        <w:tc>
          <w:tcPr>
            <w:tcW w:w="708" w:type="dxa"/>
            <w:tcBorders>
              <w:top w:val="single" w:sz="4" w:space="0" w:color="auto"/>
            </w:tcBorders>
            <w:vAlign w:val="center"/>
          </w:tcPr>
          <w:p w:rsidR="00DE37E9" w:rsidRDefault="00DE37E9">
            <w:pPr>
              <w:ind w:left="-128" w:right="-1"/>
              <w:jc w:val="right"/>
              <w:rPr>
                <w:snapToGrid w:val="0"/>
                <w:sz w:val="14"/>
                <w:szCs w:val="14"/>
                <w:rtl/>
                <w:lang w:val="en-GB"/>
              </w:rPr>
            </w:pPr>
            <w:r>
              <w:rPr>
                <w:snapToGrid w:val="0"/>
                <w:sz w:val="14"/>
                <w:szCs w:val="14"/>
                <w:lang w:val="en-GB"/>
              </w:rPr>
              <w:t>1,601</w:t>
            </w:r>
          </w:p>
        </w:tc>
        <w:tc>
          <w:tcPr>
            <w:tcW w:w="707" w:type="dxa"/>
            <w:tcBorders>
              <w:top w:val="single" w:sz="4" w:space="0" w:color="auto"/>
              <w:right w:val="single" w:sz="4" w:space="0" w:color="auto"/>
            </w:tcBorders>
            <w:vAlign w:val="center"/>
          </w:tcPr>
          <w:p w:rsidR="00DE37E9" w:rsidRDefault="00DE37E9">
            <w:pPr>
              <w:ind w:left="-128" w:right="-1"/>
              <w:jc w:val="right"/>
              <w:rPr>
                <w:snapToGrid w:val="0"/>
                <w:sz w:val="14"/>
                <w:szCs w:val="14"/>
                <w:rtl/>
                <w:lang w:val="en-GB"/>
              </w:rPr>
            </w:pPr>
            <w:r>
              <w:rPr>
                <w:snapToGrid w:val="0"/>
                <w:sz w:val="14"/>
                <w:szCs w:val="14"/>
              </w:rPr>
              <w:t>..</w:t>
            </w:r>
          </w:p>
        </w:tc>
      </w:tr>
      <w:tr w:rsidR="00DE37E9" w:rsidTr="00BE6A8E">
        <w:trPr>
          <w:cantSplit/>
          <w:trHeight w:hRule="exact" w:val="198"/>
          <w:jc w:val="center"/>
        </w:trPr>
        <w:tc>
          <w:tcPr>
            <w:tcW w:w="1897" w:type="dxa"/>
            <w:tcBorders>
              <w:left w:val="single" w:sz="4" w:space="0" w:color="auto"/>
              <w:right w:val="single" w:sz="4" w:space="0" w:color="auto"/>
            </w:tcBorders>
            <w:vAlign w:val="center"/>
          </w:tcPr>
          <w:p w:rsidR="00DE37E9" w:rsidRDefault="00DE37E9">
            <w:pPr>
              <w:rPr>
                <w:rFonts w:cs="Times New Roman"/>
                <w:snapToGrid w:val="0"/>
                <w:sz w:val="14"/>
                <w:szCs w:val="14"/>
              </w:rPr>
            </w:pPr>
            <w:r>
              <w:rPr>
                <w:rFonts w:cs="Times New Roman"/>
                <w:snapToGrid w:val="0"/>
                <w:sz w:val="14"/>
                <w:szCs w:val="14"/>
              </w:rPr>
              <w:t xml:space="preserve">  Females</w:t>
            </w:r>
          </w:p>
        </w:tc>
        <w:tc>
          <w:tcPr>
            <w:tcW w:w="931" w:type="dxa"/>
            <w:vAlign w:val="center"/>
          </w:tcPr>
          <w:p w:rsidR="00DE37E9" w:rsidRDefault="00DE37E9">
            <w:pPr>
              <w:ind w:left="34"/>
              <w:jc w:val="right"/>
              <w:rPr>
                <w:snapToGrid w:val="0"/>
                <w:sz w:val="14"/>
                <w:szCs w:val="14"/>
                <w:rtl/>
                <w:lang w:val="en-GB"/>
              </w:rPr>
            </w:pPr>
            <w:r>
              <w:rPr>
                <w:snapToGrid w:val="0"/>
                <w:sz w:val="14"/>
                <w:szCs w:val="14"/>
                <w:lang w:val="en-GB"/>
              </w:rPr>
              <w:t>1,702</w:t>
            </w:r>
          </w:p>
        </w:tc>
        <w:tc>
          <w:tcPr>
            <w:tcW w:w="849" w:type="dxa"/>
            <w:vAlign w:val="center"/>
          </w:tcPr>
          <w:p w:rsidR="00DE37E9" w:rsidRDefault="00DE37E9">
            <w:pPr>
              <w:ind w:left="-128" w:right="-1"/>
              <w:jc w:val="right"/>
              <w:rPr>
                <w:b/>
                <w:bCs/>
                <w:snapToGrid w:val="0"/>
                <w:sz w:val="14"/>
                <w:szCs w:val="14"/>
                <w:rtl/>
                <w:lang w:val="en-GB"/>
              </w:rPr>
            </w:pPr>
            <w:r>
              <w:rPr>
                <w:b/>
                <w:bCs/>
                <w:snapToGrid w:val="0"/>
                <w:sz w:val="14"/>
                <w:szCs w:val="14"/>
                <w:rtl/>
                <w:lang w:val="en-GB"/>
              </w:rPr>
              <w:t>..</w:t>
            </w:r>
          </w:p>
        </w:tc>
        <w:tc>
          <w:tcPr>
            <w:tcW w:w="708" w:type="dxa"/>
            <w:vAlign w:val="center"/>
          </w:tcPr>
          <w:p w:rsidR="00DE37E9" w:rsidRDefault="00DE37E9">
            <w:pPr>
              <w:ind w:left="-128" w:right="-1"/>
              <w:jc w:val="right"/>
              <w:rPr>
                <w:snapToGrid w:val="0"/>
                <w:sz w:val="14"/>
                <w:szCs w:val="14"/>
                <w:rtl/>
                <w:lang w:val="en-GB"/>
              </w:rPr>
            </w:pPr>
            <w:r>
              <w:rPr>
                <w:snapToGrid w:val="0"/>
                <w:sz w:val="14"/>
                <w:szCs w:val="14"/>
                <w:lang w:val="en-GB"/>
              </w:rPr>
              <w:t>1,476</w:t>
            </w:r>
          </w:p>
        </w:tc>
        <w:tc>
          <w:tcPr>
            <w:tcW w:w="707" w:type="dxa"/>
            <w:tcBorders>
              <w:right w:val="single" w:sz="4" w:space="0" w:color="auto"/>
            </w:tcBorders>
            <w:vAlign w:val="center"/>
          </w:tcPr>
          <w:p w:rsidR="00DE37E9" w:rsidRDefault="00DE37E9">
            <w:pPr>
              <w:ind w:left="-128" w:right="-1"/>
              <w:jc w:val="right"/>
              <w:rPr>
                <w:b/>
                <w:bCs/>
                <w:snapToGrid w:val="0"/>
                <w:sz w:val="14"/>
                <w:szCs w:val="14"/>
                <w:rtl/>
                <w:lang w:val="en-GB"/>
              </w:rPr>
            </w:pPr>
            <w:r>
              <w:rPr>
                <w:b/>
                <w:bCs/>
                <w:snapToGrid w:val="0"/>
                <w:sz w:val="14"/>
                <w:szCs w:val="14"/>
                <w:rtl/>
                <w:lang w:val="en-GB"/>
              </w:rPr>
              <w:t>..</w:t>
            </w:r>
          </w:p>
        </w:tc>
      </w:tr>
      <w:tr w:rsidR="00DE37E9" w:rsidTr="00BE6A8E">
        <w:trPr>
          <w:cantSplit/>
          <w:trHeight w:hRule="exact" w:val="198"/>
          <w:jc w:val="center"/>
        </w:trPr>
        <w:tc>
          <w:tcPr>
            <w:tcW w:w="1897" w:type="dxa"/>
            <w:tcBorders>
              <w:left w:val="single" w:sz="4" w:space="0" w:color="auto"/>
              <w:bottom w:val="single" w:sz="4" w:space="0" w:color="auto"/>
              <w:right w:val="single" w:sz="4" w:space="0" w:color="auto"/>
            </w:tcBorders>
            <w:vAlign w:val="center"/>
          </w:tcPr>
          <w:p w:rsidR="00DE37E9" w:rsidRDefault="00DE37E9">
            <w:pPr>
              <w:rPr>
                <w:rFonts w:cs="Times New Roman"/>
                <w:b/>
                <w:bCs/>
                <w:snapToGrid w:val="0"/>
                <w:sz w:val="14"/>
                <w:szCs w:val="14"/>
              </w:rPr>
            </w:pPr>
            <w:r>
              <w:rPr>
                <w:rFonts w:cs="Times New Roman"/>
                <w:b/>
                <w:bCs/>
                <w:snapToGrid w:val="0"/>
                <w:sz w:val="14"/>
                <w:szCs w:val="14"/>
              </w:rPr>
              <w:t xml:space="preserve"> Both Sexes</w:t>
            </w:r>
          </w:p>
        </w:tc>
        <w:tc>
          <w:tcPr>
            <w:tcW w:w="931" w:type="dxa"/>
            <w:tcBorders>
              <w:bottom w:val="single" w:sz="4" w:space="0" w:color="auto"/>
            </w:tcBorders>
            <w:vAlign w:val="center"/>
          </w:tcPr>
          <w:p w:rsidR="00DE37E9" w:rsidRDefault="00DE37E9">
            <w:pPr>
              <w:ind w:left="34"/>
              <w:jc w:val="right"/>
              <w:rPr>
                <w:b/>
                <w:bCs/>
                <w:snapToGrid w:val="0"/>
                <w:sz w:val="14"/>
                <w:szCs w:val="14"/>
                <w:rtl/>
                <w:lang w:val="en-GB"/>
              </w:rPr>
            </w:pPr>
            <w:r>
              <w:rPr>
                <w:b/>
                <w:bCs/>
                <w:snapToGrid w:val="0"/>
                <w:sz w:val="14"/>
                <w:szCs w:val="14"/>
                <w:lang w:val="en-GB"/>
              </w:rPr>
              <w:t>3,496</w:t>
            </w:r>
          </w:p>
        </w:tc>
        <w:tc>
          <w:tcPr>
            <w:tcW w:w="849" w:type="dxa"/>
            <w:tcBorders>
              <w:bottom w:val="single" w:sz="4" w:space="0" w:color="auto"/>
            </w:tcBorders>
            <w:vAlign w:val="center"/>
          </w:tcPr>
          <w:p w:rsidR="00DE37E9" w:rsidRDefault="00DE37E9">
            <w:pPr>
              <w:ind w:left="-128" w:right="-1"/>
              <w:jc w:val="right"/>
              <w:rPr>
                <w:snapToGrid w:val="0"/>
                <w:sz w:val="14"/>
                <w:szCs w:val="14"/>
                <w:rtl/>
                <w:lang w:val="en-GB"/>
              </w:rPr>
            </w:pPr>
            <w:r>
              <w:rPr>
                <w:snapToGrid w:val="0"/>
                <w:sz w:val="14"/>
                <w:szCs w:val="14"/>
                <w:rtl/>
                <w:lang w:val="en-GB"/>
              </w:rPr>
              <w:t>..</w:t>
            </w:r>
          </w:p>
        </w:tc>
        <w:tc>
          <w:tcPr>
            <w:tcW w:w="708" w:type="dxa"/>
            <w:tcBorders>
              <w:bottom w:val="single" w:sz="4" w:space="0" w:color="auto"/>
            </w:tcBorders>
            <w:vAlign w:val="center"/>
          </w:tcPr>
          <w:p w:rsidR="00DE37E9" w:rsidRDefault="00DE37E9">
            <w:pPr>
              <w:ind w:left="-128" w:right="-1"/>
              <w:jc w:val="right"/>
              <w:rPr>
                <w:b/>
                <w:bCs/>
                <w:snapToGrid w:val="0"/>
                <w:sz w:val="14"/>
                <w:szCs w:val="14"/>
                <w:rtl/>
                <w:lang w:val="en-GB"/>
              </w:rPr>
            </w:pPr>
            <w:r>
              <w:rPr>
                <w:b/>
                <w:bCs/>
                <w:snapToGrid w:val="0"/>
                <w:sz w:val="14"/>
                <w:szCs w:val="14"/>
                <w:lang w:val="en-GB"/>
              </w:rPr>
              <w:t>3,077</w:t>
            </w:r>
          </w:p>
        </w:tc>
        <w:tc>
          <w:tcPr>
            <w:tcW w:w="707" w:type="dxa"/>
            <w:tcBorders>
              <w:bottom w:val="single" w:sz="4" w:space="0" w:color="auto"/>
              <w:right w:val="single" w:sz="4" w:space="0" w:color="auto"/>
            </w:tcBorders>
            <w:vAlign w:val="center"/>
          </w:tcPr>
          <w:p w:rsidR="00DE37E9" w:rsidRDefault="00DE37E9">
            <w:pPr>
              <w:ind w:left="-128" w:right="-1"/>
              <w:jc w:val="right"/>
              <w:rPr>
                <w:snapToGrid w:val="0"/>
                <w:sz w:val="14"/>
                <w:szCs w:val="14"/>
                <w:rtl/>
                <w:lang w:val="en-GB"/>
              </w:rPr>
            </w:pPr>
            <w:r>
              <w:rPr>
                <w:snapToGrid w:val="0"/>
                <w:sz w:val="14"/>
                <w:szCs w:val="14"/>
                <w:rtl/>
                <w:lang w:val="en-GB"/>
              </w:rPr>
              <w:t>..</w:t>
            </w:r>
          </w:p>
        </w:tc>
      </w:tr>
      <w:tr w:rsidR="00DE37E9" w:rsidTr="00BE6A8E">
        <w:trPr>
          <w:cantSplit/>
          <w:trHeight w:hRule="exact" w:val="198"/>
          <w:jc w:val="center"/>
        </w:trPr>
        <w:tc>
          <w:tcPr>
            <w:tcW w:w="5092" w:type="dxa"/>
            <w:gridSpan w:val="5"/>
            <w:tcBorders>
              <w:top w:val="single" w:sz="4" w:space="0" w:color="auto"/>
              <w:left w:val="single" w:sz="4" w:space="0" w:color="auto"/>
              <w:bottom w:val="single" w:sz="4" w:space="0" w:color="auto"/>
              <w:right w:val="single" w:sz="4" w:space="0" w:color="auto"/>
            </w:tcBorders>
            <w:vAlign w:val="center"/>
          </w:tcPr>
          <w:p w:rsidR="00DE37E9" w:rsidRDefault="00DE37E9">
            <w:pPr>
              <w:ind w:left="-128" w:right="-1"/>
              <w:jc w:val="center"/>
              <w:rPr>
                <w:sz w:val="18"/>
                <w:szCs w:val="18"/>
                <w:rtl/>
                <w:lang w:val="en-GB"/>
              </w:rPr>
            </w:pPr>
            <w:r>
              <w:rPr>
                <w:rFonts w:cs="Times New Roman"/>
                <w:b/>
                <w:bCs/>
                <w:snapToGrid w:val="0"/>
                <w:sz w:val="14"/>
                <w:szCs w:val="14"/>
              </w:rPr>
              <w:t>Teaching Staff at Community Colleges**</w:t>
            </w:r>
          </w:p>
        </w:tc>
      </w:tr>
      <w:tr w:rsidR="00DE37E9" w:rsidTr="00BE6A8E">
        <w:trPr>
          <w:cantSplit/>
          <w:trHeight w:hRule="exact" w:val="198"/>
          <w:jc w:val="center"/>
        </w:trPr>
        <w:tc>
          <w:tcPr>
            <w:tcW w:w="1897" w:type="dxa"/>
            <w:tcBorders>
              <w:top w:val="single" w:sz="4" w:space="0" w:color="auto"/>
              <w:left w:val="single" w:sz="4" w:space="0" w:color="auto"/>
              <w:right w:val="single" w:sz="4" w:space="0" w:color="auto"/>
            </w:tcBorders>
            <w:vAlign w:val="center"/>
          </w:tcPr>
          <w:p w:rsidR="00DE37E9" w:rsidRDefault="00DE37E9">
            <w:pPr>
              <w:rPr>
                <w:rFonts w:cs="Times New Roman"/>
                <w:snapToGrid w:val="0"/>
                <w:sz w:val="14"/>
                <w:szCs w:val="14"/>
              </w:rPr>
            </w:pPr>
            <w:r>
              <w:rPr>
                <w:rFonts w:cs="Times New Roman"/>
                <w:snapToGrid w:val="0"/>
                <w:sz w:val="14"/>
                <w:szCs w:val="14"/>
              </w:rPr>
              <w:t xml:space="preserve">  Males</w:t>
            </w:r>
          </w:p>
        </w:tc>
        <w:tc>
          <w:tcPr>
            <w:tcW w:w="931" w:type="dxa"/>
            <w:tcBorders>
              <w:top w:val="single" w:sz="4" w:space="0" w:color="auto"/>
            </w:tcBorders>
            <w:vAlign w:val="center"/>
          </w:tcPr>
          <w:p w:rsidR="00DE37E9" w:rsidRDefault="00DE37E9">
            <w:pPr>
              <w:ind w:left="34"/>
              <w:jc w:val="right"/>
              <w:rPr>
                <w:snapToGrid w:val="0"/>
                <w:sz w:val="14"/>
                <w:szCs w:val="14"/>
                <w:rtl/>
                <w:lang w:val="en-GB"/>
              </w:rPr>
            </w:pPr>
            <w:r>
              <w:rPr>
                <w:snapToGrid w:val="0"/>
                <w:sz w:val="14"/>
                <w:szCs w:val="14"/>
              </w:rPr>
              <w:t>505</w:t>
            </w:r>
          </w:p>
        </w:tc>
        <w:tc>
          <w:tcPr>
            <w:tcW w:w="849" w:type="dxa"/>
            <w:tcBorders>
              <w:top w:val="single" w:sz="4" w:space="0" w:color="auto"/>
            </w:tcBorders>
            <w:vAlign w:val="center"/>
          </w:tcPr>
          <w:p w:rsidR="00DE37E9" w:rsidRDefault="00DE37E9">
            <w:pPr>
              <w:ind w:left="-128" w:right="-1"/>
              <w:jc w:val="right"/>
              <w:rPr>
                <w:rFonts w:ascii="Arial Unicode MS" w:eastAsia="Arial Unicode MS" w:cs="Arial Unicode MS"/>
                <w:sz w:val="14"/>
                <w:szCs w:val="14"/>
              </w:rPr>
            </w:pPr>
            <w:r>
              <w:rPr>
                <w:sz w:val="14"/>
                <w:szCs w:val="14"/>
              </w:rPr>
              <w:t>435</w:t>
            </w:r>
          </w:p>
        </w:tc>
        <w:tc>
          <w:tcPr>
            <w:tcW w:w="708" w:type="dxa"/>
            <w:tcBorders>
              <w:top w:val="single" w:sz="4" w:space="0" w:color="auto"/>
            </w:tcBorders>
            <w:vAlign w:val="center"/>
          </w:tcPr>
          <w:p w:rsidR="00DE37E9" w:rsidRDefault="00DE37E9">
            <w:pPr>
              <w:ind w:left="-128" w:right="-1"/>
              <w:jc w:val="right"/>
              <w:rPr>
                <w:sz w:val="14"/>
                <w:szCs w:val="14"/>
              </w:rPr>
            </w:pPr>
            <w:r>
              <w:rPr>
                <w:sz w:val="14"/>
                <w:szCs w:val="14"/>
              </w:rPr>
              <w:t>..</w:t>
            </w:r>
          </w:p>
        </w:tc>
        <w:tc>
          <w:tcPr>
            <w:tcW w:w="707" w:type="dxa"/>
            <w:tcBorders>
              <w:top w:val="single" w:sz="4" w:space="0" w:color="auto"/>
              <w:right w:val="single" w:sz="4" w:space="0" w:color="auto"/>
            </w:tcBorders>
            <w:vAlign w:val="center"/>
          </w:tcPr>
          <w:p w:rsidR="00DE37E9" w:rsidRDefault="00DE37E9">
            <w:pPr>
              <w:ind w:left="-128" w:right="-1"/>
              <w:jc w:val="right"/>
              <w:rPr>
                <w:sz w:val="14"/>
                <w:szCs w:val="14"/>
              </w:rPr>
            </w:pPr>
            <w:r>
              <w:rPr>
                <w:sz w:val="14"/>
                <w:szCs w:val="14"/>
              </w:rPr>
              <w:t>383</w:t>
            </w:r>
          </w:p>
        </w:tc>
      </w:tr>
      <w:tr w:rsidR="00DE37E9" w:rsidTr="00BE6A8E">
        <w:trPr>
          <w:cantSplit/>
          <w:trHeight w:hRule="exact" w:val="198"/>
          <w:jc w:val="center"/>
        </w:trPr>
        <w:tc>
          <w:tcPr>
            <w:tcW w:w="1897" w:type="dxa"/>
            <w:tcBorders>
              <w:left w:val="single" w:sz="4" w:space="0" w:color="auto"/>
              <w:right w:val="single" w:sz="4" w:space="0" w:color="auto"/>
            </w:tcBorders>
            <w:vAlign w:val="center"/>
          </w:tcPr>
          <w:p w:rsidR="00DE37E9" w:rsidRDefault="00DE37E9">
            <w:pPr>
              <w:rPr>
                <w:rFonts w:cs="Times New Roman"/>
                <w:snapToGrid w:val="0"/>
                <w:sz w:val="14"/>
                <w:szCs w:val="14"/>
              </w:rPr>
            </w:pPr>
            <w:r>
              <w:rPr>
                <w:rFonts w:cs="Times New Roman"/>
                <w:snapToGrid w:val="0"/>
                <w:sz w:val="14"/>
                <w:szCs w:val="14"/>
              </w:rPr>
              <w:t xml:space="preserve">  Females</w:t>
            </w:r>
          </w:p>
        </w:tc>
        <w:tc>
          <w:tcPr>
            <w:tcW w:w="931" w:type="dxa"/>
            <w:vAlign w:val="center"/>
          </w:tcPr>
          <w:p w:rsidR="00DE37E9" w:rsidRDefault="00DE37E9">
            <w:pPr>
              <w:ind w:left="34"/>
              <w:jc w:val="right"/>
              <w:rPr>
                <w:snapToGrid w:val="0"/>
                <w:sz w:val="14"/>
                <w:szCs w:val="14"/>
                <w:rtl/>
                <w:lang w:val="en-GB"/>
              </w:rPr>
            </w:pPr>
            <w:r>
              <w:rPr>
                <w:snapToGrid w:val="0"/>
                <w:sz w:val="14"/>
                <w:szCs w:val="14"/>
              </w:rPr>
              <w:t>158</w:t>
            </w:r>
          </w:p>
        </w:tc>
        <w:tc>
          <w:tcPr>
            <w:tcW w:w="849" w:type="dxa"/>
            <w:vAlign w:val="center"/>
          </w:tcPr>
          <w:p w:rsidR="00DE37E9" w:rsidRDefault="00DE37E9">
            <w:pPr>
              <w:ind w:left="-128" w:right="-1"/>
              <w:jc w:val="right"/>
              <w:rPr>
                <w:rFonts w:ascii="Arial Unicode MS" w:eastAsia="Arial Unicode MS" w:cs="Arial Unicode MS"/>
                <w:sz w:val="14"/>
                <w:szCs w:val="14"/>
              </w:rPr>
            </w:pPr>
            <w:r>
              <w:rPr>
                <w:sz w:val="14"/>
                <w:szCs w:val="14"/>
              </w:rPr>
              <w:t>112</w:t>
            </w:r>
          </w:p>
        </w:tc>
        <w:tc>
          <w:tcPr>
            <w:tcW w:w="708" w:type="dxa"/>
            <w:vAlign w:val="center"/>
          </w:tcPr>
          <w:p w:rsidR="00DE37E9" w:rsidRDefault="00DE37E9">
            <w:pPr>
              <w:ind w:left="-128" w:right="-1"/>
              <w:jc w:val="right"/>
              <w:rPr>
                <w:sz w:val="14"/>
                <w:szCs w:val="14"/>
              </w:rPr>
            </w:pPr>
            <w:r>
              <w:rPr>
                <w:sz w:val="14"/>
                <w:szCs w:val="14"/>
              </w:rPr>
              <w:t>..</w:t>
            </w:r>
          </w:p>
        </w:tc>
        <w:tc>
          <w:tcPr>
            <w:tcW w:w="707" w:type="dxa"/>
            <w:tcBorders>
              <w:right w:val="single" w:sz="4" w:space="0" w:color="auto"/>
            </w:tcBorders>
            <w:vAlign w:val="center"/>
          </w:tcPr>
          <w:p w:rsidR="00DE37E9" w:rsidRDefault="00DE37E9">
            <w:pPr>
              <w:ind w:left="-128" w:right="-1"/>
              <w:jc w:val="right"/>
              <w:rPr>
                <w:sz w:val="14"/>
                <w:szCs w:val="14"/>
              </w:rPr>
            </w:pPr>
            <w:r>
              <w:rPr>
                <w:sz w:val="14"/>
                <w:szCs w:val="14"/>
              </w:rPr>
              <w:t>116</w:t>
            </w:r>
          </w:p>
        </w:tc>
      </w:tr>
      <w:tr w:rsidR="00DE37E9" w:rsidTr="00BE6A8E">
        <w:trPr>
          <w:cantSplit/>
          <w:trHeight w:hRule="exact" w:val="198"/>
          <w:jc w:val="center"/>
        </w:trPr>
        <w:tc>
          <w:tcPr>
            <w:tcW w:w="1897" w:type="dxa"/>
            <w:tcBorders>
              <w:left w:val="single" w:sz="4" w:space="0" w:color="auto"/>
              <w:bottom w:val="single" w:sz="4" w:space="0" w:color="auto"/>
              <w:right w:val="single" w:sz="4" w:space="0" w:color="auto"/>
            </w:tcBorders>
            <w:vAlign w:val="center"/>
          </w:tcPr>
          <w:p w:rsidR="00DE37E9" w:rsidRDefault="00DE37E9">
            <w:pPr>
              <w:rPr>
                <w:rFonts w:cs="Times New Roman"/>
                <w:b/>
                <w:bCs/>
                <w:snapToGrid w:val="0"/>
                <w:sz w:val="14"/>
                <w:szCs w:val="14"/>
              </w:rPr>
            </w:pPr>
            <w:r>
              <w:rPr>
                <w:rFonts w:cs="Times New Roman"/>
                <w:b/>
                <w:bCs/>
                <w:snapToGrid w:val="0"/>
                <w:sz w:val="14"/>
                <w:szCs w:val="14"/>
              </w:rPr>
              <w:t xml:space="preserve"> Both Sexes</w:t>
            </w:r>
          </w:p>
        </w:tc>
        <w:tc>
          <w:tcPr>
            <w:tcW w:w="931" w:type="dxa"/>
            <w:tcBorders>
              <w:bottom w:val="single" w:sz="4" w:space="0" w:color="auto"/>
            </w:tcBorders>
            <w:vAlign w:val="center"/>
          </w:tcPr>
          <w:p w:rsidR="00DE37E9" w:rsidRDefault="00DE37E9">
            <w:pPr>
              <w:ind w:left="34"/>
              <w:jc w:val="right"/>
              <w:rPr>
                <w:b/>
                <w:bCs/>
                <w:snapToGrid w:val="0"/>
                <w:sz w:val="14"/>
                <w:szCs w:val="14"/>
                <w:rtl/>
                <w:lang w:val="en-GB"/>
              </w:rPr>
            </w:pPr>
            <w:r>
              <w:rPr>
                <w:b/>
                <w:bCs/>
                <w:snapToGrid w:val="0"/>
                <w:sz w:val="14"/>
                <w:szCs w:val="14"/>
              </w:rPr>
              <w:t>663</w:t>
            </w:r>
          </w:p>
        </w:tc>
        <w:tc>
          <w:tcPr>
            <w:tcW w:w="849" w:type="dxa"/>
            <w:tcBorders>
              <w:bottom w:val="single" w:sz="4" w:space="0" w:color="auto"/>
            </w:tcBorders>
            <w:vAlign w:val="center"/>
          </w:tcPr>
          <w:p w:rsidR="00DE37E9" w:rsidRDefault="00DE37E9">
            <w:pPr>
              <w:ind w:left="-128" w:right="-1"/>
              <w:jc w:val="right"/>
              <w:rPr>
                <w:rFonts w:ascii="Arial Unicode MS" w:eastAsia="Arial Unicode MS" w:cs="Arial Unicode MS"/>
                <w:b/>
                <w:bCs/>
                <w:sz w:val="14"/>
                <w:szCs w:val="14"/>
              </w:rPr>
            </w:pPr>
            <w:r>
              <w:rPr>
                <w:b/>
                <w:bCs/>
                <w:sz w:val="14"/>
                <w:szCs w:val="14"/>
              </w:rPr>
              <w:t>547</w:t>
            </w:r>
          </w:p>
        </w:tc>
        <w:tc>
          <w:tcPr>
            <w:tcW w:w="708" w:type="dxa"/>
            <w:tcBorders>
              <w:bottom w:val="single" w:sz="4" w:space="0" w:color="auto"/>
            </w:tcBorders>
            <w:vAlign w:val="center"/>
          </w:tcPr>
          <w:p w:rsidR="00DE37E9" w:rsidRDefault="00DE37E9">
            <w:pPr>
              <w:ind w:left="-128" w:right="-1"/>
              <w:jc w:val="right"/>
              <w:rPr>
                <w:sz w:val="14"/>
                <w:szCs w:val="14"/>
              </w:rPr>
            </w:pPr>
            <w:r>
              <w:rPr>
                <w:sz w:val="14"/>
                <w:szCs w:val="14"/>
              </w:rPr>
              <w:t>..</w:t>
            </w:r>
          </w:p>
        </w:tc>
        <w:tc>
          <w:tcPr>
            <w:tcW w:w="707" w:type="dxa"/>
            <w:tcBorders>
              <w:bottom w:val="single" w:sz="4" w:space="0" w:color="auto"/>
              <w:right w:val="single" w:sz="4" w:space="0" w:color="auto"/>
            </w:tcBorders>
            <w:vAlign w:val="center"/>
          </w:tcPr>
          <w:p w:rsidR="00DE37E9" w:rsidRDefault="00DE37E9">
            <w:pPr>
              <w:ind w:left="-128" w:right="-1"/>
              <w:jc w:val="right"/>
              <w:rPr>
                <w:b/>
                <w:bCs/>
                <w:sz w:val="14"/>
                <w:szCs w:val="14"/>
              </w:rPr>
            </w:pPr>
            <w:r>
              <w:rPr>
                <w:b/>
                <w:bCs/>
                <w:sz w:val="14"/>
                <w:szCs w:val="14"/>
              </w:rPr>
              <w:t>499</w:t>
            </w:r>
          </w:p>
        </w:tc>
      </w:tr>
      <w:tr w:rsidR="00DE37E9" w:rsidTr="00BE6A8E">
        <w:trPr>
          <w:cantSplit/>
          <w:trHeight w:hRule="exact" w:val="870"/>
          <w:jc w:val="center"/>
        </w:trPr>
        <w:tc>
          <w:tcPr>
            <w:tcW w:w="5092" w:type="dxa"/>
            <w:gridSpan w:val="5"/>
            <w:tcBorders>
              <w:top w:val="single" w:sz="4" w:space="0" w:color="auto"/>
            </w:tcBorders>
            <w:vAlign w:val="center"/>
          </w:tcPr>
          <w:p w:rsidR="00DE37E9" w:rsidRDefault="00DE37E9">
            <w:pPr>
              <w:pStyle w:val="Title"/>
              <w:bidi w:val="0"/>
              <w:jc w:val="lowKashida"/>
              <w:rPr>
                <w:rFonts w:cs="Times New Roman"/>
                <w:b w:val="0"/>
                <w:bCs w:val="0"/>
                <w:snapToGrid w:val="0"/>
                <w:sz w:val="14"/>
                <w:szCs w:val="14"/>
              </w:rPr>
            </w:pPr>
            <w:r>
              <w:rPr>
                <w:rFonts w:cs="Times New Roman"/>
                <w:b w:val="0"/>
                <w:bCs w:val="0"/>
                <w:snapToGrid w:val="0"/>
                <w:sz w:val="14"/>
                <w:szCs w:val="14"/>
              </w:rPr>
              <w:t>* Universities data includes students and graduates of intermediate diploma, bachelor and graduate studies in universities and university colleges.</w:t>
            </w:r>
          </w:p>
          <w:p w:rsidR="00DE37E9" w:rsidRDefault="00DE37E9">
            <w:pPr>
              <w:jc w:val="lowKashida"/>
              <w:rPr>
                <w:rFonts w:cs="Times New Roman"/>
                <w:snapToGrid w:val="0"/>
                <w:sz w:val="14"/>
                <w:szCs w:val="14"/>
              </w:rPr>
            </w:pPr>
            <w:r>
              <w:rPr>
                <w:rFonts w:cs="Times New Roman"/>
                <w:snapToGrid w:val="0"/>
                <w:sz w:val="14"/>
                <w:szCs w:val="14"/>
              </w:rPr>
              <w:t>** Full time and part time.</w:t>
            </w:r>
          </w:p>
          <w:p w:rsidR="00DE37E9" w:rsidRDefault="00DE37E9">
            <w:pPr>
              <w:jc w:val="lowKashida"/>
              <w:rPr>
                <w:rFonts w:cs="Times New Roman"/>
                <w:snapToGrid w:val="0"/>
                <w:sz w:val="14"/>
                <w:szCs w:val="14"/>
              </w:rPr>
            </w:pPr>
            <w:r>
              <w:rPr>
                <w:rFonts w:cs="Times New Roman"/>
                <w:snapToGrid w:val="0"/>
                <w:sz w:val="14"/>
                <w:szCs w:val="14"/>
              </w:rPr>
              <w:t>57.2% of females were enrolled in University, while 40.1% were enrolled in Community Colleges in 2009/2010.</w:t>
            </w:r>
          </w:p>
        </w:tc>
      </w:tr>
    </w:tbl>
    <w:p w:rsidR="00DE37E9" w:rsidRDefault="00DE37E9">
      <w:pPr>
        <w:pStyle w:val="xl41"/>
        <w:pBdr>
          <w:bottom w:val="none" w:sz="0" w:space="0" w:color="auto"/>
        </w:pBdr>
        <w:overflowPunct w:val="0"/>
        <w:autoSpaceDE w:val="0"/>
        <w:autoSpaceDN w:val="0"/>
        <w:adjustRightInd w:val="0"/>
        <w:spacing w:before="0" w:beforeAutospacing="0" w:after="0" w:afterAutospacing="0"/>
        <w:textAlignment w:val="baseline"/>
      </w:pPr>
    </w:p>
    <w:p w:rsidR="00DE37E9" w:rsidRDefault="00DE37E9">
      <w:pPr>
        <w:pStyle w:val="xl41"/>
        <w:pBdr>
          <w:bottom w:val="none" w:sz="0" w:space="0" w:color="auto"/>
        </w:pBdr>
        <w:overflowPunct w:val="0"/>
        <w:autoSpaceDE w:val="0"/>
        <w:autoSpaceDN w:val="0"/>
        <w:adjustRightInd w:val="0"/>
        <w:spacing w:before="0" w:beforeAutospacing="0" w:after="0" w:afterAutospacing="0"/>
        <w:textAlignment w:val="baseline"/>
      </w:pPr>
    </w:p>
    <w:p w:rsidR="00DE37E9" w:rsidRDefault="00DE37E9">
      <w:pPr>
        <w:pStyle w:val="Heading2"/>
        <w:spacing w:line="240" w:lineRule="auto"/>
        <w:jc w:val="center"/>
        <w:rPr>
          <w:i w:val="0"/>
          <w:iCs w:val="0"/>
          <w:sz w:val="16"/>
          <w:szCs w:val="16"/>
        </w:rPr>
      </w:pPr>
      <w:proofErr w:type="spellStart"/>
      <w:r>
        <w:rPr>
          <w:i w:val="0"/>
          <w:iCs w:val="0"/>
          <w:sz w:val="16"/>
          <w:szCs w:val="16"/>
        </w:rPr>
        <w:lastRenderedPageBreak/>
        <w:t>Pre</w:t>
      </w:r>
      <w:proofErr w:type="spellEnd"/>
      <w:r>
        <w:rPr>
          <w:i w:val="0"/>
          <w:iCs w:val="0"/>
          <w:sz w:val="16"/>
          <w:szCs w:val="16"/>
        </w:rPr>
        <w:t xml:space="preserve"> School Education Indicators in the Palestinian Territory, </w:t>
      </w:r>
    </w:p>
    <w:p w:rsidR="00DE37E9" w:rsidRDefault="00DE37E9">
      <w:pPr>
        <w:pStyle w:val="Heading2"/>
        <w:spacing w:line="240" w:lineRule="auto"/>
        <w:jc w:val="center"/>
        <w:rPr>
          <w:i w:val="0"/>
          <w:iCs w:val="0"/>
          <w:sz w:val="16"/>
          <w:szCs w:val="16"/>
        </w:rPr>
      </w:pPr>
      <w:r>
        <w:rPr>
          <w:i w:val="0"/>
          <w:iCs w:val="0"/>
          <w:sz w:val="16"/>
          <w:szCs w:val="16"/>
        </w:rPr>
        <w:t>2006/2007-2009/2010</w:t>
      </w:r>
    </w:p>
    <w:tbl>
      <w:tblPr>
        <w:tblW w:w="41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48"/>
        <w:gridCol w:w="820"/>
        <w:gridCol w:w="819"/>
        <w:gridCol w:w="860"/>
        <w:gridCol w:w="1032"/>
      </w:tblGrid>
      <w:tr w:rsidR="00DE37E9">
        <w:trPr>
          <w:cantSplit/>
          <w:trHeight w:val="284"/>
          <w:jc w:val="center"/>
        </w:trPr>
        <w:tc>
          <w:tcPr>
            <w:tcW w:w="1197" w:type="dxa"/>
            <w:vMerge w:val="restart"/>
            <w:tcBorders>
              <w:top w:val="single" w:sz="4" w:space="0" w:color="auto"/>
              <w:right w:val="single" w:sz="4" w:space="0" w:color="auto"/>
            </w:tcBorders>
            <w:vAlign w:val="center"/>
          </w:tcPr>
          <w:p w:rsidR="00DE37E9" w:rsidRDefault="00DE37E9">
            <w:pPr>
              <w:jc w:val="center"/>
              <w:rPr>
                <w:rFonts w:cs="Times New Roman"/>
                <w:b/>
                <w:bCs/>
                <w:snapToGrid w:val="0"/>
                <w:sz w:val="14"/>
                <w:szCs w:val="14"/>
              </w:rPr>
            </w:pPr>
            <w:r>
              <w:rPr>
                <w:rFonts w:cs="Times New Roman"/>
                <w:b/>
                <w:bCs/>
                <w:snapToGrid w:val="0"/>
                <w:sz w:val="14"/>
                <w:szCs w:val="14"/>
              </w:rPr>
              <w:t>Indicator</w:t>
            </w:r>
          </w:p>
        </w:tc>
        <w:tc>
          <w:tcPr>
            <w:tcW w:w="3669" w:type="dxa"/>
            <w:gridSpan w:val="4"/>
            <w:tcBorders>
              <w:top w:val="single" w:sz="4" w:space="0" w:color="auto"/>
              <w:left w:val="single" w:sz="4" w:space="0" w:color="auto"/>
              <w:bottom w:val="single" w:sz="4" w:space="0" w:color="auto"/>
            </w:tcBorders>
            <w:vAlign w:val="center"/>
          </w:tcPr>
          <w:p w:rsidR="00DE37E9" w:rsidRDefault="00DE37E9">
            <w:pPr>
              <w:pStyle w:val="Subtitle"/>
              <w:rPr>
                <w:color w:val="auto"/>
                <w:sz w:val="14"/>
                <w:szCs w:val="14"/>
              </w:rPr>
            </w:pPr>
            <w:r>
              <w:rPr>
                <w:color w:val="auto"/>
                <w:sz w:val="14"/>
                <w:szCs w:val="14"/>
                <w:u w:val="none"/>
              </w:rPr>
              <w:t>Scholastic Year</w:t>
            </w:r>
          </w:p>
        </w:tc>
      </w:tr>
      <w:tr w:rsidR="00DE37E9">
        <w:trPr>
          <w:cantSplit/>
          <w:trHeight w:hRule="exact" w:val="284"/>
          <w:jc w:val="center"/>
        </w:trPr>
        <w:tc>
          <w:tcPr>
            <w:tcW w:w="1197" w:type="dxa"/>
            <w:vMerge/>
            <w:tcBorders>
              <w:bottom w:val="single" w:sz="4" w:space="0" w:color="auto"/>
              <w:right w:val="single" w:sz="4" w:space="0" w:color="auto"/>
            </w:tcBorders>
            <w:vAlign w:val="center"/>
          </w:tcPr>
          <w:p w:rsidR="00DE37E9" w:rsidRDefault="00DE37E9">
            <w:pPr>
              <w:ind w:left="57"/>
              <w:rPr>
                <w:rFonts w:cs="Times New Roman"/>
                <w:b/>
                <w:bCs/>
                <w:snapToGrid w:val="0"/>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tcPr>
          <w:p w:rsidR="00DE37E9" w:rsidRDefault="00DE37E9">
            <w:pPr>
              <w:rPr>
                <w:rFonts w:cs="Times New Roman"/>
                <w:snapToGrid w:val="0"/>
                <w:sz w:val="14"/>
                <w:szCs w:val="14"/>
              </w:rPr>
            </w:pPr>
            <w:r>
              <w:rPr>
                <w:rFonts w:cs="Times New Roman"/>
                <w:snapToGrid w:val="0"/>
                <w:sz w:val="14"/>
                <w:szCs w:val="14"/>
              </w:rPr>
              <w:t>2006/2007</w:t>
            </w:r>
          </w:p>
        </w:tc>
        <w:tc>
          <w:tcPr>
            <w:tcW w:w="850" w:type="dxa"/>
            <w:tcBorders>
              <w:top w:val="single" w:sz="4" w:space="0" w:color="auto"/>
              <w:left w:val="single" w:sz="4" w:space="0" w:color="auto"/>
              <w:bottom w:val="single" w:sz="4" w:space="0" w:color="auto"/>
              <w:right w:val="single" w:sz="4" w:space="0" w:color="auto"/>
            </w:tcBorders>
            <w:vAlign w:val="center"/>
          </w:tcPr>
          <w:p w:rsidR="00DE37E9" w:rsidRDefault="00DE37E9">
            <w:pPr>
              <w:rPr>
                <w:rFonts w:cs="Times New Roman"/>
                <w:snapToGrid w:val="0"/>
                <w:sz w:val="14"/>
                <w:szCs w:val="14"/>
              </w:rPr>
            </w:pPr>
            <w:r>
              <w:rPr>
                <w:rFonts w:cs="Times New Roman"/>
                <w:snapToGrid w:val="0"/>
                <w:sz w:val="14"/>
                <w:szCs w:val="14"/>
              </w:rPr>
              <w:t>2007/2008</w:t>
            </w:r>
          </w:p>
        </w:tc>
        <w:tc>
          <w:tcPr>
            <w:tcW w:w="893" w:type="dxa"/>
            <w:tcBorders>
              <w:top w:val="single" w:sz="4" w:space="0" w:color="auto"/>
              <w:left w:val="single" w:sz="4" w:space="0" w:color="auto"/>
              <w:bottom w:val="single" w:sz="4" w:space="0" w:color="auto"/>
              <w:right w:val="single" w:sz="4" w:space="0" w:color="auto"/>
            </w:tcBorders>
            <w:vAlign w:val="center"/>
          </w:tcPr>
          <w:p w:rsidR="00DE37E9" w:rsidRDefault="00DE37E9">
            <w:pPr>
              <w:rPr>
                <w:rFonts w:cs="Times New Roman"/>
                <w:snapToGrid w:val="0"/>
                <w:sz w:val="14"/>
                <w:szCs w:val="14"/>
              </w:rPr>
            </w:pPr>
            <w:r>
              <w:rPr>
                <w:rFonts w:cs="Times New Roman"/>
                <w:snapToGrid w:val="0"/>
                <w:sz w:val="14"/>
                <w:szCs w:val="14"/>
              </w:rPr>
              <w:t>2008/2009*</w:t>
            </w:r>
          </w:p>
        </w:tc>
        <w:tc>
          <w:tcPr>
            <w:tcW w:w="1075" w:type="dxa"/>
            <w:tcBorders>
              <w:top w:val="single" w:sz="4" w:space="0" w:color="auto"/>
              <w:left w:val="single" w:sz="4" w:space="0" w:color="auto"/>
              <w:bottom w:val="single" w:sz="4" w:space="0" w:color="auto"/>
              <w:right w:val="single" w:sz="4" w:space="0" w:color="auto"/>
            </w:tcBorders>
            <w:vAlign w:val="center"/>
          </w:tcPr>
          <w:p w:rsidR="00DE37E9" w:rsidRDefault="00DE37E9">
            <w:pPr>
              <w:rPr>
                <w:rFonts w:cs="Times New Roman"/>
                <w:snapToGrid w:val="0"/>
                <w:sz w:val="14"/>
                <w:szCs w:val="14"/>
              </w:rPr>
            </w:pPr>
            <w:r>
              <w:rPr>
                <w:rFonts w:cs="Times New Roman"/>
                <w:snapToGrid w:val="0"/>
                <w:sz w:val="14"/>
                <w:szCs w:val="14"/>
              </w:rPr>
              <w:t>2009/2010*</w:t>
            </w:r>
          </w:p>
        </w:tc>
      </w:tr>
      <w:tr w:rsidR="00DE37E9">
        <w:trPr>
          <w:cantSplit/>
          <w:trHeight w:hRule="exact" w:val="284"/>
          <w:jc w:val="center"/>
        </w:trPr>
        <w:tc>
          <w:tcPr>
            <w:tcW w:w="4866" w:type="dxa"/>
            <w:gridSpan w:val="5"/>
            <w:tcBorders>
              <w:top w:val="single" w:sz="4" w:space="0" w:color="auto"/>
              <w:bottom w:val="single" w:sz="4" w:space="0" w:color="auto"/>
              <w:right w:val="single" w:sz="4" w:space="0" w:color="auto"/>
            </w:tcBorders>
            <w:vAlign w:val="center"/>
          </w:tcPr>
          <w:p w:rsidR="00DE37E9" w:rsidRDefault="00DE37E9">
            <w:pPr>
              <w:jc w:val="center"/>
              <w:rPr>
                <w:rFonts w:cs="Times New Roman"/>
                <w:b/>
                <w:bCs/>
                <w:sz w:val="14"/>
                <w:szCs w:val="14"/>
              </w:rPr>
            </w:pPr>
            <w:r>
              <w:rPr>
                <w:rFonts w:cs="Times New Roman"/>
                <w:b/>
                <w:bCs/>
                <w:sz w:val="14"/>
                <w:szCs w:val="14"/>
              </w:rPr>
              <w:t>Kindergartens</w:t>
            </w:r>
          </w:p>
        </w:tc>
      </w:tr>
      <w:tr w:rsidR="00DE37E9">
        <w:trPr>
          <w:cantSplit/>
          <w:trHeight w:hRule="exact" w:val="284"/>
          <w:jc w:val="center"/>
        </w:trPr>
        <w:tc>
          <w:tcPr>
            <w:tcW w:w="1197" w:type="dxa"/>
            <w:tcBorders>
              <w:top w:val="single" w:sz="4" w:space="0" w:color="auto"/>
              <w:bottom w:val="nil"/>
              <w:right w:val="single" w:sz="4" w:space="0" w:color="auto"/>
            </w:tcBorders>
            <w:vAlign w:val="center"/>
          </w:tcPr>
          <w:p w:rsidR="00DE37E9" w:rsidRDefault="00DE37E9">
            <w:pPr>
              <w:rPr>
                <w:rFonts w:cs="Times New Roman"/>
                <w:sz w:val="14"/>
                <w:szCs w:val="14"/>
              </w:rPr>
            </w:pPr>
            <w:r>
              <w:rPr>
                <w:rFonts w:cs="Times New Roman"/>
                <w:sz w:val="14"/>
                <w:szCs w:val="14"/>
              </w:rPr>
              <w:t>Government</w:t>
            </w:r>
          </w:p>
        </w:tc>
        <w:tc>
          <w:tcPr>
            <w:tcW w:w="851" w:type="dxa"/>
            <w:tcBorders>
              <w:top w:val="single" w:sz="4" w:space="0" w:color="auto"/>
              <w:left w:val="single" w:sz="4" w:space="0" w:color="auto"/>
              <w:bottom w:val="nil"/>
              <w:right w:val="nil"/>
            </w:tcBorders>
            <w:vAlign w:val="center"/>
          </w:tcPr>
          <w:p w:rsidR="00DE37E9" w:rsidRDefault="00DE37E9">
            <w:pPr>
              <w:ind w:right="57"/>
              <w:jc w:val="right"/>
              <w:rPr>
                <w:sz w:val="14"/>
                <w:szCs w:val="14"/>
              </w:rPr>
            </w:pPr>
            <w:r>
              <w:rPr>
                <w:sz w:val="14"/>
                <w:szCs w:val="14"/>
              </w:rPr>
              <w:t>4</w:t>
            </w:r>
          </w:p>
        </w:tc>
        <w:tc>
          <w:tcPr>
            <w:tcW w:w="850" w:type="dxa"/>
            <w:tcBorders>
              <w:top w:val="single" w:sz="4" w:space="0" w:color="auto"/>
              <w:left w:val="nil"/>
              <w:bottom w:val="nil"/>
              <w:right w:val="nil"/>
            </w:tcBorders>
            <w:vAlign w:val="center"/>
          </w:tcPr>
          <w:p w:rsidR="00DE37E9" w:rsidRDefault="00DE37E9">
            <w:pPr>
              <w:ind w:left="57" w:firstLine="170"/>
              <w:jc w:val="right"/>
              <w:rPr>
                <w:sz w:val="14"/>
                <w:szCs w:val="14"/>
                <w:rtl/>
                <w:lang w:val="en-GB"/>
              </w:rPr>
            </w:pPr>
            <w:r>
              <w:rPr>
                <w:sz w:val="14"/>
                <w:szCs w:val="14"/>
              </w:rPr>
              <w:t>3</w:t>
            </w:r>
          </w:p>
        </w:tc>
        <w:tc>
          <w:tcPr>
            <w:tcW w:w="893" w:type="dxa"/>
            <w:tcBorders>
              <w:top w:val="single" w:sz="4" w:space="0" w:color="auto"/>
              <w:left w:val="nil"/>
              <w:bottom w:val="nil"/>
              <w:right w:val="nil"/>
            </w:tcBorders>
            <w:vAlign w:val="center"/>
          </w:tcPr>
          <w:p w:rsidR="00DE37E9" w:rsidRDefault="00DE37E9">
            <w:pPr>
              <w:ind w:left="57" w:firstLine="37"/>
              <w:jc w:val="right"/>
              <w:rPr>
                <w:sz w:val="14"/>
                <w:szCs w:val="14"/>
                <w:rtl/>
                <w:lang w:val="en-GB"/>
              </w:rPr>
            </w:pPr>
            <w:r>
              <w:rPr>
                <w:sz w:val="14"/>
                <w:szCs w:val="14"/>
              </w:rPr>
              <w:t>2</w:t>
            </w:r>
          </w:p>
        </w:tc>
        <w:tc>
          <w:tcPr>
            <w:tcW w:w="1075" w:type="dxa"/>
            <w:tcBorders>
              <w:top w:val="single" w:sz="4" w:space="0" w:color="auto"/>
              <w:left w:val="nil"/>
              <w:bottom w:val="nil"/>
              <w:right w:val="single" w:sz="4" w:space="0" w:color="auto"/>
            </w:tcBorders>
            <w:vAlign w:val="center"/>
          </w:tcPr>
          <w:p w:rsidR="00DE37E9" w:rsidRDefault="00DE37E9">
            <w:pPr>
              <w:ind w:left="57" w:firstLine="37"/>
              <w:jc w:val="right"/>
              <w:rPr>
                <w:rFonts w:cs="Times New Roman"/>
                <w:sz w:val="14"/>
                <w:szCs w:val="14"/>
                <w:rtl/>
                <w:lang w:val="en-GB"/>
              </w:rPr>
            </w:pPr>
            <w:r>
              <w:rPr>
                <w:rFonts w:cs="Times New Roman"/>
                <w:sz w:val="14"/>
                <w:szCs w:val="14"/>
                <w:lang w:val="en-GB"/>
              </w:rPr>
              <w:t>2</w:t>
            </w:r>
          </w:p>
        </w:tc>
      </w:tr>
      <w:tr w:rsidR="00DE37E9">
        <w:trPr>
          <w:cantSplit/>
          <w:trHeight w:hRule="exact" w:val="284"/>
          <w:jc w:val="center"/>
        </w:trPr>
        <w:tc>
          <w:tcPr>
            <w:tcW w:w="1197" w:type="dxa"/>
            <w:tcBorders>
              <w:top w:val="nil"/>
              <w:bottom w:val="nil"/>
              <w:right w:val="single" w:sz="4" w:space="0" w:color="auto"/>
            </w:tcBorders>
            <w:vAlign w:val="center"/>
          </w:tcPr>
          <w:p w:rsidR="00DE37E9" w:rsidRDefault="00DE37E9">
            <w:pPr>
              <w:rPr>
                <w:rFonts w:cs="Times New Roman"/>
                <w:sz w:val="14"/>
                <w:szCs w:val="14"/>
              </w:rPr>
            </w:pPr>
            <w:r>
              <w:rPr>
                <w:rFonts w:cs="Times New Roman"/>
                <w:sz w:val="14"/>
                <w:szCs w:val="14"/>
              </w:rPr>
              <w:t>Private</w:t>
            </w:r>
          </w:p>
        </w:tc>
        <w:tc>
          <w:tcPr>
            <w:tcW w:w="851" w:type="dxa"/>
            <w:tcBorders>
              <w:top w:val="nil"/>
              <w:left w:val="single" w:sz="4" w:space="0" w:color="auto"/>
              <w:bottom w:val="nil"/>
              <w:right w:val="nil"/>
            </w:tcBorders>
            <w:vAlign w:val="center"/>
          </w:tcPr>
          <w:p w:rsidR="00DE37E9" w:rsidRDefault="00DE37E9">
            <w:pPr>
              <w:ind w:right="57"/>
              <w:jc w:val="right"/>
              <w:rPr>
                <w:sz w:val="14"/>
                <w:szCs w:val="14"/>
              </w:rPr>
            </w:pPr>
            <w:r>
              <w:rPr>
                <w:sz w:val="14"/>
                <w:szCs w:val="14"/>
              </w:rPr>
              <w:t>941</w:t>
            </w:r>
          </w:p>
        </w:tc>
        <w:tc>
          <w:tcPr>
            <w:tcW w:w="850" w:type="dxa"/>
            <w:tcBorders>
              <w:top w:val="nil"/>
              <w:left w:val="nil"/>
              <w:bottom w:val="nil"/>
              <w:right w:val="nil"/>
            </w:tcBorders>
            <w:vAlign w:val="center"/>
          </w:tcPr>
          <w:p w:rsidR="00DE37E9" w:rsidRDefault="00DE37E9">
            <w:pPr>
              <w:ind w:left="57" w:firstLine="170"/>
              <w:jc w:val="right"/>
              <w:rPr>
                <w:sz w:val="14"/>
                <w:szCs w:val="14"/>
                <w:rtl/>
                <w:lang w:val="en-GB"/>
              </w:rPr>
            </w:pPr>
            <w:r>
              <w:rPr>
                <w:sz w:val="14"/>
                <w:szCs w:val="14"/>
              </w:rPr>
              <w:t>969</w:t>
            </w:r>
          </w:p>
        </w:tc>
        <w:tc>
          <w:tcPr>
            <w:tcW w:w="893" w:type="dxa"/>
            <w:tcBorders>
              <w:top w:val="nil"/>
              <w:left w:val="nil"/>
              <w:bottom w:val="nil"/>
              <w:right w:val="nil"/>
            </w:tcBorders>
            <w:vAlign w:val="center"/>
          </w:tcPr>
          <w:p w:rsidR="00DE37E9" w:rsidRDefault="00DE37E9">
            <w:pPr>
              <w:ind w:left="57" w:firstLine="37"/>
              <w:jc w:val="right"/>
              <w:rPr>
                <w:sz w:val="14"/>
                <w:szCs w:val="14"/>
                <w:rtl/>
                <w:lang w:val="en-GB"/>
              </w:rPr>
            </w:pPr>
            <w:r>
              <w:rPr>
                <w:sz w:val="14"/>
                <w:szCs w:val="14"/>
              </w:rPr>
              <w:t>669</w:t>
            </w:r>
          </w:p>
        </w:tc>
        <w:tc>
          <w:tcPr>
            <w:tcW w:w="1075" w:type="dxa"/>
            <w:tcBorders>
              <w:top w:val="nil"/>
              <w:left w:val="nil"/>
              <w:bottom w:val="nil"/>
              <w:right w:val="single" w:sz="4" w:space="0" w:color="auto"/>
            </w:tcBorders>
            <w:vAlign w:val="center"/>
          </w:tcPr>
          <w:p w:rsidR="00DE37E9" w:rsidRDefault="00DE37E9">
            <w:pPr>
              <w:ind w:left="57" w:firstLine="37"/>
              <w:jc w:val="right"/>
              <w:rPr>
                <w:rFonts w:cs="Times New Roman"/>
                <w:sz w:val="14"/>
                <w:szCs w:val="14"/>
                <w:rtl/>
                <w:lang w:val="en-GB"/>
              </w:rPr>
            </w:pPr>
            <w:r>
              <w:rPr>
                <w:rFonts w:cs="Times New Roman"/>
                <w:sz w:val="14"/>
                <w:szCs w:val="14"/>
                <w:lang w:val="en-GB"/>
              </w:rPr>
              <w:t>729</w:t>
            </w:r>
          </w:p>
        </w:tc>
      </w:tr>
      <w:tr w:rsidR="00DE37E9">
        <w:trPr>
          <w:cantSplit/>
          <w:trHeight w:hRule="exact" w:val="284"/>
          <w:jc w:val="center"/>
        </w:trPr>
        <w:tc>
          <w:tcPr>
            <w:tcW w:w="1197" w:type="dxa"/>
            <w:tcBorders>
              <w:top w:val="nil"/>
              <w:bottom w:val="single" w:sz="4" w:space="0" w:color="auto"/>
              <w:right w:val="single" w:sz="4" w:space="0" w:color="auto"/>
            </w:tcBorders>
            <w:vAlign w:val="center"/>
          </w:tcPr>
          <w:p w:rsidR="00DE37E9" w:rsidRDefault="00DE37E9">
            <w:pPr>
              <w:rPr>
                <w:rFonts w:cs="Times New Roman"/>
                <w:b/>
                <w:bCs/>
                <w:sz w:val="14"/>
                <w:szCs w:val="14"/>
              </w:rPr>
            </w:pPr>
            <w:r>
              <w:rPr>
                <w:rFonts w:cs="Times New Roman"/>
                <w:b/>
                <w:bCs/>
                <w:sz w:val="14"/>
                <w:szCs w:val="14"/>
              </w:rPr>
              <w:t>Total</w:t>
            </w:r>
          </w:p>
        </w:tc>
        <w:tc>
          <w:tcPr>
            <w:tcW w:w="851" w:type="dxa"/>
            <w:tcBorders>
              <w:top w:val="nil"/>
              <w:left w:val="single" w:sz="4" w:space="0" w:color="auto"/>
              <w:bottom w:val="single" w:sz="4" w:space="0" w:color="auto"/>
              <w:right w:val="nil"/>
            </w:tcBorders>
            <w:vAlign w:val="center"/>
          </w:tcPr>
          <w:p w:rsidR="00DE37E9" w:rsidRDefault="00DE37E9">
            <w:pPr>
              <w:ind w:right="57"/>
              <w:jc w:val="right"/>
              <w:rPr>
                <w:b/>
                <w:bCs/>
                <w:sz w:val="14"/>
                <w:szCs w:val="14"/>
              </w:rPr>
            </w:pPr>
            <w:r>
              <w:rPr>
                <w:b/>
                <w:bCs/>
                <w:sz w:val="14"/>
                <w:szCs w:val="14"/>
              </w:rPr>
              <w:t>945</w:t>
            </w:r>
          </w:p>
        </w:tc>
        <w:tc>
          <w:tcPr>
            <w:tcW w:w="850" w:type="dxa"/>
            <w:tcBorders>
              <w:top w:val="nil"/>
              <w:left w:val="nil"/>
              <w:bottom w:val="single" w:sz="4" w:space="0" w:color="auto"/>
              <w:right w:val="nil"/>
            </w:tcBorders>
            <w:vAlign w:val="center"/>
          </w:tcPr>
          <w:p w:rsidR="00DE37E9" w:rsidRDefault="00DE37E9">
            <w:pPr>
              <w:ind w:left="57" w:firstLine="170"/>
              <w:jc w:val="right"/>
              <w:rPr>
                <w:b/>
                <w:bCs/>
                <w:sz w:val="14"/>
                <w:szCs w:val="14"/>
                <w:rtl/>
                <w:lang w:val="en-GB"/>
              </w:rPr>
            </w:pPr>
            <w:r>
              <w:rPr>
                <w:b/>
                <w:bCs/>
                <w:sz w:val="14"/>
                <w:szCs w:val="14"/>
              </w:rPr>
              <w:t>972</w:t>
            </w:r>
          </w:p>
        </w:tc>
        <w:tc>
          <w:tcPr>
            <w:tcW w:w="893" w:type="dxa"/>
            <w:tcBorders>
              <w:top w:val="nil"/>
              <w:left w:val="nil"/>
              <w:bottom w:val="single" w:sz="4" w:space="0" w:color="auto"/>
              <w:right w:val="nil"/>
            </w:tcBorders>
            <w:vAlign w:val="center"/>
          </w:tcPr>
          <w:p w:rsidR="00DE37E9" w:rsidRDefault="00DE37E9">
            <w:pPr>
              <w:ind w:left="57" w:firstLine="37"/>
              <w:jc w:val="right"/>
              <w:rPr>
                <w:b/>
                <w:bCs/>
                <w:sz w:val="14"/>
                <w:szCs w:val="14"/>
                <w:rtl/>
                <w:lang w:val="en-GB"/>
              </w:rPr>
            </w:pPr>
            <w:r>
              <w:rPr>
                <w:b/>
                <w:bCs/>
                <w:sz w:val="14"/>
                <w:szCs w:val="14"/>
              </w:rPr>
              <w:t>671</w:t>
            </w:r>
          </w:p>
        </w:tc>
        <w:tc>
          <w:tcPr>
            <w:tcW w:w="1075" w:type="dxa"/>
            <w:tcBorders>
              <w:top w:val="nil"/>
              <w:left w:val="nil"/>
              <w:bottom w:val="single" w:sz="4" w:space="0" w:color="auto"/>
              <w:right w:val="single" w:sz="4" w:space="0" w:color="auto"/>
            </w:tcBorders>
            <w:vAlign w:val="center"/>
          </w:tcPr>
          <w:p w:rsidR="00DE37E9" w:rsidRDefault="00DE37E9">
            <w:pPr>
              <w:ind w:left="57" w:firstLine="37"/>
              <w:jc w:val="right"/>
              <w:rPr>
                <w:rFonts w:cs="Times New Roman"/>
                <w:b/>
                <w:bCs/>
                <w:sz w:val="14"/>
                <w:szCs w:val="14"/>
                <w:rtl/>
                <w:lang w:val="en-GB"/>
              </w:rPr>
            </w:pPr>
            <w:r>
              <w:rPr>
                <w:rFonts w:cs="Times New Roman"/>
                <w:b/>
                <w:bCs/>
                <w:sz w:val="14"/>
                <w:szCs w:val="14"/>
                <w:lang w:val="en-GB"/>
              </w:rPr>
              <w:t>731</w:t>
            </w:r>
          </w:p>
        </w:tc>
      </w:tr>
      <w:tr w:rsidR="00DE37E9">
        <w:trPr>
          <w:cantSplit/>
          <w:trHeight w:hRule="exact" w:val="284"/>
          <w:jc w:val="center"/>
        </w:trPr>
        <w:tc>
          <w:tcPr>
            <w:tcW w:w="4866" w:type="dxa"/>
            <w:gridSpan w:val="5"/>
            <w:tcBorders>
              <w:top w:val="single" w:sz="4" w:space="0" w:color="auto"/>
              <w:bottom w:val="single" w:sz="4" w:space="0" w:color="auto"/>
              <w:right w:val="single" w:sz="4" w:space="0" w:color="auto"/>
            </w:tcBorders>
            <w:vAlign w:val="center"/>
          </w:tcPr>
          <w:p w:rsidR="00DE37E9" w:rsidRDefault="00DE37E9">
            <w:pPr>
              <w:ind w:firstLine="37"/>
              <w:jc w:val="center"/>
              <w:rPr>
                <w:rFonts w:cs="Times New Roman"/>
                <w:sz w:val="14"/>
                <w:szCs w:val="14"/>
                <w:rtl/>
                <w:lang w:val="en-GB"/>
              </w:rPr>
            </w:pPr>
            <w:r>
              <w:rPr>
                <w:rFonts w:cs="Times New Roman"/>
                <w:b/>
                <w:bCs/>
                <w:sz w:val="14"/>
                <w:szCs w:val="14"/>
              </w:rPr>
              <w:t>Children</w:t>
            </w:r>
          </w:p>
        </w:tc>
      </w:tr>
      <w:tr w:rsidR="00DE37E9">
        <w:trPr>
          <w:cantSplit/>
          <w:trHeight w:hRule="exact" w:val="284"/>
          <w:jc w:val="center"/>
        </w:trPr>
        <w:tc>
          <w:tcPr>
            <w:tcW w:w="1197" w:type="dxa"/>
            <w:tcBorders>
              <w:top w:val="single" w:sz="4" w:space="0" w:color="auto"/>
              <w:bottom w:val="nil"/>
              <w:right w:val="single" w:sz="4" w:space="0" w:color="auto"/>
            </w:tcBorders>
            <w:vAlign w:val="center"/>
          </w:tcPr>
          <w:p w:rsidR="00DE37E9" w:rsidRDefault="00DE37E9">
            <w:pPr>
              <w:rPr>
                <w:rFonts w:cs="Times New Roman"/>
                <w:sz w:val="14"/>
                <w:szCs w:val="14"/>
              </w:rPr>
            </w:pPr>
            <w:r>
              <w:rPr>
                <w:rFonts w:cs="Times New Roman"/>
                <w:sz w:val="14"/>
                <w:szCs w:val="14"/>
              </w:rPr>
              <w:t>Males</w:t>
            </w:r>
          </w:p>
        </w:tc>
        <w:tc>
          <w:tcPr>
            <w:tcW w:w="851" w:type="dxa"/>
            <w:tcBorders>
              <w:top w:val="single" w:sz="4" w:space="0" w:color="auto"/>
              <w:left w:val="single" w:sz="4" w:space="0" w:color="auto"/>
              <w:bottom w:val="nil"/>
              <w:right w:val="nil"/>
            </w:tcBorders>
            <w:vAlign w:val="center"/>
          </w:tcPr>
          <w:p w:rsidR="00DE37E9" w:rsidRDefault="00DE37E9">
            <w:pPr>
              <w:ind w:right="57"/>
              <w:jc w:val="right"/>
              <w:rPr>
                <w:sz w:val="14"/>
                <w:szCs w:val="14"/>
              </w:rPr>
            </w:pPr>
            <w:r>
              <w:rPr>
                <w:sz w:val="14"/>
                <w:szCs w:val="14"/>
              </w:rPr>
              <w:t>40,831</w:t>
            </w:r>
          </w:p>
        </w:tc>
        <w:tc>
          <w:tcPr>
            <w:tcW w:w="850" w:type="dxa"/>
            <w:tcBorders>
              <w:top w:val="single" w:sz="4" w:space="0" w:color="auto"/>
              <w:left w:val="nil"/>
              <w:bottom w:val="nil"/>
              <w:right w:val="nil"/>
            </w:tcBorders>
            <w:vAlign w:val="center"/>
          </w:tcPr>
          <w:p w:rsidR="00DE37E9" w:rsidRDefault="00DE37E9">
            <w:pPr>
              <w:ind w:right="57"/>
              <w:jc w:val="right"/>
              <w:rPr>
                <w:sz w:val="14"/>
                <w:szCs w:val="14"/>
              </w:rPr>
            </w:pPr>
            <w:r>
              <w:rPr>
                <w:sz w:val="14"/>
                <w:szCs w:val="14"/>
              </w:rPr>
              <w:t>43,626</w:t>
            </w:r>
          </w:p>
        </w:tc>
        <w:tc>
          <w:tcPr>
            <w:tcW w:w="893" w:type="dxa"/>
            <w:tcBorders>
              <w:top w:val="single" w:sz="4" w:space="0" w:color="auto"/>
              <w:left w:val="nil"/>
              <w:bottom w:val="nil"/>
              <w:right w:val="nil"/>
            </w:tcBorders>
            <w:vAlign w:val="center"/>
          </w:tcPr>
          <w:p w:rsidR="00DE37E9" w:rsidRDefault="00DE37E9">
            <w:pPr>
              <w:ind w:firstLine="37"/>
              <w:jc w:val="right"/>
              <w:rPr>
                <w:rFonts w:ascii="Arial Unicode MS" w:eastAsia="Arial Unicode MS" w:cs="Arial Unicode MS"/>
                <w:sz w:val="14"/>
                <w:szCs w:val="14"/>
              </w:rPr>
            </w:pPr>
            <w:r>
              <w:rPr>
                <w:sz w:val="14"/>
                <w:szCs w:val="14"/>
              </w:rPr>
              <w:t>26,725</w:t>
            </w:r>
          </w:p>
        </w:tc>
        <w:tc>
          <w:tcPr>
            <w:tcW w:w="1075" w:type="dxa"/>
            <w:tcBorders>
              <w:top w:val="single" w:sz="4" w:space="0" w:color="auto"/>
              <w:left w:val="nil"/>
              <w:bottom w:val="nil"/>
              <w:right w:val="single" w:sz="4" w:space="0" w:color="auto"/>
            </w:tcBorders>
            <w:vAlign w:val="center"/>
          </w:tcPr>
          <w:p w:rsidR="00DE37E9" w:rsidRDefault="00DE37E9">
            <w:pPr>
              <w:ind w:firstLine="37"/>
              <w:jc w:val="right"/>
              <w:rPr>
                <w:rFonts w:eastAsia="Arial Unicode MS" w:cs="Times New Roman"/>
                <w:sz w:val="14"/>
                <w:szCs w:val="14"/>
              </w:rPr>
            </w:pPr>
            <w:r>
              <w:rPr>
                <w:rFonts w:eastAsia="Arial Unicode MS" w:cs="Times New Roman"/>
                <w:sz w:val="14"/>
                <w:szCs w:val="14"/>
              </w:rPr>
              <w:t>29,150</w:t>
            </w:r>
          </w:p>
        </w:tc>
      </w:tr>
      <w:tr w:rsidR="00DE37E9">
        <w:trPr>
          <w:cantSplit/>
          <w:trHeight w:hRule="exact" w:val="284"/>
          <w:jc w:val="center"/>
        </w:trPr>
        <w:tc>
          <w:tcPr>
            <w:tcW w:w="1197" w:type="dxa"/>
            <w:tcBorders>
              <w:top w:val="nil"/>
              <w:bottom w:val="nil"/>
              <w:right w:val="single" w:sz="4" w:space="0" w:color="auto"/>
            </w:tcBorders>
            <w:vAlign w:val="center"/>
          </w:tcPr>
          <w:p w:rsidR="00DE37E9" w:rsidRDefault="00DE37E9">
            <w:pPr>
              <w:rPr>
                <w:rFonts w:cs="Times New Roman"/>
                <w:sz w:val="14"/>
                <w:szCs w:val="14"/>
              </w:rPr>
            </w:pPr>
            <w:r>
              <w:rPr>
                <w:rFonts w:cs="Times New Roman"/>
                <w:sz w:val="14"/>
                <w:szCs w:val="14"/>
              </w:rPr>
              <w:t>Females</w:t>
            </w:r>
          </w:p>
        </w:tc>
        <w:tc>
          <w:tcPr>
            <w:tcW w:w="851" w:type="dxa"/>
            <w:tcBorders>
              <w:top w:val="nil"/>
              <w:left w:val="single" w:sz="4" w:space="0" w:color="auto"/>
              <w:bottom w:val="nil"/>
              <w:right w:val="nil"/>
            </w:tcBorders>
            <w:vAlign w:val="center"/>
          </w:tcPr>
          <w:p w:rsidR="00DE37E9" w:rsidRDefault="00DE37E9">
            <w:pPr>
              <w:ind w:right="57"/>
              <w:jc w:val="right"/>
              <w:rPr>
                <w:sz w:val="14"/>
                <w:szCs w:val="14"/>
              </w:rPr>
            </w:pPr>
            <w:r>
              <w:rPr>
                <w:sz w:val="14"/>
                <w:szCs w:val="14"/>
              </w:rPr>
              <w:t>38,120</w:t>
            </w:r>
          </w:p>
        </w:tc>
        <w:tc>
          <w:tcPr>
            <w:tcW w:w="850" w:type="dxa"/>
            <w:tcBorders>
              <w:top w:val="nil"/>
              <w:left w:val="nil"/>
              <w:bottom w:val="nil"/>
              <w:right w:val="nil"/>
            </w:tcBorders>
            <w:vAlign w:val="center"/>
          </w:tcPr>
          <w:p w:rsidR="00DE37E9" w:rsidRDefault="00DE37E9">
            <w:pPr>
              <w:ind w:right="57"/>
              <w:jc w:val="right"/>
              <w:rPr>
                <w:sz w:val="14"/>
                <w:szCs w:val="14"/>
              </w:rPr>
            </w:pPr>
            <w:r>
              <w:rPr>
                <w:sz w:val="14"/>
                <w:szCs w:val="14"/>
              </w:rPr>
              <w:t>40,697</w:t>
            </w:r>
          </w:p>
        </w:tc>
        <w:tc>
          <w:tcPr>
            <w:tcW w:w="893" w:type="dxa"/>
            <w:tcBorders>
              <w:top w:val="nil"/>
              <w:left w:val="nil"/>
              <w:bottom w:val="nil"/>
              <w:right w:val="nil"/>
            </w:tcBorders>
            <w:vAlign w:val="center"/>
          </w:tcPr>
          <w:p w:rsidR="00DE37E9" w:rsidRDefault="00DE37E9">
            <w:pPr>
              <w:ind w:firstLine="37"/>
              <w:jc w:val="right"/>
              <w:rPr>
                <w:rFonts w:ascii="Arial Unicode MS" w:eastAsia="Arial Unicode MS" w:cs="Arial Unicode MS"/>
                <w:sz w:val="14"/>
                <w:szCs w:val="14"/>
              </w:rPr>
            </w:pPr>
            <w:r>
              <w:rPr>
                <w:sz w:val="14"/>
                <w:szCs w:val="14"/>
              </w:rPr>
              <w:t>25,285</w:t>
            </w:r>
          </w:p>
        </w:tc>
        <w:tc>
          <w:tcPr>
            <w:tcW w:w="1075" w:type="dxa"/>
            <w:tcBorders>
              <w:top w:val="nil"/>
              <w:left w:val="nil"/>
              <w:bottom w:val="nil"/>
              <w:right w:val="single" w:sz="4" w:space="0" w:color="auto"/>
            </w:tcBorders>
            <w:vAlign w:val="center"/>
          </w:tcPr>
          <w:p w:rsidR="00DE37E9" w:rsidRDefault="00DE37E9">
            <w:pPr>
              <w:ind w:firstLine="37"/>
              <w:jc w:val="right"/>
              <w:rPr>
                <w:rFonts w:eastAsia="Arial Unicode MS" w:cs="Times New Roman"/>
                <w:sz w:val="14"/>
                <w:szCs w:val="14"/>
              </w:rPr>
            </w:pPr>
            <w:r>
              <w:rPr>
                <w:rFonts w:eastAsia="Arial Unicode MS" w:cs="Times New Roman"/>
                <w:sz w:val="14"/>
                <w:szCs w:val="14"/>
              </w:rPr>
              <w:t>27,578</w:t>
            </w:r>
          </w:p>
        </w:tc>
      </w:tr>
      <w:tr w:rsidR="00DE37E9">
        <w:trPr>
          <w:cantSplit/>
          <w:trHeight w:hRule="exact" w:val="284"/>
          <w:jc w:val="center"/>
        </w:trPr>
        <w:tc>
          <w:tcPr>
            <w:tcW w:w="1197" w:type="dxa"/>
            <w:tcBorders>
              <w:top w:val="nil"/>
              <w:bottom w:val="single" w:sz="4" w:space="0" w:color="auto"/>
              <w:right w:val="single" w:sz="4" w:space="0" w:color="auto"/>
            </w:tcBorders>
            <w:vAlign w:val="center"/>
          </w:tcPr>
          <w:p w:rsidR="00DE37E9" w:rsidRDefault="00DE37E9">
            <w:pPr>
              <w:rPr>
                <w:rFonts w:cs="Times New Roman"/>
                <w:b/>
                <w:bCs/>
                <w:sz w:val="14"/>
                <w:szCs w:val="14"/>
              </w:rPr>
            </w:pPr>
            <w:r>
              <w:rPr>
                <w:rFonts w:cs="Times New Roman"/>
                <w:b/>
                <w:bCs/>
                <w:sz w:val="14"/>
                <w:szCs w:val="14"/>
              </w:rPr>
              <w:t>Both Sexes</w:t>
            </w:r>
          </w:p>
        </w:tc>
        <w:tc>
          <w:tcPr>
            <w:tcW w:w="851" w:type="dxa"/>
            <w:tcBorders>
              <w:top w:val="nil"/>
              <w:left w:val="single" w:sz="4" w:space="0" w:color="auto"/>
              <w:bottom w:val="single" w:sz="4" w:space="0" w:color="auto"/>
              <w:right w:val="nil"/>
            </w:tcBorders>
            <w:vAlign w:val="center"/>
          </w:tcPr>
          <w:p w:rsidR="00DE37E9" w:rsidRDefault="00DE37E9">
            <w:pPr>
              <w:ind w:right="57"/>
              <w:jc w:val="right"/>
              <w:rPr>
                <w:b/>
                <w:bCs/>
                <w:sz w:val="14"/>
                <w:szCs w:val="14"/>
              </w:rPr>
            </w:pPr>
            <w:r>
              <w:rPr>
                <w:b/>
                <w:bCs/>
                <w:sz w:val="14"/>
                <w:szCs w:val="14"/>
              </w:rPr>
              <w:t>78,951</w:t>
            </w:r>
          </w:p>
        </w:tc>
        <w:tc>
          <w:tcPr>
            <w:tcW w:w="850" w:type="dxa"/>
            <w:tcBorders>
              <w:top w:val="nil"/>
              <w:left w:val="nil"/>
              <w:bottom w:val="single" w:sz="4" w:space="0" w:color="auto"/>
              <w:right w:val="nil"/>
            </w:tcBorders>
            <w:vAlign w:val="center"/>
          </w:tcPr>
          <w:p w:rsidR="00DE37E9" w:rsidRDefault="00DE37E9">
            <w:pPr>
              <w:ind w:right="57"/>
              <w:jc w:val="right"/>
              <w:rPr>
                <w:b/>
                <w:bCs/>
                <w:sz w:val="14"/>
                <w:szCs w:val="14"/>
                <w:rtl/>
                <w:lang w:val="en-GB"/>
              </w:rPr>
            </w:pPr>
            <w:r>
              <w:rPr>
                <w:b/>
                <w:bCs/>
                <w:sz w:val="14"/>
                <w:szCs w:val="14"/>
                <w:lang w:val="en-GB"/>
              </w:rPr>
              <w:t>84,323</w:t>
            </w:r>
          </w:p>
        </w:tc>
        <w:tc>
          <w:tcPr>
            <w:tcW w:w="893" w:type="dxa"/>
            <w:tcBorders>
              <w:top w:val="nil"/>
              <w:left w:val="nil"/>
              <w:bottom w:val="single" w:sz="4" w:space="0" w:color="auto"/>
              <w:right w:val="nil"/>
            </w:tcBorders>
            <w:vAlign w:val="center"/>
          </w:tcPr>
          <w:p w:rsidR="00DE37E9" w:rsidRDefault="00DE37E9">
            <w:pPr>
              <w:ind w:firstLine="37"/>
              <w:jc w:val="right"/>
              <w:rPr>
                <w:rFonts w:ascii="Arial Unicode MS" w:eastAsia="Arial Unicode MS" w:cs="Arial Unicode MS"/>
                <w:b/>
                <w:bCs/>
                <w:sz w:val="14"/>
                <w:szCs w:val="14"/>
              </w:rPr>
            </w:pPr>
            <w:r>
              <w:rPr>
                <w:b/>
                <w:bCs/>
                <w:sz w:val="14"/>
                <w:szCs w:val="14"/>
              </w:rPr>
              <w:t>52,010</w:t>
            </w:r>
          </w:p>
        </w:tc>
        <w:tc>
          <w:tcPr>
            <w:tcW w:w="1075" w:type="dxa"/>
            <w:tcBorders>
              <w:top w:val="nil"/>
              <w:left w:val="nil"/>
              <w:bottom w:val="single" w:sz="4" w:space="0" w:color="auto"/>
              <w:right w:val="single" w:sz="4" w:space="0" w:color="auto"/>
            </w:tcBorders>
            <w:vAlign w:val="center"/>
          </w:tcPr>
          <w:p w:rsidR="00DE37E9" w:rsidRDefault="00DE37E9">
            <w:pPr>
              <w:ind w:firstLine="37"/>
              <w:jc w:val="right"/>
              <w:rPr>
                <w:rFonts w:eastAsia="Arial Unicode MS" w:cs="Times New Roman"/>
                <w:b/>
                <w:bCs/>
                <w:sz w:val="14"/>
                <w:szCs w:val="14"/>
              </w:rPr>
            </w:pPr>
            <w:r>
              <w:rPr>
                <w:rFonts w:eastAsia="Arial Unicode MS" w:cs="Times New Roman"/>
                <w:b/>
                <w:bCs/>
                <w:sz w:val="14"/>
                <w:szCs w:val="14"/>
              </w:rPr>
              <w:t>56,728</w:t>
            </w:r>
          </w:p>
        </w:tc>
      </w:tr>
      <w:tr w:rsidR="00DE37E9">
        <w:trPr>
          <w:cantSplit/>
          <w:trHeight w:hRule="exact" w:val="284"/>
          <w:jc w:val="center"/>
        </w:trPr>
        <w:tc>
          <w:tcPr>
            <w:tcW w:w="4866" w:type="dxa"/>
            <w:gridSpan w:val="5"/>
            <w:tcBorders>
              <w:top w:val="single" w:sz="4" w:space="0" w:color="auto"/>
              <w:bottom w:val="single" w:sz="4" w:space="0" w:color="auto"/>
              <w:right w:val="single" w:sz="4" w:space="0" w:color="auto"/>
            </w:tcBorders>
            <w:vAlign w:val="center"/>
          </w:tcPr>
          <w:p w:rsidR="00DE37E9" w:rsidRDefault="00DE37E9">
            <w:pPr>
              <w:ind w:firstLine="37"/>
              <w:jc w:val="center"/>
              <w:rPr>
                <w:rFonts w:cs="Times New Roman"/>
                <w:sz w:val="14"/>
                <w:szCs w:val="14"/>
                <w:rtl/>
                <w:lang w:val="en-GB"/>
              </w:rPr>
            </w:pPr>
            <w:r>
              <w:rPr>
                <w:rFonts w:cs="Times New Roman"/>
                <w:b/>
                <w:bCs/>
                <w:sz w:val="14"/>
                <w:szCs w:val="14"/>
              </w:rPr>
              <w:t>Teachers</w:t>
            </w:r>
          </w:p>
        </w:tc>
      </w:tr>
      <w:tr w:rsidR="00DE37E9">
        <w:trPr>
          <w:cantSplit/>
          <w:trHeight w:hRule="exact" w:val="284"/>
          <w:jc w:val="center"/>
        </w:trPr>
        <w:tc>
          <w:tcPr>
            <w:tcW w:w="1197" w:type="dxa"/>
            <w:tcBorders>
              <w:top w:val="single" w:sz="4" w:space="0" w:color="auto"/>
              <w:bottom w:val="nil"/>
              <w:right w:val="single" w:sz="4" w:space="0" w:color="auto"/>
            </w:tcBorders>
            <w:vAlign w:val="center"/>
          </w:tcPr>
          <w:p w:rsidR="00DE37E9" w:rsidRDefault="00DE37E9">
            <w:pPr>
              <w:pStyle w:val="xl37"/>
              <w:pBdr>
                <w:bottom w:val="none" w:sz="0" w:space="0" w:color="auto"/>
              </w:pBdr>
              <w:overflowPunct w:val="0"/>
              <w:autoSpaceDE w:val="0"/>
              <w:autoSpaceDN w:val="0"/>
              <w:adjustRightInd w:val="0"/>
              <w:spacing w:before="0" w:beforeAutospacing="0" w:after="0" w:afterAutospacing="0"/>
              <w:textAlignment w:val="baseline"/>
            </w:pPr>
            <w:r>
              <w:t>Males</w:t>
            </w:r>
          </w:p>
        </w:tc>
        <w:tc>
          <w:tcPr>
            <w:tcW w:w="851" w:type="dxa"/>
            <w:tcBorders>
              <w:top w:val="single" w:sz="4" w:space="0" w:color="auto"/>
              <w:left w:val="single" w:sz="4" w:space="0" w:color="auto"/>
              <w:bottom w:val="nil"/>
              <w:right w:val="nil"/>
            </w:tcBorders>
            <w:vAlign w:val="center"/>
          </w:tcPr>
          <w:p w:rsidR="00DE37E9" w:rsidRDefault="00DE37E9">
            <w:pPr>
              <w:ind w:right="57"/>
              <w:jc w:val="right"/>
              <w:rPr>
                <w:sz w:val="14"/>
                <w:szCs w:val="14"/>
              </w:rPr>
            </w:pPr>
            <w:r>
              <w:rPr>
                <w:sz w:val="14"/>
                <w:szCs w:val="14"/>
              </w:rPr>
              <w:t>31</w:t>
            </w:r>
          </w:p>
        </w:tc>
        <w:tc>
          <w:tcPr>
            <w:tcW w:w="850" w:type="dxa"/>
            <w:tcBorders>
              <w:top w:val="single" w:sz="4" w:space="0" w:color="auto"/>
              <w:left w:val="nil"/>
              <w:bottom w:val="nil"/>
              <w:right w:val="nil"/>
            </w:tcBorders>
            <w:vAlign w:val="center"/>
          </w:tcPr>
          <w:p w:rsidR="00DE37E9" w:rsidRDefault="00DE37E9">
            <w:pPr>
              <w:ind w:left="57" w:firstLine="170"/>
              <w:jc w:val="right"/>
              <w:rPr>
                <w:sz w:val="14"/>
                <w:szCs w:val="14"/>
                <w:rtl/>
                <w:lang w:val="en-GB"/>
              </w:rPr>
            </w:pPr>
            <w:r>
              <w:rPr>
                <w:sz w:val="14"/>
                <w:szCs w:val="14"/>
                <w:lang w:val="en-GB"/>
              </w:rPr>
              <w:t>20</w:t>
            </w:r>
          </w:p>
        </w:tc>
        <w:tc>
          <w:tcPr>
            <w:tcW w:w="893" w:type="dxa"/>
            <w:tcBorders>
              <w:top w:val="single" w:sz="4" w:space="0" w:color="auto"/>
              <w:left w:val="nil"/>
              <w:bottom w:val="nil"/>
              <w:right w:val="nil"/>
            </w:tcBorders>
            <w:vAlign w:val="center"/>
          </w:tcPr>
          <w:p w:rsidR="00DE37E9" w:rsidRDefault="00DE37E9">
            <w:pPr>
              <w:ind w:left="57" w:firstLine="37"/>
              <w:jc w:val="right"/>
              <w:rPr>
                <w:sz w:val="14"/>
                <w:szCs w:val="14"/>
                <w:rtl/>
                <w:lang w:val="en-GB"/>
              </w:rPr>
            </w:pPr>
            <w:r>
              <w:rPr>
                <w:sz w:val="14"/>
                <w:szCs w:val="14"/>
                <w:lang w:val="en-GB"/>
              </w:rPr>
              <w:t>12</w:t>
            </w:r>
          </w:p>
        </w:tc>
        <w:tc>
          <w:tcPr>
            <w:tcW w:w="1075" w:type="dxa"/>
            <w:tcBorders>
              <w:top w:val="single" w:sz="4" w:space="0" w:color="auto"/>
              <w:left w:val="nil"/>
              <w:bottom w:val="nil"/>
              <w:right w:val="single" w:sz="4" w:space="0" w:color="auto"/>
            </w:tcBorders>
            <w:vAlign w:val="center"/>
          </w:tcPr>
          <w:p w:rsidR="00DE37E9" w:rsidRDefault="00DE37E9">
            <w:pPr>
              <w:ind w:left="57" w:firstLine="37"/>
              <w:jc w:val="right"/>
              <w:rPr>
                <w:rFonts w:cs="Times New Roman"/>
                <w:sz w:val="14"/>
                <w:szCs w:val="14"/>
                <w:rtl/>
                <w:lang w:val="en-GB"/>
              </w:rPr>
            </w:pPr>
            <w:r>
              <w:rPr>
                <w:rFonts w:cs="Times New Roman"/>
                <w:sz w:val="14"/>
                <w:szCs w:val="14"/>
                <w:lang w:val="en-GB"/>
              </w:rPr>
              <w:t>14</w:t>
            </w:r>
          </w:p>
        </w:tc>
      </w:tr>
      <w:tr w:rsidR="00DE37E9">
        <w:trPr>
          <w:cantSplit/>
          <w:trHeight w:hRule="exact" w:val="284"/>
          <w:jc w:val="center"/>
        </w:trPr>
        <w:tc>
          <w:tcPr>
            <w:tcW w:w="1197" w:type="dxa"/>
            <w:tcBorders>
              <w:top w:val="nil"/>
              <w:bottom w:val="nil"/>
              <w:right w:val="single" w:sz="4" w:space="0" w:color="auto"/>
            </w:tcBorders>
            <w:vAlign w:val="center"/>
          </w:tcPr>
          <w:p w:rsidR="00DE37E9" w:rsidRDefault="00DE37E9">
            <w:pPr>
              <w:rPr>
                <w:rFonts w:cs="Times New Roman"/>
                <w:sz w:val="14"/>
                <w:szCs w:val="14"/>
              </w:rPr>
            </w:pPr>
            <w:r>
              <w:rPr>
                <w:rFonts w:cs="Times New Roman"/>
                <w:sz w:val="14"/>
                <w:szCs w:val="14"/>
              </w:rPr>
              <w:t>Females</w:t>
            </w:r>
          </w:p>
        </w:tc>
        <w:tc>
          <w:tcPr>
            <w:tcW w:w="851" w:type="dxa"/>
            <w:tcBorders>
              <w:top w:val="nil"/>
              <w:left w:val="single" w:sz="4" w:space="0" w:color="auto"/>
              <w:bottom w:val="nil"/>
              <w:right w:val="nil"/>
            </w:tcBorders>
            <w:vAlign w:val="center"/>
          </w:tcPr>
          <w:p w:rsidR="00DE37E9" w:rsidRDefault="00DE37E9">
            <w:pPr>
              <w:ind w:right="57"/>
              <w:jc w:val="right"/>
              <w:rPr>
                <w:sz w:val="14"/>
                <w:szCs w:val="14"/>
              </w:rPr>
            </w:pPr>
            <w:r>
              <w:rPr>
                <w:sz w:val="14"/>
                <w:szCs w:val="14"/>
              </w:rPr>
              <w:t>3,108</w:t>
            </w:r>
          </w:p>
        </w:tc>
        <w:tc>
          <w:tcPr>
            <w:tcW w:w="850" w:type="dxa"/>
            <w:tcBorders>
              <w:top w:val="nil"/>
              <w:left w:val="nil"/>
              <w:bottom w:val="nil"/>
              <w:right w:val="nil"/>
            </w:tcBorders>
            <w:vAlign w:val="center"/>
          </w:tcPr>
          <w:p w:rsidR="00DE37E9" w:rsidRDefault="00DE37E9">
            <w:pPr>
              <w:ind w:left="57" w:firstLine="170"/>
              <w:jc w:val="right"/>
              <w:rPr>
                <w:sz w:val="14"/>
                <w:szCs w:val="14"/>
                <w:rtl/>
                <w:lang w:val="en-GB"/>
              </w:rPr>
            </w:pPr>
            <w:r>
              <w:rPr>
                <w:sz w:val="14"/>
                <w:szCs w:val="14"/>
                <w:lang w:val="en-GB"/>
              </w:rPr>
              <w:t>3,265</w:t>
            </w:r>
          </w:p>
        </w:tc>
        <w:tc>
          <w:tcPr>
            <w:tcW w:w="893" w:type="dxa"/>
            <w:tcBorders>
              <w:top w:val="nil"/>
              <w:left w:val="nil"/>
              <w:bottom w:val="nil"/>
              <w:right w:val="nil"/>
            </w:tcBorders>
            <w:vAlign w:val="center"/>
          </w:tcPr>
          <w:p w:rsidR="00DE37E9" w:rsidRDefault="00DE37E9">
            <w:pPr>
              <w:ind w:left="57" w:firstLine="37"/>
              <w:jc w:val="right"/>
              <w:rPr>
                <w:sz w:val="14"/>
                <w:szCs w:val="14"/>
                <w:rtl/>
                <w:lang w:val="en-GB"/>
              </w:rPr>
            </w:pPr>
            <w:r>
              <w:rPr>
                <w:sz w:val="14"/>
                <w:szCs w:val="14"/>
                <w:lang w:val="en-GB"/>
              </w:rPr>
              <w:t>2,052</w:t>
            </w:r>
          </w:p>
        </w:tc>
        <w:tc>
          <w:tcPr>
            <w:tcW w:w="1075" w:type="dxa"/>
            <w:tcBorders>
              <w:top w:val="nil"/>
              <w:left w:val="nil"/>
              <w:bottom w:val="nil"/>
              <w:right w:val="single" w:sz="4" w:space="0" w:color="auto"/>
            </w:tcBorders>
            <w:vAlign w:val="center"/>
          </w:tcPr>
          <w:p w:rsidR="00DE37E9" w:rsidRDefault="00DE37E9">
            <w:pPr>
              <w:ind w:left="57" w:firstLine="37"/>
              <w:jc w:val="right"/>
              <w:rPr>
                <w:rFonts w:cs="Times New Roman"/>
                <w:sz w:val="14"/>
                <w:szCs w:val="14"/>
                <w:rtl/>
                <w:lang w:val="en-GB"/>
              </w:rPr>
            </w:pPr>
            <w:r>
              <w:rPr>
                <w:rFonts w:cs="Times New Roman"/>
                <w:sz w:val="14"/>
                <w:szCs w:val="14"/>
                <w:lang w:val="en-GB"/>
              </w:rPr>
              <w:t>3,050</w:t>
            </w:r>
          </w:p>
        </w:tc>
      </w:tr>
      <w:tr w:rsidR="00DE37E9">
        <w:trPr>
          <w:cantSplit/>
          <w:trHeight w:hRule="exact" w:val="284"/>
          <w:jc w:val="center"/>
        </w:trPr>
        <w:tc>
          <w:tcPr>
            <w:tcW w:w="1197" w:type="dxa"/>
            <w:tcBorders>
              <w:top w:val="nil"/>
              <w:bottom w:val="single" w:sz="4" w:space="0" w:color="auto"/>
              <w:right w:val="single" w:sz="4" w:space="0" w:color="auto"/>
            </w:tcBorders>
            <w:vAlign w:val="center"/>
          </w:tcPr>
          <w:p w:rsidR="00DE37E9" w:rsidRDefault="00DE37E9">
            <w:pPr>
              <w:rPr>
                <w:rFonts w:cs="Times New Roman"/>
                <w:b/>
                <w:bCs/>
                <w:sz w:val="14"/>
                <w:szCs w:val="14"/>
              </w:rPr>
            </w:pPr>
            <w:r>
              <w:rPr>
                <w:rFonts w:cs="Times New Roman"/>
                <w:b/>
                <w:bCs/>
                <w:sz w:val="14"/>
                <w:szCs w:val="14"/>
              </w:rPr>
              <w:t>Both Sexes</w:t>
            </w:r>
          </w:p>
        </w:tc>
        <w:tc>
          <w:tcPr>
            <w:tcW w:w="851" w:type="dxa"/>
            <w:tcBorders>
              <w:top w:val="nil"/>
              <w:left w:val="single" w:sz="4" w:space="0" w:color="auto"/>
              <w:bottom w:val="single" w:sz="4" w:space="0" w:color="auto"/>
              <w:right w:val="nil"/>
            </w:tcBorders>
            <w:vAlign w:val="center"/>
          </w:tcPr>
          <w:p w:rsidR="00DE37E9" w:rsidRDefault="00DE37E9">
            <w:pPr>
              <w:ind w:right="57"/>
              <w:jc w:val="right"/>
              <w:rPr>
                <w:b/>
                <w:bCs/>
                <w:sz w:val="14"/>
                <w:szCs w:val="14"/>
                <w:lang w:val="en-GB"/>
              </w:rPr>
            </w:pPr>
            <w:r>
              <w:rPr>
                <w:b/>
                <w:bCs/>
                <w:sz w:val="14"/>
                <w:szCs w:val="14"/>
                <w:lang w:val="en-GB"/>
              </w:rPr>
              <w:t>3,139</w:t>
            </w:r>
          </w:p>
        </w:tc>
        <w:tc>
          <w:tcPr>
            <w:tcW w:w="850" w:type="dxa"/>
            <w:tcBorders>
              <w:top w:val="nil"/>
              <w:left w:val="nil"/>
              <w:bottom w:val="single" w:sz="4" w:space="0" w:color="auto"/>
              <w:right w:val="nil"/>
            </w:tcBorders>
            <w:vAlign w:val="center"/>
          </w:tcPr>
          <w:p w:rsidR="00DE37E9" w:rsidRDefault="00DE37E9">
            <w:pPr>
              <w:ind w:left="57" w:firstLine="170"/>
              <w:jc w:val="right"/>
              <w:rPr>
                <w:b/>
                <w:bCs/>
                <w:sz w:val="14"/>
                <w:szCs w:val="14"/>
                <w:rtl/>
                <w:lang w:val="en-GB"/>
              </w:rPr>
            </w:pPr>
            <w:r>
              <w:rPr>
                <w:b/>
                <w:bCs/>
                <w:sz w:val="14"/>
                <w:szCs w:val="14"/>
                <w:lang w:val="en-GB"/>
              </w:rPr>
              <w:t>3,285</w:t>
            </w:r>
          </w:p>
        </w:tc>
        <w:tc>
          <w:tcPr>
            <w:tcW w:w="893" w:type="dxa"/>
            <w:tcBorders>
              <w:top w:val="nil"/>
              <w:left w:val="nil"/>
              <w:bottom w:val="single" w:sz="4" w:space="0" w:color="auto"/>
              <w:right w:val="nil"/>
            </w:tcBorders>
            <w:vAlign w:val="center"/>
          </w:tcPr>
          <w:p w:rsidR="00DE37E9" w:rsidRDefault="00DE37E9">
            <w:pPr>
              <w:ind w:left="57" w:firstLine="37"/>
              <w:jc w:val="right"/>
              <w:rPr>
                <w:b/>
                <w:bCs/>
                <w:sz w:val="14"/>
                <w:szCs w:val="14"/>
                <w:rtl/>
                <w:lang w:val="en-GB"/>
              </w:rPr>
            </w:pPr>
            <w:r>
              <w:rPr>
                <w:b/>
                <w:bCs/>
                <w:sz w:val="14"/>
                <w:szCs w:val="14"/>
                <w:lang w:val="en-GB"/>
              </w:rPr>
              <w:t>2,064</w:t>
            </w:r>
          </w:p>
        </w:tc>
        <w:tc>
          <w:tcPr>
            <w:tcW w:w="1075" w:type="dxa"/>
            <w:tcBorders>
              <w:top w:val="nil"/>
              <w:left w:val="nil"/>
              <w:bottom w:val="single" w:sz="4" w:space="0" w:color="auto"/>
              <w:right w:val="single" w:sz="4" w:space="0" w:color="auto"/>
            </w:tcBorders>
            <w:vAlign w:val="center"/>
          </w:tcPr>
          <w:p w:rsidR="00DE37E9" w:rsidRDefault="00DE37E9">
            <w:pPr>
              <w:ind w:left="57" w:firstLine="37"/>
              <w:jc w:val="right"/>
              <w:rPr>
                <w:rFonts w:cs="Times New Roman"/>
                <w:b/>
                <w:bCs/>
                <w:sz w:val="14"/>
                <w:szCs w:val="14"/>
                <w:rtl/>
                <w:lang w:val="en-GB"/>
              </w:rPr>
            </w:pPr>
            <w:r>
              <w:rPr>
                <w:rFonts w:cs="Times New Roman"/>
                <w:b/>
                <w:bCs/>
                <w:sz w:val="14"/>
                <w:szCs w:val="14"/>
                <w:lang w:val="en-GB"/>
              </w:rPr>
              <w:t>3,064</w:t>
            </w:r>
          </w:p>
        </w:tc>
      </w:tr>
      <w:tr w:rsidR="00DE37E9">
        <w:trPr>
          <w:cantSplit/>
          <w:trHeight w:hRule="exact" w:val="284"/>
          <w:jc w:val="center"/>
        </w:trPr>
        <w:tc>
          <w:tcPr>
            <w:tcW w:w="4866" w:type="dxa"/>
            <w:gridSpan w:val="5"/>
            <w:tcBorders>
              <w:top w:val="single" w:sz="4" w:space="0" w:color="auto"/>
              <w:bottom w:val="single" w:sz="4" w:space="0" w:color="auto"/>
              <w:right w:val="single" w:sz="4" w:space="0" w:color="auto"/>
            </w:tcBorders>
            <w:vAlign w:val="center"/>
          </w:tcPr>
          <w:p w:rsidR="00DE37E9" w:rsidRDefault="00DE37E9">
            <w:pPr>
              <w:ind w:firstLine="37"/>
              <w:jc w:val="center"/>
              <w:rPr>
                <w:rFonts w:cs="Times New Roman"/>
                <w:b/>
                <w:bCs/>
                <w:sz w:val="14"/>
                <w:szCs w:val="14"/>
                <w:rtl/>
              </w:rPr>
            </w:pPr>
            <w:r>
              <w:rPr>
                <w:rFonts w:cs="Times New Roman"/>
                <w:b/>
                <w:bCs/>
                <w:sz w:val="14"/>
                <w:szCs w:val="14"/>
              </w:rPr>
              <w:t>Classes</w:t>
            </w:r>
          </w:p>
        </w:tc>
      </w:tr>
      <w:tr w:rsidR="00DE37E9">
        <w:trPr>
          <w:cantSplit/>
          <w:trHeight w:hRule="exact" w:val="284"/>
          <w:jc w:val="center"/>
        </w:trPr>
        <w:tc>
          <w:tcPr>
            <w:tcW w:w="1197" w:type="dxa"/>
            <w:tcBorders>
              <w:top w:val="single" w:sz="4" w:space="0" w:color="auto"/>
              <w:bottom w:val="nil"/>
              <w:right w:val="single" w:sz="4" w:space="0" w:color="auto"/>
            </w:tcBorders>
            <w:vAlign w:val="center"/>
          </w:tcPr>
          <w:p w:rsidR="00DE37E9" w:rsidRDefault="00DE37E9">
            <w:pPr>
              <w:pStyle w:val="xl37"/>
              <w:pBdr>
                <w:bottom w:val="none" w:sz="0" w:space="0" w:color="auto"/>
              </w:pBdr>
              <w:overflowPunct w:val="0"/>
              <w:autoSpaceDE w:val="0"/>
              <w:autoSpaceDN w:val="0"/>
              <w:adjustRightInd w:val="0"/>
              <w:spacing w:before="0" w:beforeAutospacing="0" w:after="0" w:afterAutospacing="0"/>
              <w:textAlignment w:val="baseline"/>
            </w:pPr>
            <w:r>
              <w:t>Males</w:t>
            </w:r>
          </w:p>
        </w:tc>
        <w:tc>
          <w:tcPr>
            <w:tcW w:w="851" w:type="dxa"/>
            <w:tcBorders>
              <w:top w:val="single" w:sz="4" w:space="0" w:color="auto"/>
              <w:left w:val="single" w:sz="4" w:space="0" w:color="auto"/>
              <w:bottom w:val="nil"/>
              <w:right w:val="nil"/>
            </w:tcBorders>
            <w:vAlign w:val="center"/>
          </w:tcPr>
          <w:p w:rsidR="00DE37E9" w:rsidRDefault="00DE37E9">
            <w:pPr>
              <w:ind w:right="57"/>
              <w:jc w:val="right"/>
              <w:rPr>
                <w:sz w:val="14"/>
                <w:szCs w:val="14"/>
              </w:rPr>
            </w:pPr>
            <w:r>
              <w:rPr>
                <w:sz w:val="14"/>
                <w:szCs w:val="14"/>
              </w:rPr>
              <w:t>12</w:t>
            </w:r>
          </w:p>
        </w:tc>
        <w:tc>
          <w:tcPr>
            <w:tcW w:w="850" w:type="dxa"/>
            <w:tcBorders>
              <w:top w:val="single" w:sz="4" w:space="0" w:color="auto"/>
              <w:left w:val="nil"/>
              <w:bottom w:val="nil"/>
              <w:right w:val="nil"/>
            </w:tcBorders>
            <w:vAlign w:val="center"/>
          </w:tcPr>
          <w:p w:rsidR="00DE37E9" w:rsidRDefault="00DE37E9">
            <w:pPr>
              <w:ind w:left="57" w:firstLine="170"/>
              <w:jc w:val="right"/>
              <w:rPr>
                <w:sz w:val="14"/>
                <w:szCs w:val="14"/>
                <w:rtl/>
                <w:lang w:val="en-GB"/>
              </w:rPr>
            </w:pPr>
            <w:r>
              <w:rPr>
                <w:sz w:val="14"/>
                <w:szCs w:val="14"/>
                <w:lang w:val="en-GB"/>
              </w:rPr>
              <w:t>15</w:t>
            </w:r>
          </w:p>
        </w:tc>
        <w:tc>
          <w:tcPr>
            <w:tcW w:w="893" w:type="dxa"/>
            <w:tcBorders>
              <w:top w:val="single" w:sz="4" w:space="0" w:color="auto"/>
              <w:left w:val="nil"/>
              <w:bottom w:val="nil"/>
              <w:right w:val="nil"/>
            </w:tcBorders>
            <w:vAlign w:val="center"/>
          </w:tcPr>
          <w:p w:rsidR="00DE37E9" w:rsidRDefault="00DE37E9">
            <w:pPr>
              <w:ind w:left="57" w:firstLine="37"/>
              <w:jc w:val="right"/>
              <w:rPr>
                <w:sz w:val="14"/>
                <w:szCs w:val="14"/>
                <w:rtl/>
                <w:lang w:val="en-GB"/>
              </w:rPr>
            </w:pPr>
            <w:r>
              <w:rPr>
                <w:sz w:val="14"/>
                <w:szCs w:val="14"/>
              </w:rPr>
              <w:t>5</w:t>
            </w:r>
          </w:p>
        </w:tc>
        <w:tc>
          <w:tcPr>
            <w:tcW w:w="1075" w:type="dxa"/>
            <w:tcBorders>
              <w:top w:val="single" w:sz="4" w:space="0" w:color="auto"/>
              <w:left w:val="nil"/>
              <w:bottom w:val="nil"/>
              <w:right w:val="single" w:sz="4" w:space="0" w:color="auto"/>
            </w:tcBorders>
            <w:vAlign w:val="center"/>
          </w:tcPr>
          <w:p w:rsidR="00DE37E9" w:rsidRDefault="00DE37E9">
            <w:pPr>
              <w:ind w:left="57" w:firstLine="37"/>
              <w:jc w:val="right"/>
              <w:rPr>
                <w:rFonts w:cs="Times New Roman"/>
                <w:sz w:val="14"/>
                <w:szCs w:val="14"/>
                <w:rtl/>
                <w:lang w:val="en-GB"/>
              </w:rPr>
            </w:pPr>
            <w:r>
              <w:rPr>
                <w:rFonts w:cs="Times New Roman"/>
                <w:sz w:val="14"/>
                <w:szCs w:val="14"/>
                <w:lang w:val="en-GB"/>
              </w:rPr>
              <w:t>2</w:t>
            </w:r>
          </w:p>
        </w:tc>
      </w:tr>
      <w:tr w:rsidR="00DE37E9">
        <w:trPr>
          <w:cantSplit/>
          <w:trHeight w:hRule="exact" w:val="284"/>
          <w:jc w:val="center"/>
        </w:trPr>
        <w:tc>
          <w:tcPr>
            <w:tcW w:w="1197" w:type="dxa"/>
            <w:tcBorders>
              <w:top w:val="nil"/>
              <w:bottom w:val="nil"/>
              <w:right w:val="single" w:sz="4" w:space="0" w:color="auto"/>
            </w:tcBorders>
            <w:vAlign w:val="center"/>
          </w:tcPr>
          <w:p w:rsidR="00DE37E9" w:rsidRDefault="00DE37E9">
            <w:pPr>
              <w:pStyle w:val="xl37"/>
              <w:pBdr>
                <w:bottom w:val="none" w:sz="0" w:space="0" w:color="auto"/>
              </w:pBdr>
              <w:overflowPunct w:val="0"/>
              <w:autoSpaceDE w:val="0"/>
              <w:autoSpaceDN w:val="0"/>
              <w:adjustRightInd w:val="0"/>
              <w:spacing w:before="0" w:beforeAutospacing="0" w:after="0" w:afterAutospacing="0"/>
              <w:textAlignment w:val="baseline"/>
            </w:pPr>
            <w:r>
              <w:t>Females</w:t>
            </w:r>
          </w:p>
        </w:tc>
        <w:tc>
          <w:tcPr>
            <w:tcW w:w="851" w:type="dxa"/>
            <w:tcBorders>
              <w:top w:val="nil"/>
              <w:left w:val="single" w:sz="4" w:space="0" w:color="auto"/>
              <w:bottom w:val="nil"/>
              <w:right w:val="nil"/>
            </w:tcBorders>
            <w:vAlign w:val="center"/>
          </w:tcPr>
          <w:p w:rsidR="00DE37E9" w:rsidRDefault="00DE37E9">
            <w:pPr>
              <w:ind w:right="57"/>
              <w:jc w:val="right"/>
              <w:rPr>
                <w:sz w:val="14"/>
                <w:szCs w:val="14"/>
              </w:rPr>
            </w:pPr>
            <w:r>
              <w:rPr>
                <w:sz w:val="14"/>
                <w:szCs w:val="14"/>
              </w:rPr>
              <w:t>25</w:t>
            </w:r>
          </w:p>
        </w:tc>
        <w:tc>
          <w:tcPr>
            <w:tcW w:w="850" w:type="dxa"/>
            <w:tcBorders>
              <w:top w:val="nil"/>
              <w:left w:val="nil"/>
              <w:bottom w:val="nil"/>
              <w:right w:val="nil"/>
            </w:tcBorders>
            <w:vAlign w:val="center"/>
          </w:tcPr>
          <w:p w:rsidR="00DE37E9" w:rsidRDefault="00DE37E9">
            <w:pPr>
              <w:ind w:left="57" w:firstLine="170"/>
              <w:jc w:val="right"/>
              <w:rPr>
                <w:sz w:val="14"/>
                <w:szCs w:val="14"/>
              </w:rPr>
            </w:pPr>
            <w:r>
              <w:rPr>
                <w:sz w:val="14"/>
                <w:szCs w:val="14"/>
              </w:rPr>
              <w:t>30</w:t>
            </w:r>
          </w:p>
        </w:tc>
        <w:tc>
          <w:tcPr>
            <w:tcW w:w="893" w:type="dxa"/>
            <w:tcBorders>
              <w:top w:val="nil"/>
              <w:left w:val="nil"/>
              <w:bottom w:val="nil"/>
              <w:right w:val="nil"/>
            </w:tcBorders>
            <w:vAlign w:val="center"/>
          </w:tcPr>
          <w:p w:rsidR="00DE37E9" w:rsidRDefault="00DE37E9">
            <w:pPr>
              <w:ind w:left="57" w:firstLine="37"/>
              <w:jc w:val="right"/>
              <w:rPr>
                <w:sz w:val="14"/>
                <w:szCs w:val="14"/>
                <w:rtl/>
                <w:lang w:val="en-GB"/>
              </w:rPr>
            </w:pPr>
            <w:r>
              <w:rPr>
                <w:sz w:val="14"/>
                <w:szCs w:val="14"/>
              </w:rPr>
              <w:t>31</w:t>
            </w:r>
          </w:p>
        </w:tc>
        <w:tc>
          <w:tcPr>
            <w:tcW w:w="1075" w:type="dxa"/>
            <w:tcBorders>
              <w:top w:val="nil"/>
              <w:left w:val="nil"/>
              <w:bottom w:val="nil"/>
              <w:right w:val="single" w:sz="4" w:space="0" w:color="auto"/>
            </w:tcBorders>
            <w:vAlign w:val="center"/>
          </w:tcPr>
          <w:p w:rsidR="00DE37E9" w:rsidRDefault="00DE37E9">
            <w:pPr>
              <w:ind w:left="57" w:firstLine="37"/>
              <w:jc w:val="right"/>
              <w:rPr>
                <w:rFonts w:cs="Times New Roman"/>
                <w:sz w:val="14"/>
                <w:szCs w:val="14"/>
                <w:rtl/>
                <w:lang w:val="en-GB"/>
              </w:rPr>
            </w:pPr>
            <w:r>
              <w:rPr>
                <w:rFonts w:cs="Times New Roman"/>
                <w:sz w:val="14"/>
                <w:szCs w:val="14"/>
                <w:lang w:val="en-GB"/>
              </w:rPr>
              <w:t>33</w:t>
            </w:r>
          </w:p>
        </w:tc>
      </w:tr>
      <w:tr w:rsidR="00DE37E9">
        <w:trPr>
          <w:cantSplit/>
          <w:trHeight w:hRule="exact" w:val="284"/>
          <w:jc w:val="center"/>
        </w:trPr>
        <w:tc>
          <w:tcPr>
            <w:tcW w:w="1197" w:type="dxa"/>
            <w:tcBorders>
              <w:top w:val="nil"/>
              <w:bottom w:val="nil"/>
              <w:right w:val="single" w:sz="4" w:space="0" w:color="auto"/>
            </w:tcBorders>
            <w:vAlign w:val="center"/>
          </w:tcPr>
          <w:p w:rsidR="00DE37E9" w:rsidRDefault="00DE37E9">
            <w:pPr>
              <w:pStyle w:val="xl37"/>
              <w:pBdr>
                <w:bottom w:val="none" w:sz="0" w:space="0" w:color="auto"/>
              </w:pBdr>
              <w:overflowPunct w:val="0"/>
              <w:autoSpaceDE w:val="0"/>
              <w:autoSpaceDN w:val="0"/>
              <w:adjustRightInd w:val="0"/>
              <w:spacing w:before="0" w:beforeAutospacing="0" w:after="0" w:afterAutospacing="0"/>
              <w:textAlignment w:val="baseline"/>
            </w:pPr>
            <w:r>
              <w:t>Co-Education</w:t>
            </w:r>
          </w:p>
        </w:tc>
        <w:tc>
          <w:tcPr>
            <w:tcW w:w="851" w:type="dxa"/>
            <w:tcBorders>
              <w:top w:val="nil"/>
              <w:left w:val="single" w:sz="4" w:space="0" w:color="auto"/>
              <w:bottom w:val="nil"/>
              <w:right w:val="nil"/>
            </w:tcBorders>
            <w:vAlign w:val="center"/>
          </w:tcPr>
          <w:p w:rsidR="00DE37E9" w:rsidRDefault="00DE37E9">
            <w:pPr>
              <w:ind w:right="57"/>
              <w:jc w:val="right"/>
              <w:rPr>
                <w:sz w:val="14"/>
                <w:szCs w:val="14"/>
              </w:rPr>
            </w:pPr>
            <w:r>
              <w:rPr>
                <w:sz w:val="14"/>
                <w:szCs w:val="14"/>
              </w:rPr>
              <w:t>3,122</w:t>
            </w:r>
          </w:p>
        </w:tc>
        <w:tc>
          <w:tcPr>
            <w:tcW w:w="850" w:type="dxa"/>
            <w:tcBorders>
              <w:top w:val="nil"/>
              <w:left w:val="nil"/>
              <w:bottom w:val="nil"/>
              <w:right w:val="nil"/>
            </w:tcBorders>
            <w:vAlign w:val="center"/>
          </w:tcPr>
          <w:p w:rsidR="00DE37E9" w:rsidRDefault="00DE37E9">
            <w:pPr>
              <w:ind w:left="57" w:firstLine="170"/>
              <w:jc w:val="right"/>
              <w:rPr>
                <w:sz w:val="14"/>
                <w:szCs w:val="14"/>
                <w:rtl/>
                <w:lang w:val="en-GB"/>
              </w:rPr>
            </w:pPr>
            <w:r>
              <w:rPr>
                <w:sz w:val="14"/>
                <w:szCs w:val="14"/>
                <w:lang w:val="en-GB"/>
              </w:rPr>
              <w:t>3,327</w:t>
            </w:r>
          </w:p>
        </w:tc>
        <w:tc>
          <w:tcPr>
            <w:tcW w:w="893" w:type="dxa"/>
            <w:tcBorders>
              <w:top w:val="nil"/>
              <w:left w:val="nil"/>
              <w:bottom w:val="nil"/>
              <w:right w:val="nil"/>
            </w:tcBorders>
            <w:vAlign w:val="center"/>
          </w:tcPr>
          <w:p w:rsidR="00DE37E9" w:rsidRDefault="00DE37E9">
            <w:pPr>
              <w:ind w:left="57" w:firstLine="37"/>
              <w:jc w:val="right"/>
              <w:rPr>
                <w:sz w:val="14"/>
                <w:szCs w:val="14"/>
                <w:rtl/>
                <w:lang w:val="en-GB"/>
              </w:rPr>
            </w:pPr>
            <w:r>
              <w:rPr>
                <w:sz w:val="14"/>
                <w:szCs w:val="14"/>
                <w:lang w:val="en-GB"/>
              </w:rPr>
              <w:t>2,123</w:t>
            </w:r>
          </w:p>
        </w:tc>
        <w:tc>
          <w:tcPr>
            <w:tcW w:w="1075" w:type="dxa"/>
            <w:tcBorders>
              <w:top w:val="nil"/>
              <w:left w:val="nil"/>
              <w:bottom w:val="nil"/>
              <w:right w:val="single" w:sz="4" w:space="0" w:color="auto"/>
            </w:tcBorders>
            <w:vAlign w:val="center"/>
          </w:tcPr>
          <w:p w:rsidR="00DE37E9" w:rsidRDefault="00DE37E9">
            <w:pPr>
              <w:ind w:left="57" w:firstLine="37"/>
              <w:jc w:val="right"/>
              <w:rPr>
                <w:rFonts w:cs="Times New Roman"/>
                <w:sz w:val="14"/>
                <w:szCs w:val="14"/>
                <w:rtl/>
                <w:lang w:val="en-GB"/>
              </w:rPr>
            </w:pPr>
            <w:r>
              <w:rPr>
                <w:rFonts w:cs="Times New Roman"/>
                <w:sz w:val="14"/>
                <w:szCs w:val="14"/>
                <w:lang w:val="en-GB"/>
              </w:rPr>
              <w:t>2,334</w:t>
            </w:r>
          </w:p>
        </w:tc>
      </w:tr>
      <w:tr w:rsidR="00DE37E9">
        <w:trPr>
          <w:cantSplit/>
          <w:trHeight w:hRule="exact" w:val="284"/>
          <w:jc w:val="center"/>
        </w:trPr>
        <w:tc>
          <w:tcPr>
            <w:tcW w:w="1197" w:type="dxa"/>
            <w:tcBorders>
              <w:top w:val="nil"/>
              <w:bottom w:val="single" w:sz="4" w:space="0" w:color="auto"/>
              <w:right w:val="single" w:sz="4" w:space="0" w:color="auto"/>
            </w:tcBorders>
            <w:vAlign w:val="center"/>
          </w:tcPr>
          <w:p w:rsidR="00DE37E9" w:rsidRDefault="00DE37E9">
            <w:pPr>
              <w:pStyle w:val="xl37"/>
              <w:pBdr>
                <w:bottom w:val="none" w:sz="0" w:space="0" w:color="auto"/>
              </w:pBdr>
              <w:overflowPunct w:val="0"/>
              <w:autoSpaceDE w:val="0"/>
              <w:autoSpaceDN w:val="0"/>
              <w:adjustRightInd w:val="0"/>
              <w:spacing w:before="0" w:beforeAutospacing="0" w:after="0" w:afterAutospacing="0"/>
              <w:textAlignment w:val="baseline"/>
              <w:rPr>
                <w:b/>
                <w:bCs/>
              </w:rPr>
            </w:pPr>
            <w:r>
              <w:rPr>
                <w:b/>
                <w:bCs/>
              </w:rPr>
              <w:t>Total</w:t>
            </w:r>
          </w:p>
        </w:tc>
        <w:tc>
          <w:tcPr>
            <w:tcW w:w="851" w:type="dxa"/>
            <w:tcBorders>
              <w:top w:val="nil"/>
              <w:left w:val="single" w:sz="4" w:space="0" w:color="auto"/>
              <w:bottom w:val="single" w:sz="4" w:space="0" w:color="auto"/>
              <w:right w:val="nil"/>
            </w:tcBorders>
            <w:vAlign w:val="center"/>
          </w:tcPr>
          <w:p w:rsidR="00DE37E9" w:rsidRDefault="00DE37E9">
            <w:pPr>
              <w:ind w:right="57"/>
              <w:jc w:val="right"/>
              <w:rPr>
                <w:b/>
                <w:bCs/>
                <w:sz w:val="14"/>
                <w:szCs w:val="14"/>
              </w:rPr>
            </w:pPr>
            <w:r>
              <w:rPr>
                <w:b/>
                <w:bCs/>
                <w:sz w:val="14"/>
                <w:szCs w:val="14"/>
              </w:rPr>
              <w:t>3,159</w:t>
            </w:r>
          </w:p>
        </w:tc>
        <w:tc>
          <w:tcPr>
            <w:tcW w:w="850" w:type="dxa"/>
            <w:tcBorders>
              <w:top w:val="nil"/>
              <w:left w:val="nil"/>
              <w:bottom w:val="single" w:sz="4" w:space="0" w:color="auto"/>
              <w:right w:val="nil"/>
            </w:tcBorders>
            <w:vAlign w:val="center"/>
          </w:tcPr>
          <w:p w:rsidR="00DE37E9" w:rsidRDefault="00DE37E9">
            <w:pPr>
              <w:ind w:left="57" w:firstLine="170"/>
              <w:jc w:val="right"/>
              <w:rPr>
                <w:b/>
                <w:bCs/>
                <w:sz w:val="14"/>
                <w:szCs w:val="14"/>
                <w:rtl/>
                <w:lang w:val="en-GB"/>
              </w:rPr>
            </w:pPr>
            <w:r>
              <w:rPr>
                <w:b/>
                <w:bCs/>
                <w:sz w:val="14"/>
                <w:szCs w:val="14"/>
                <w:lang w:val="en-GB"/>
              </w:rPr>
              <w:t>3,372</w:t>
            </w:r>
          </w:p>
        </w:tc>
        <w:tc>
          <w:tcPr>
            <w:tcW w:w="893" w:type="dxa"/>
            <w:tcBorders>
              <w:top w:val="nil"/>
              <w:left w:val="nil"/>
              <w:bottom w:val="single" w:sz="4" w:space="0" w:color="auto"/>
              <w:right w:val="nil"/>
            </w:tcBorders>
            <w:vAlign w:val="center"/>
          </w:tcPr>
          <w:p w:rsidR="00DE37E9" w:rsidRDefault="00DE37E9">
            <w:pPr>
              <w:ind w:left="57" w:firstLine="37"/>
              <w:jc w:val="right"/>
              <w:rPr>
                <w:b/>
                <w:bCs/>
                <w:sz w:val="14"/>
                <w:szCs w:val="14"/>
                <w:rtl/>
                <w:lang w:val="en-GB"/>
              </w:rPr>
            </w:pPr>
            <w:r>
              <w:rPr>
                <w:b/>
                <w:bCs/>
                <w:sz w:val="14"/>
                <w:szCs w:val="14"/>
                <w:lang w:val="en-GB"/>
              </w:rPr>
              <w:t>2,159</w:t>
            </w:r>
          </w:p>
        </w:tc>
        <w:tc>
          <w:tcPr>
            <w:tcW w:w="1075" w:type="dxa"/>
            <w:tcBorders>
              <w:top w:val="nil"/>
              <w:left w:val="nil"/>
              <w:bottom w:val="single" w:sz="4" w:space="0" w:color="auto"/>
              <w:right w:val="single" w:sz="4" w:space="0" w:color="auto"/>
            </w:tcBorders>
            <w:vAlign w:val="center"/>
          </w:tcPr>
          <w:p w:rsidR="00DE37E9" w:rsidRDefault="00DE37E9">
            <w:pPr>
              <w:ind w:left="57" w:firstLine="37"/>
              <w:jc w:val="right"/>
              <w:rPr>
                <w:rFonts w:cs="Times New Roman"/>
                <w:b/>
                <w:bCs/>
                <w:sz w:val="14"/>
                <w:szCs w:val="14"/>
                <w:rtl/>
                <w:lang w:val="en-GB"/>
              </w:rPr>
            </w:pPr>
            <w:r>
              <w:rPr>
                <w:rFonts w:cs="Times New Roman"/>
                <w:b/>
                <w:bCs/>
                <w:sz w:val="14"/>
                <w:szCs w:val="14"/>
                <w:lang w:val="en-GB"/>
              </w:rPr>
              <w:t>2,369</w:t>
            </w:r>
          </w:p>
        </w:tc>
      </w:tr>
    </w:tbl>
    <w:p w:rsidR="00DE37E9" w:rsidRDefault="00DE37E9">
      <w:pPr>
        <w:ind w:left="426"/>
        <w:rPr>
          <w:rFonts w:cs="Times New Roman"/>
          <w:snapToGrid w:val="0"/>
          <w:sz w:val="12"/>
          <w:szCs w:val="12"/>
        </w:rPr>
      </w:pPr>
      <w:r>
        <w:rPr>
          <w:rFonts w:cs="Times New Roman"/>
          <w:b/>
          <w:bCs/>
          <w:snapToGrid w:val="0"/>
          <w:sz w:val="12"/>
          <w:szCs w:val="12"/>
        </w:rPr>
        <w:t>Note:</w:t>
      </w:r>
      <w:r>
        <w:rPr>
          <w:rFonts w:cs="Times New Roman"/>
          <w:snapToGrid w:val="0"/>
          <w:sz w:val="12"/>
          <w:szCs w:val="12"/>
        </w:rPr>
        <w:t xml:space="preserve"> The data </w:t>
      </w:r>
      <w:r>
        <w:rPr>
          <w:snapToGrid w:val="0"/>
          <w:sz w:val="12"/>
          <w:szCs w:val="12"/>
        </w:rPr>
        <w:t xml:space="preserve">does </w:t>
      </w:r>
      <w:r>
        <w:rPr>
          <w:rFonts w:cs="Times New Roman"/>
          <w:snapToGrid w:val="0"/>
          <w:sz w:val="12"/>
          <w:szCs w:val="12"/>
        </w:rPr>
        <w:t>not include the kindergartens affiliated with Israeli Municipality and Culture Committee in Jerusalem.</w:t>
      </w:r>
    </w:p>
    <w:p w:rsidR="00DE37E9" w:rsidRDefault="00DE37E9">
      <w:pPr>
        <w:rPr>
          <w:rFonts w:cs="Times New Roman"/>
          <w:snapToGrid w:val="0"/>
          <w:sz w:val="12"/>
          <w:szCs w:val="12"/>
        </w:rPr>
      </w:pPr>
      <w:r>
        <w:rPr>
          <w:rFonts w:cs="Times New Roman"/>
          <w:snapToGrid w:val="0"/>
          <w:sz w:val="12"/>
          <w:szCs w:val="12"/>
        </w:rPr>
        <w:t xml:space="preserve">            * Data includes West Bank data only. </w:t>
      </w:r>
    </w:p>
    <w:p w:rsidR="00DE37E9" w:rsidRDefault="00DE37E9">
      <w:pPr>
        <w:rPr>
          <w:sz w:val="16"/>
          <w:szCs w:val="16"/>
        </w:rPr>
      </w:pPr>
    </w:p>
    <w:p w:rsidR="00DE37E9" w:rsidRDefault="00DE37E9">
      <w:pPr>
        <w:pStyle w:val="xl41"/>
        <w:pBdr>
          <w:bottom w:val="none" w:sz="0" w:space="0" w:color="auto"/>
        </w:pBdr>
        <w:overflowPunct w:val="0"/>
        <w:autoSpaceDE w:val="0"/>
        <w:autoSpaceDN w:val="0"/>
        <w:adjustRightInd w:val="0"/>
        <w:spacing w:before="0" w:beforeAutospacing="0" w:after="0" w:afterAutospacing="0"/>
        <w:ind w:left="284" w:right="284"/>
        <w:jc w:val="left"/>
        <w:textAlignment w:val="baseline"/>
        <w:rPr>
          <w:b w:val="0"/>
          <w:bCs w:val="0"/>
          <w:sz w:val="16"/>
          <w:szCs w:val="16"/>
        </w:rPr>
      </w:pPr>
    </w:p>
    <w:p w:rsidR="00DE37E9" w:rsidRDefault="00D3472A">
      <w:pPr>
        <w:pStyle w:val="xl53"/>
        <w:overflowPunct w:val="0"/>
        <w:autoSpaceDE w:val="0"/>
        <w:autoSpaceDN w:val="0"/>
        <w:adjustRightInd w:val="0"/>
        <w:spacing w:before="0" w:beforeAutospacing="0" w:after="0" w:afterAutospacing="0"/>
        <w:textAlignment w:val="baseline"/>
        <w:rPr>
          <w:rFonts w:cs="Simplified Arabic"/>
        </w:rPr>
      </w:pPr>
      <w:r>
        <w:rPr>
          <w:rFonts w:cs="Simplified Arabic"/>
        </w:rPr>
        <w:br w:type="page"/>
      </w:r>
      <w:r w:rsidR="00DE37E9">
        <w:rPr>
          <w:rFonts w:cs="Simplified Arabic"/>
        </w:rPr>
        <w:lastRenderedPageBreak/>
        <w:t xml:space="preserve">Average Number of Students per Class in the Palestinian Territory by </w:t>
      </w:r>
    </w:p>
    <w:p w:rsidR="00DE37E9" w:rsidRDefault="00DE37E9">
      <w:pPr>
        <w:pStyle w:val="xl53"/>
        <w:overflowPunct w:val="0"/>
        <w:autoSpaceDE w:val="0"/>
        <w:autoSpaceDN w:val="0"/>
        <w:adjustRightInd w:val="0"/>
        <w:spacing w:before="0" w:beforeAutospacing="0" w:after="0" w:afterAutospacing="0"/>
        <w:textAlignment w:val="baseline"/>
        <w:rPr>
          <w:rFonts w:cs="Simplified Arabic"/>
        </w:rPr>
      </w:pPr>
      <w:r>
        <w:rPr>
          <w:rFonts w:cs="Simplified Arabic"/>
        </w:rPr>
        <w:t>Stage and Supervising Authority, 2006/2007-2009/2010</w:t>
      </w:r>
    </w:p>
    <w:p w:rsidR="00DE37E9" w:rsidRDefault="00DE37E9">
      <w:pPr>
        <w:pStyle w:val="xl53"/>
        <w:overflowPunct w:val="0"/>
        <w:autoSpaceDE w:val="0"/>
        <w:autoSpaceDN w:val="0"/>
        <w:adjustRightInd w:val="0"/>
        <w:spacing w:before="0" w:beforeAutospacing="0" w:after="0" w:afterAutospacing="0"/>
        <w:textAlignment w:val="baseline"/>
        <w:rPr>
          <w:rFonts w:cs="Simplified Arabic"/>
          <w:sz w:val="10"/>
          <w:szCs w:val="10"/>
        </w:rPr>
      </w:pPr>
    </w:p>
    <w:tbl>
      <w:tblPr>
        <w:tblW w:w="5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28"/>
        <w:gridCol w:w="1004"/>
        <w:gridCol w:w="1004"/>
        <w:gridCol w:w="1005"/>
        <w:gridCol w:w="1019"/>
      </w:tblGrid>
      <w:tr w:rsidR="00DE37E9">
        <w:trPr>
          <w:cantSplit/>
          <w:trHeight w:hRule="exact" w:val="284"/>
          <w:jc w:val="center"/>
        </w:trPr>
        <w:tc>
          <w:tcPr>
            <w:tcW w:w="1128" w:type="dxa"/>
            <w:vMerge w:val="restart"/>
            <w:tcBorders>
              <w:top w:val="single" w:sz="4" w:space="0" w:color="auto"/>
              <w:left w:val="single" w:sz="4" w:space="0" w:color="auto"/>
              <w:bottom w:val="single" w:sz="4" w:space="0" w:color="auto"/>
              <w:right w:val="single" w:sz="4" w:space="0" w:color="auto"/>
            </w:tcBorders>
            <w:vAlign w:val="center"/>
          </w:tcPr>
          <w:p w:rsidR="00DE37E9" w:rsidRDefault="00DE37E9">
            <w:pPr>
              <w:pStyle w:val="Heading6"/>
              <w:tabs>
                <w:tab w:val="center" w:pos="907"/>
              </w:tabs>
              <w:rPr>
                <w:rFonts w:cs="Simplified Arabic"/>
                <w:color w:val="auto"/>
                <w:sz w:val="14"/>
                <w:szCs w:val="14"/>
                <w:rtl/>
                <w:lang w:val="en-GB"/>
              </w:rPr>
            </w:pPr>
            <w:r>
              <w:rPr>
                <w:rFonts w:cs="Simplified Arabic"/>
                <w:color w:val="auto"/>
                <w:sz w:val="14"/>
                <w:szCs w:val="14"/>
              </w:rPr>
              <w:t>Stage and Supervising Authority</w:t>
            </w:r>
          </w:p>
        </w:tc>
        <w:tc>
          <w:tcPr>
            <w:tcW w:w="4032" w:type="dxa"/>
            <w:gridSpan w:val="4"/>
            <w:tcBorders>
              <w:top w:val="single" w:sz="4" w:space="0" w:color="auto"/>
              <w:left w:val="single" w:sz="4" w:space="0" w:color="auto"/>
              <w:bottom w:val="single" w:sz="4" w:space="0" w:color="auto"/>
              <w:right w:val="single" w:sz="4" w:space="0" w:color="auto"/>
            </w:tcBorders>
            <w:vAlign w:val="center"/>
          </w:tcPr>
          <w:p w:rsidR="00DE37E9" w:rsidRDefault="00DE37E9">
            <w:pPr>
              <w:pStyle w:val="xl53"/>
              <w:overflowPunct w:val="0"/>
              <w:autoSpaceDE w:val="0"/>
              <w:autoSpaceDN w:val="0"/>
              <w:adjustRightInd w:val="0"/>
              <w:spacing w:before="0" w:beforeAutospacing="0" w:after="0" w:afterAutospacing="0"/>
              <w:textAlignment w:val="baseline"/>
              <w:rPr>
                <w:rFonts w:cs="Simplified Arabic"/>
                <w:sz w:val="14"/>
                <w:szCs w:val="14"/>
                <w:rtl/>
                <w:lang w:val="en-GB"/>
              </w:rPr>
            </w:pPr>
            <w:r>
              <w:rPr>
                <w:rFonts w:cs="Simplified Arabic"/>
                <w:sz w:val="14"/>
                <w:szCs w:val="14"/>
              </w:rPr>
              <w:t>Scholastic Year</w:t>
            </w:r>
          </w:p>
        </w:tc>
      </w:tr>
      <w:tr w:rsidR="00DE37E9">
        <w:trPr>
          <w:cantSplit/>
          <w:trHeight w:hRule="exact" w:val="284"/>
          <w:jc w:val="center"/>
        </w:trPr>
        <w:tc>
          <w:tcPr>
            <w:tcW w:w="1128" w:type="dxa"/>
            <w:vMerge/>
            <w:tcBorders>
              <w:top w:val="single" w:sz="4" w:space="0" w:color="auto"/>
              <w:left w:val="single" w:sz="4" w:space="0" w:color="auto"/>
              <w:bottom w:val="single" w:sz="4" w:space="0" w:color="auto"/>
              <w:right w:val="single" w:sz="4" w:space="0" w:color="auto"/>
            </w:tcBorders>
          </w:tcPr>
          <w:p w:rsidR="00DE37E9" w:rsidRDefault="00DE37E9">
            <w:pPr>
              <w:jc w:val="center"/>
              <w:rPr>
                <w:b/>
                <w:bCs/>
                <w:sz w:val="14"/>
                <w:szCs w:val="14"/>
                <w:rtl/>
                <w:lang w:val="en-GB"/>
              </w:rPr>
            </w:pPr>
          </w:p>
        </w:tc>
        <w:tc>
          <w:tcPr>
            <w:tcW w:w="1004" w:type="dxa"/>
            <w:tcBorders>
              <w:top w:val="single" w:sz="4" w:space="0" w:color="auto"/>
              <w:left w:val="single" w:sz="4" w:space="0" w:color="auto"/>
              <w:bottom w:val="single" w:sz="4" w:space="0" w:color="auto"/>
              <w:right w:val="single" w:sz="4" w:space="0" w:color="auto"/>
            </w:tcBorders>
            <w:vAlign w:val="center"/>
          </w:tcPr>
          <w:p w:rsidR="00DE37E9" w:rsidRDefault="00DE37E9">
            <w:pPr>
              <w:ind w:left="-57" w:right="-57"/>
              <w:jc w:val="center"/>
              <w:rPr>
                <w:sz w:val="14"/>
                <w:szCs w:val="14"/>
                <w:rtl/>
                <w:lang w:val="en-GB"/>
              </w:rPr>
            </w:pPr>
            <w:r>
              <w:rPr>
                <w:sz w:val="14"/>
                <w:szCs w:val="14"/>
                <w:lang w:val="en-GB"/>
              </w:rPr>
              <w:t>2006/2007</w:t>
            </w:r>
          </w:p>
        </w:tc>
        <w:tc>
          <w:tcPr>
            <w:tcW w:w="1004" w:type="dxa"/>
            <w:tcBorders>
              <w:top w:val="single" w:sz="4" w:space="0" w:color="auto"/>
              <w:left w:val="single" w:sz="4" w:space="0" w:color="auto"/>
              <w:bottom w:val="single" w:sz="4" w:space="0" w:color="auto"/>
              <w:right w:val="single" w:sz="4" w:space="0" w:color="auto"/>
            </w:tcBorders>
            <w:vAlign w:val="center"/>
          </w:tcPr>
          <w:p w:rsidR="00DE37E9" w:rsidRDefault="00DE37E9">
            <w:pPr>
              <w:ind w:left="-57" w:right="-57"/>
              <w:jc w:val="center"/>
              <w:rPr>
                <w:sz w:val="14"/>
                <w:szCs w:val="14"/>
              </w:rPr>
            </w:pPr>
            <w:r>
              <w:rPr>
                <w:sz w:val="14"/>
                <w:szCs w:val="14"/>
              </w:rPr>
              <w:t>2007/2008</w:t>
            </w:r>
          </w:p>
        </w:tc>
        <w:tc>
          <w:tcPr>
            <w:tcW w:w="1005" w:type="dxa"/>
            <w:tcBorders>
              <w:top w:val="single" w:sz="4" w:space="0" w:color="auto"/>
              <w:left w:val="single" w:sz="4" w:space="0" w:color="auto"/>
              <w:bottom w:val="single" w:sz="4" w:space="0" w:color="auto"/>
              <w:right w:val="single" w:sz="4" w:space="0" w:color="auto"/>
            </w:tcBorders>
            <w:vAlign w:val="center"/>
          </w:tcPr>
          <w:p w:rsidR="00DE37E9" w:rsidRDefault="00DE37E9">
            <w:pPr>
              <w:ind w:left="-57" w:right="-57"/>
              <w:jc w:val="center"/>
              <w:rPr>
                <w:sz w:val="14"/>
                <w:szCs w:val="14"/>
                <w:rtl/>
                <w:lang w:val="en-GB"/>
              </w:rPr>
            </w:pPr>
            <w:r>
              <w:rPr>
                <w:sz w:val="14"/>
                <w:szCs w:val="14"/>
                <w:lang w:val="en-GB"/>
              </w:rPr>
              <w:t>2008/2009</w:t>
            </w:r>
          </w:p>
        </w:tc>
        <w:tc>
          <w:tcPr>
            <w:tcW w:w="1019" w:type="dxa"/>
            <w:tcBorders>
              <w:top w:val="single" w:sz="4" w:space="0" w:color="auto"/>
              <w:left w:val="single" w:sz="4" w:space="0" w:color="auto"/>
              <w:bottom w:val="single" w:sz="4" w:space="0" w:color="auto"/>
              <w:right w:val="single" w:sz="4" w:space="0" w:color="auto"/>
            </w:tcBorders>
            <w:vAlign w:val="center"/>
          </w:tcPr>
          <w:p w:rsidR="00DE37E9" w:rsidRDefault="00DE37E9">
            <w:pPr>
              <w:ind w:left="-57" w:right="-57"/>
              <w:jc w:val="center"/>
              <w:rPr>
                <w:sz w:val="14"/>
                <w:szCs w:val="14"/>
                <w:rtl/>
                <w:lang w:val="en-GB"/>
              </w:rPr>
            </w:pPr>
            <w:r>
              <w:rPr>
                <w:sz w:val="14"/>
                <w:szCs w:val="14"/>
                <w:lang w:val="en-GB"/>
              </w:rPr>
              <w:t>2009/2010</w:t>
            </w:r>
          </w:p>
        </w:tc>
      </w:tr>
      <w:tr w:rsidR="00DE37E9">
        <w:trPr>
          <w:cantSplit/>
          <w:trHeight w:hRule="exact" w:val="340"/>
          <w:jc w:val="center"/>
        </w:trPr>
        <w:tc>
          <w:tcPr>
            <w:tcW w:w="1128" w:type="dxa"/>
            <w:tcBorders>
              <w:top w:val="nil"/>
              <w:left w:val="single" w:sz="4" w:space="0" w:color="auto"/>
              <w:bottom w:val="nil"/>
              <w:right w:val="single" w:sz="4" w:space="0" w:color="auto"/>
            </w:tcBorders>
            <w:vAlign w:val="center"/>
          </w:tcPr>
          <w:p w:rsidR="00DE37E9" w:rsidRDefault="00DE37E9">
            <w:pPr>
              <w:ind w:firstLine="34"/>
              <w:rPr>
                <w:rFonts w:cs="Times New Roman"/>
                <w:sz w:val="14"/>
                <w:szCs w:val="14"/>
              </w:rPr>
            </w:pPr>
            <w:r>
              <w:rPr>
                <w:rFonts w:cs="Times New Roman"/>
                <w:sz w:val="14"/>
                <w:szCs w:val="14"/>
              </w:rPr>
              <w:t>Government</w:t>
            </w:r>
          </w:p>
        </w:tc>
        <w:tc>
          <w:tcPr>
            <w:tcW w:w="1004" w:type="dxa"/>
            <w:tcBorders>
              <w:top w:val="nil"/>
              <w:left w:val="single" w:sz="4" w:space="0" w:color="auto"/>
              <w:bottom w:val="nil"/>
              <w:right w:val="nil"/>
            </w:tcBorders>
            <w:vAlign w:val="center"/>
          </w:tcPr>
          <w:p w:rsidR="00DE37E9" w:rsidRDefault="00DE37E9" w:rsidP="006C7BC1">
            <w:pPr>
              <w:jc w:val="right"/>
              <w:rPr>
                <w:rFonts w:ascii="Arial Unicode MS" w:eastAsia="Arial Unicode MS" w:cs="Arial Unicode MS"/>
                <w:sz w:val="14"/>
                <w:szCs w:val="14"/>
              </w:rPr>
            </w:pPr>
            <w:r>
              <w:rPr>
                <w:sz w:val="14"/>
                <w:szCs w:val="14"/>
              </w:rPr>
              <w:t>33.3</w:t>
            </w:r>
          </w:p>
        </w:tc>
        <w:tc>
          <w:tcPr>
            <w:tcW w:w="1004" w:type="dxa"/>
            <w:tcBorders>
              <w:top w:val="nil"/>
              <w:left w:val="nil"/>
              <w:bottom w:val="nil"/>
              <w:right w:val="nil"/>
            </w:tcBorders>
            <w:vAlign w:val="center"/>
          </w:tcPr>
          <w:p w:rsidR="00DE37E9" w:rsidRDefault="00DE37E9" w:rsidP="006C7BC1">
            <w:pPr>
              <w:jc w:val="right"/>
              <w:rPr>
                <w:rFonts w:ascii="Arial Unicode MS" w:eastAsia="Arial Unicode MS" w:cs="Arial Unicode MS"/>
                <w:sz w:val="14"/>
                <w:szCs w:val="14"/>
              </w:rPr>
            </w:pPr>
            <w:r>
              <w:rPr>
                <w:sz w:val="14"/>
                <w:szCs w:val="14"/>
              </w:rPr>
              <w:t>32.6</w:t>
            </w:r>
          </w:p>
        </w:tc>
        <w:tc>
          <w:tcPr>
            <w:tcW w:w="1005" w:type="dxa"/>
            <w:tcBorders>
              <w:top w:val="nil"/>
              <w:left w:val="nil"/>
              <w:bottom w:val="nil"/>
              <w:right w:val="nil"/>
            </w:tcBorders>
            <w:vAlign w:val="center"/>
          </w:tcPr>
          <w:p w:rsidR="00DE37E9" w:rsidRDefault="00DE37E9" w:rsidP="006C7BC1">
            <w:pPr>
              <w:jc w:val="right"/>
              <w:rPr>
                <w:rFonts w:eastAsia="Arial Unicode MS" w:cs="Times New Roman"/>
                <w:sz w:val="14"/>
                <w:szCs w:val="14"/>
              </w:rPr>
            </w:pPr>
            <w:r>
              <w:rPr>
                <w:rFonts w:eastAsia="Arial Unicode MS" w:cs="Times New Roman"/>
                <w:sz w:val="14"/>
                <w:szCs w:val="14"/>
              </w:rPr>
              <w:t>32.1</w:t>
            </w:r>
          </w:p>
        </w:tc>
        <w:tc>
          <w:tcPr>
            <w:tcW w:w="1019" w:type="dxa"/>
            <w:tcBorders>
              <w:top w:val="nil"/>
              <w:left w:val="nil"/>
              <w:bottom w:val="nil"/>
              <w:right w:val="single" w:sz="4" w:space="0" w:color="auto"/>
            </w:tcBorders>
            <w:vAlign w:val="center"/>
          </w:tcPr>
          <w:p w:rsidR="00DE37E9" w:rsidRDefault="00DE37E9" w:rsidP="006C7BC1">
            <w:pPr>
              <w:jc w:val="right"/>
              <w:rPr>
                <w:rFonts w:eastAsia="Arial Unicode MS" w:cs="Times New Roman"/>
                <w:sz w:val="14"/>
                <w:szCs w:val="14"/>
              </w:rPr>
            </w:pPr>
            <w:r>
              <w:rPr>
                <w:rFonts w:eastAsia="Arial Unicode MS" w:cs="Times New Roman"/>
                <w:sz w:val="14"/>
                <w:szCs w:val="14"/>
              </w:rPr>
              <w:t>31.2</w:t>
            </w:r>
          </w:p>
        </w:tc>
      </w:tr>
      <w:tr w:rsidR="00DE37E9">
        <w:trPr>
          <w:cantSplit/>
          <w:trHeight w:hRule="exact" w:val="340"/>
          <w:jc w:val="center"/>
        </w:trPr>
        <w:tc>
          <w:tcPr>
            <w:tcW w:w="1128" w:type="dxa"/>
            <w:tcBorders>
              <w:top w:val="nil"/>
              <w:left w:val="single" w:sz="4" w:space="0" w:color="auto"/>
              <w:bottom w:val="nil"/>
              <w:right w:val="single" w:sz="4" w:space="0" w:color="auto"/>
            </w:tcBorders>
            <w:vAlign w:val="center"/>
          </w:tcPr>
          <w:p w:rsidR="00DE37E9" w:rsidRDefault="00DE37E9">
            <w:pPr>
              <w:ind w:firstLine="34"/>
              <w:rPr>
                <w:rFonts w:cs="Times New Roman"/>
                <w:sz w:val="14"/>
                <w:szCs w:val="14"/>
              </w:rPr>
            </w:pPr>
            <w:r>
              <w:rPr>
                <w:rFonts w:cs="Times New Roman"/>
                <w:sz w:val="14"/>
                <w:szCs w:val="14"/>
              </w:rPr>
              <w:t>UNRWA</w:t>
            </w:r>
          </w:p>
        </w:tc>
        <w:tc>
          <w:tcPr>
            <w:tcW w:w="1004" w:type="dxa"/>
            <w:tcBorders>
              <w:top w:val="nil"/>
              <w:left w:val="single" w:sz="4" w:space="0" w:color="auto"/>
              <w:bottom w:val="nil"/>
              <w:right w:val="nil"/>
            </w:tcBorders>
            <w:vAlign w:val="center"/>
          </w:tcPr>
          <w:p w:rsidR="00DE37E9" w:rsidRDefault="00DE37E9" w:rsidP="006C7BC1">
            <w:pPr>
              <w:jc w:val="right"/>
              <w:rPr>
                <w:rFonts w:ascii="Arial Unicode MS" w:eastAsia="Arial Unicode MS" w:cs="Arial Unicode MS"/>
                <w:sz w:val="14"/>
                <w:szCs w:val="14"/>
              </w:rPr>
            </w:pPr>
            <w:r>
              <w:rPr>
                <w:sz w:val="14"/>
                <w:szCs w:val="14"/>
              </w:rPr>
              <w:t>40.9</w:t>
            </w:r>
          </w:p>
        </w:tc>
        <w:tc>
          <w:tcPr>
            <w:tcW w:w="1004" w:type="dxa"/>
            <w:tcBorders>
              <w:top w:val="nil"/>
              <w:left w:val="nil"/>
              <w:bottom w:val="nil"/>
              <w:right w:val="nil"/>
            </w:tcBorders>
            <w:vAlign w:val="center"/>
          </w:tcPr>
          <w:p w:rsidR="00DE37E9" w:rsidRDefault="00DE37E9" w:rsidP="006C7BC1">
            <w:pPr>
              <w:jc w:val="right"/>
              <w:rPr>
                <w:rFonts w:ascii="Arial Unicode MS" w:eastAsia="Arial Unicode MS" w:cs="Arial Unicode MS"/>
                <w:sz w:val="14"/>
                <w:szCs w:val="14"/>
              </w:rPr>
            </w:pPr>
            <w:r>
              <w:rPr>
                <w:sz w:val="14"/>
                <w:szCs w:val="14"/>
              </w:rPr>
              <w:t>37.9</w:t>
            </w:r>
          </w:p>
        </w:tc>
        <w:tc>
          <w:tcPr>
            <w:tcW w:w="1005" w:type="dxa"/>
            <w:tcBorders>
              <w:top w:val="nil"/>
              <w:left w:val="nil"/>
              <w:bottom w:val="nil"/>
              <w:right w:val="nil"/>
            </w:tcBorders>
            <w:vAlign w:val="center"/>
          </w:tcPr>
          <w:p w:rsidR="00DE37E9" w:rsidRDefault="00DE37E9" w:rsidP="006C7BC1">
            <w:pPr>
              <w:jc w:val="right"/>
              <w:rPr>
                <w:rFonts w:eastAsia="Arial Unicode MS" w:cs="Times New Roman"/>
                <w:sz w:val="14"/>
                <w:szCs w:val="14"/>
              </w:rPr>
            </w:pPr>
            <w:r>
              <w:rPr>
                <w:rFonts w:eastAsia="Arial Unicode MS" w:cs="Times New Roman"/>
                <w:sz w:val="14"/>
                <w:szCs w:val="14"/>
              </w:rPr>
              <w:t>37.3</w:t>
            </w:r>
          </w:p>
        </w:tc>
        <w:tc>
          <w:tcPr>
            <w:tcW w:w="1019" w:type="dxa"/>
            <w:tcBorders>
              <w:top w:val="nil"/>
              <w:left w:val="nil"/>
              <w:bottom w:val="nil"/>
              <w:right w:val="single" w:sz="4" w:space="0" w:color="auto"/>
            </w:tcBorders>
            <w:vAlign w:val="center"/>
          </w:tcPr>
          <w:p w:rsidR="00DE37E9" w:rsidRDefault="00DE37E9" w:rsidP="006C7BC1">
            <w:pPr>
              <w:jc w:val="right"/>
              <w:rPr>
                <w:rFonts w:eastAsia="Arial Unicode MS" w:cs="Times New Roman"/>
                <w:sz w:val="14"/>
                <w:szCs w:val="14"/>
              </w:rPr>
            </w:pPr>
            <w:r>
              <w:rPr>
                <w:rFonts w:eastAsia="Arial Unicode MS" w:cs="Times New Roman"/>
                <w:sz w:val="14"/>
                <w:szCs w:val="14"/>
              </w:rPr>
              <w:t>37.0</w:t>
            </w:r>
          </w:p>
        </w:tc>
      </w:tr>
      <w:tr w:rsidR="00DE37E9">
        <w:trPr>
          <w:cantSplit/>
          <w:trHeight w:hRule="exact" w:val="340"/>
          <w:jc w:val="center"/>
        </w:trPr>
        <w:tc>
          <w:tcPr>
            <w:tcW w:w="1128" w:type="dxa"/>
            <w:tcBorders>
              <w:top w:val="nil"/>
              <w:left w:val="single" w:sz="4" w:space="0" w:color="auto"/>
              <w:bottom w:val="nil"/>
              <w:right w:val="single" w:sz="4" w:space="0" w:color="auto"/>
            </w:tcBorders>
            <w:vAlign w:val="center"/>
          </w:tcPr>
          <w:p w:rsidR="00DE37E9" w:rsidRDefault="00DE37E9">
            <w:pPr>
              <w:ind w:firstLine="34"/>
              <w:rPr>
                <w:rFonts w:cs="Times New Roman"/>
                <w:sz w:val="14"/>
                <w:szCs w:val="14"/>
              </w:rPr>
            </w:pPr>
            <w:r>
              <w:rPr>
                <w:rFonts w:cs="Times New Roman"/>
                <w:sz w:val="14"/>
                <w:szCs w:val="14"/>
              </w:rPr>
              <w:t>Private</w:t>
            </w:r>
          </w:p>
        </w:tc>
        <w:tc>
          <w:tcPr>
            <w:tcW w:w="1004" w:type="dxa"/>
            <w:tcBorders>
              <w:top w:val="nil"/>
              <w:left w:val="single" w:sz="4" w:space="0" w:color="auto"/>
              <w:bottom w:val="nil"/>
              <w:right w:val="nil"/>
            </w:tcBorders>
            <w:vAlign w:val="center"/>
          </w:tcPr>
          <w:p w:rsidR="00DE37E9" w:rsidRDefault="00DE37E9" w:rsidP="006C7BC1">
            <w:pPr>
              <w:jc w:val="right"/>
              <w:rPr>
                <w:rFonts w:ascii="Arial Unicode MS" w:eastAsia="Arial Unicode MS" w:cs="Arial Unicode MS"/>
                <w:sz w:val="14"/>
                <w:szCs w:val="14"/>
              </w:rPr>
            </w:pPr>
            <w:r>
              <w:rPr>
                <w:sz w:val="14"/>
                <w:szCs w:val="14"/>
              </w:rPr>
              <w:t>24.6</w:t>
            </w:r>
          </w:p>
        </w:tc>
        <w:tc>
          <w:tcPr>
            <w:tcW w:w="1004" w:type="dxa"/>
            <w:tcBorders>
              <w:top w:val="nil"/>
              <w:left w:val="nil"/>
              <w:bottom w:val="nil"/>
              <w:right w:val="nil"/>
            </w:tcBorders>
            <w:vAlign w:val="center"/>
          </w:tcPr>
          <w:p w:rsidR="00DE37E9" w:rsidRDefault="00DE37E9" w:rsidP="006C7BC1">
            <w:pPr>
              <w:jc w:val="right"/>
              <w:rPr>
                <w:rFonts w:ascii="Arial Unicode MS" w:eastAsia="Arial Unicode MS" w:cs="Arial Unicode MS"/>
                <w:sz w:val="14"/>
                <w:szCs w:val="14"/>
              </w:rPr>
            </w:pPr>
            <w:r>
              <w:rPr>
                <w:sz w:val="14"/>
                <w:szCs w:val="14"/>
              </w:rPr>
              <w:t>24.5</w:t>
            </w:r>
          </w:p>
        </w:tc>
        <w:tc>
          <w:tcPr>
            <w:tcW w:w="1005" w:type="dxa"/>
            <w:tcBorders>
              <w:top w:val="nil"/>
              <w:left w:val="nil"/>
              <w:bottom w:val="nil"/>
              <w:right w:val="nil"/>
            </w:tcBorders>
            <w:vAlign w:val="center"/>
          </w:tcPr>
          <w:p w:rsidR="00DE37E9" w:rsidRDefault="00DE37E9" w:rsidP="006C7BC1">
            <w:pPr>
              <w:jc w:val="right"/>
              <w:rPr>
                <w:rFonts w:eastAsia="Arial Unicode MS" w:cs="Times New Roman"/>
                <w:sz w:val="14"/>
                <w:szCs w:val="14"/>
              </w:rPr>
            </w:pPr>
            <w:r>
              <w:rPr>
                <w:rFonts w:eastAsia="Arial Unicode MS" w:cs="Times New Roman"/>
                <w:sz w:val="14"/>
                <w:szCs w:val="14"/>
              </w:rPr>
              <w:t>24.4</w:t>
            </w:r>
          </w:p>
        </w:tc>
        <w:tc>
          <w:tcPr>
            <w:tcW w:w="1019" w:type="dxa"/>
            <w:tcBorders>
              <w:top w:val="nil"/>
              <w:left w:val="nil"/>
              <w:bottom w:val="nil"/>
              <w:right w:val="single" w:sz="4" w:space="0" w:color="auto"/>
            </w:tcBorders>
            <w:vAlign w:val="center"/>
          </w:tcPr>
          <w:p w:rsidR="00DE37E9" w:rsidRDefault="00DE37E9" w:rsidP="006C7BC1">
            <w:pPr>
              <w:jc w:val="right"/>
              <w:rPr>
                <w:rFonts w:eastAsia="Arial Unicode MS" w:cs="Times New Roman"/>
                <w:sz w:val="14"/>
                <w:szCs w:val="14"/>
              </w:rPr>
            </w:pPr>
            <w:r>
              <w:rPr>
                <w:rFonts w:eastAsia="Arial Unicode MS" w:cs="Times New Roman"/>
                <w:sz w:val="14"/>
                <w:szCs w:val="14"/>
              </w:rPr>
              <w:t>23.5</w:t>
            </w:r>
          </w:p>
        </w:tc>
      </w:tr>
      <w:tr w:rsidR="00DE37E9">
        <w:trPr>
          <w:cantSplit/>
          <w:trHeight w:hRule="exact" w:val="340"/>
          <w:jc w:val="center"/>
        </w:trPr>
        <w:tc>
          <w:tcPr>
            <w:tcW w:w="1128" w:type="dxa"/>
            <w:tcBorders>
              <w:top w:val="nil"/>
              <w:left w:val="single" w:sz="4" w:space="0" w:color="auto"/>
              <w:bottom w:val="nil"/>
              <w:right w:val="single" w:sz="4" w:space="0" w:color="auto"/>
            </w:tcBorders>
            <w:vAlign w:val="center"/>
          </w:tcPr>
          <w:p w:rsidR="00DE37E9" w:rsidRDefault="00DE37E9">
            <w:pPr>
              <w:rPr>
                <w:b/>
                <w:bCs/>
                <w:sz w:val="14"/>
                <w:szCs w:val="14"/>
                <w:rtl/>
                <w:lang w:val="en-GB"/>
              </w:rPr>
            </w:pPr>
            <w:r>
              <w:rPr>
                <w:b/>
                <w:bCs/>
                <w:sz w:val="14"/>
                <w:szCs w:val="14"/>
              </w:rPr>
              <w:t>Total</w:t>
            </w:r>
          </w:p>
        </w:tc>
        <w:tc>
          <w:tcPr>
            <w:tcW w:w="1004" w:type="dxa"/>
            <w:tcBorders>
              <w:top w:val="nil"/>
              <w:left w:val="single" w:sz="4" w:space="0" w:color="auto"/>
              <w:bottom w:val="nil"/>
              <w:right w:val="nil"/>
            </w:tcBorders>
            <w:vAlign w:val="center"/>
          </w:tcPr>
          <w:p w:rsidR="00DE37E9" w:rsidRDefault="00DE37E9" w:rsidP="006C7BC1">
            <w:pPr>
              <w:jc w:val="right"/>
              <w:rPr>
                <w:rFonts w:ascii="Arial Unicode MS" w:eastAsia="Arial Unicode MS" w:cs="Arial Unicode MS"/>
                <w:b/>
                <w:bCs/>
                <w:sz w:val="14"/>
                <w:szCs w:val="14"/>
              </w:rPr>
            </w:pPr>
            <w:r>
              <w:rPr>
                <w:b/>
                <w:bCs/>
                <w:sz w:val="14"/>
                <w:szCs w:val="14"/>
              </w:rPr>
              <w:t>34.0</w:t>
            </w:r>
          </w:p>
        </w:tc>
        <w:tc>
          <w:tcPr>
            <w:tcW w:w="1004" w:type="dxa"/>
            <w:tcBorders>
              <w:top w:val="nil"/>
              <w:left w:val="nil"/>
              <w:bottom w:val="nil"/>
              <w:right w:val="nil"/>
            </w:tcBorders>
            <w:vAlign w:val="center"/>
          </w:tcPr>
          <w:p w:rsidR="00DE37E9" w:rsidRDefault="00DE37E9" w:rsidP="006C7BC1">
            <w:pPr>
              <w:jc w:val="right"/>
              <w:rPr>
                <w:rFonts w:ascii="Arial Unicode MS" w:eastAsia="Arial Unicode MS" w:cs="Arial Unicode MS"/>
                <w:b/>
                <w:bCs/>
                <w:sz w:val="14"/>
                <w:szCs w:val="14"/>
              </w:rPr>
            </w:pPr>
            <w:r>
              <w:rPr>
                <w:b/>
                <w:bCs/>
                <w:sz w:val="14"/>
                <w:szCs w:val="14"/>
              </w:rPr>
              <w:t>32.9</w:t>
            </w:r>
          </w:p>
        </w:tc>
        <w:tc>
          <w:tcPr>
            <w:tcW w:w="1005" w:type="dxa"/>
            <w:tcBorders>
              <w:top w:val="nil"/>
              <w:left w:val="nil"/>
              <w:bottom w:val="nil"/>
              <w:right w:val="nil"/>
            </w:tcBorders>
            <w:vAlign w:val="center"/>
          </w:tcPr>
          <w:p w:rsidR="00DE37E9" w:rsidRDefault="00DE37E9" w:rsidP="006C7BC1">
            <w:pPr>
              <w:jc w:val="right"/>
              <w:rPr>
                <w:rFonts w:eastAsia="Arial Unicode MS" w:cs="Times New Roman"/>
                <w:b/>
                <w:bCs/>
                <w:sz w:val="14"/>
                <w:szCs w:val="14"/>
              </w:rPr>
            </w:pPr>
            <w:r>
              <w:rPr>
                <w:rFonts w:eastAsia="Arial Unicode MS" w:cs="Times New Roman"/>
                <w:b/>
                <w:bCs/>
                <w:sz w:val="14"/>
                <w:szCs w:val="14"/>
              </w:rPr>
              <w:t>32.3</w:t>
            </w:r>
          </w:p>
        </w:tc>
        <w:tc>
          <w:tcPr>
            <w:tcW w:w="1019" w:type="dxa"/>
            <w:tcBorders>
              <w:top w:val="nil"/>
              <w:left w:val="nil"/>
              <w:bottom w:val="nil"/>
              <w:right w:val="single" w:sz="4" w:space="0" w:color="auto"/>
            </w:tcBorders>
            <w:vAlign w:val="center"/>
          </w:tcPr>
          <w:p w:rsidR="00DE37E9" w:rsidRDefault="00DE37E9" w:rsidP="006C7BC1">
            <w:pPr>
              <w:jc w:val="right"/>
              <w:rPr>
                <w:rFonts w:eastAsia="Arial Unicode MS" w:cs="Times New Roman"/>
                <w:b/>
                <w:bCs/>
                <w:sz w:val="14"/>
                <w:szCs w:val="14"/>
              </w:rPr>
            </w:pPr>
            <w:r>
              <w:rPr>
                <w:rFonts w:eastAsia="Arial Unicode MS" w:cs="Times New Roman"/>
                <w:b/>
                <w:bCs/>
                <w:sz w:val="14"/>
                <w:szCs w:val="14"/>
              </w:rPr>
              <w:t>31.6</w:t>
            </w:r>
          </w:p>
        </w:tc>
      </w:tr>
      <w:tr w:rsidR="00DE37E9">
        <w:trPr>
          <w:cantSplit/>
          <w:trHeight w:hRule="exact" w:val="340"/>
          <w:jc w:val="center"/>
        </w:trPr>
        <w:tc>
          <w:tcPr>
            <w:tcW w:w="5160" w:type="dxa"/>
            <w:gridSpan w:val="5"/>
            <w:tcBorders>
              <w:top w:val="single" w:sz="4" w:space="0" w:color="auto"/>
              <w:left w:val="single" w:sz="4" w:space="0" w:color="auto"/>
              <w:bottom w:val="single" w:sz="4" w:space="0" w:color="auto"/>
              <w:right w:val="single" w:sz="4" w:space="0" w:color="auto"/>
            </w:tcBorders>
            <w:vAlign w:val="center"/>
          </w:tcPr>
          <w:p w:rsidR="00DE37E9" w:rsidRDefault="00DE37E9">
            <w:pPr>
              <w:pStyle w:val="xl41"/>
              <w:pBdr>
                <w:bottom w:val="none" w:sz="0" w:space="0" w:color="auto"/>
              </w:pBdr>
              <w:overflowPunct w:val="0"/>
              <w:autoSpaceDE w:val="0"/>
              <w:autoSpaceDN w:val="0"/>
              <w:bidi/>
              <w:adjustRightInd w:val="0"/>
              <w:spacing w:before="0" w:beforeAutospacing="0" w:after="0" w:afterAutospacing="0"/>
              <w:textAlignment w:val="baseline"/>
              <w:rPr>
                <w:rFonts w:cs="Simplified Arabic"/>
                <w:rtl/>
                <w:lang w:val="en-GB"/>
              </w:rPr>
            </w:pPr>
            <w:r>
              <w:rPr>
                <w:rFonts w:cs="Simplified Arabic"/>
              </w:rPr>
              <w:t>Basic Stage</w:t>
            </w:r>
          </w:p>
        </w:tc>
      </w:tr>
      <w:tr w:rsidR="00DE37E9">
        <w:trPr>
          <w:cantSplit/>
          <w:trHeight w:hRule="exact" w:val="340"/>
          <w:jc w:val="center"/>
        </w:trPr>
        <w:tc>
          <w:tcPr>
            <w:tcW w:w="1128" w:type="dxa"/>
            <w:tcBorders>
              <w:top w:val="nil"/>
              <w:left w:val="single" w:sz="4" w:space="0" w:color="auto"/>
              <w:bottom w:val="nil"/>
              <w:right w:val="single" w:sz="4" w:space="0" w:color="auto"/>
            </w:tcBorders>
            <w:vAlign w:val="center"/>
          </w:tcPr>
          <w:p w:rsidR="00DE37E9" w:rsidRDefault="00DE37E9">
            <w:pPr>
              <w:ind w:firstLine="34"/>
              <w:rPr>
                <w:rFonts w:cs="Times New Roman"/>
                <w:sz w:val="14"/>
                <w:szCs w:val="14"/>
              </w:rPr>
            </w:pPr>
            <w:r>
              <w:rPr>
                <w:rFonts w:cs="Times New Roman"/>
                <w:sz w:val="14"/>
                <w:szCs w:val="14"/>
              </w:rPr>
              <w:t>Government</w:t>
            </w:r>
          </w:p>
        </w:tc>
        <w:tc>
          <w:tcPr>
            <w:tcW w:w="1004" w:type="dxa"/>
            <w:tcBorders>
              <w:top w:val="nil"/>
              <w:left w:val="single" w:sz="4" w:space="0" w:color="auto"/>
              <w:bottom w:val="nil"/>
              <w:right w:val="nil"/>
            </w:tcBorders>
            <w:vAlign w:val="center"/>
          </w:tcPr>
          <w:p w:rsidR="00DE37E9" w:rsidRDefault="00DE37E9" w:rsidP="006C7BC1">
            <w:pPr>
              <w:jc w:val="right"/>
              <w:rPr>
                <w:rFonts w:ascii="Arial Unicode MS" w:eastAsia="Arial Unicode MS" w:cs="Arial Unicode MS"/>
                <w:sz w:val="14"/>
                <w:szCs w:val="14"/>
              </w:rPr>
            </w:pPr>
            <w:r>
              <w:rPr>
                <w:sz w:val="14"/>
                <w:szCs w:val="14"/>
              </w:rPr>
              <w:t>33.7</w:t>
            </w:r>
          </w:p>
        </w:tc>
        <w:tc>
          <w:tcPr>
            <w:tcW w:w="1004" w:type="dxa"/>
            <w:tcBorders>
              <w:top w:val="nil"/>
              <w:left w:val="nil"/>
              <w:bottom w:val="nil"/>
              <w:right w:val="nil"/>
            </w:tcBorders>
            <w:vAlign w:val="center"/>
          </w:tcPr>
          <w:p w:rsidR="00DE37E9" w:rsidRDefault="00DE37E9" w:rsidP="006C7BC1">
            <w:pPr>
              <w:jc w:val="right"/>
              <w:rPr>
                <w:rFonts w:ascii="Arial Unicode MS" w:eastAsia="Arial Unicode MS" w:cs="Arial Unicode MS"/>
                <w:sz w:val="14"/>
                <w:szCs w:val="14"/>
              </w:rPr>
            </w:pPr>
            <w:r>
              <w:rPr>
                <w:sz w:val="14"/>
                <w:szCs w:val="14"/>
              </w:rPr>
              <w:t xml:space="preserve">33.0  </w:t>
            </w:r>
          </w:p>
        </w:tc>
        <w:tc>
          <w:tcPr>
            <w:tcW w:w="1005" w:type="dxa"/>
            <w:tcBorders>
              <w:top w:val="nil"/>
              <w:left w:val="nil"/>
              <w:bottom w:val="nil"/>
              <w:right w:val="nil"/>
            </w:tcBorders>
            <w:vAlign w:val="center"/>
          </w:tcPr>
          <w:p w:rsidR="00DE37E9" w:rsidRDefault="00DE37E9" w:rsidP="006C7BC1">
            <w:pPr>
              <w:jc w:val="right"/>
              <w:rPr>
                <w:rFonts w:eastAsia="Arial Unicode MS" w:cs="Times New Roman"/>
                <w:sz w:val="14"/>
                <w:szCs w:val="14"/>
              </w:rPr>
            </w:pPr>
            <w:r>
              <w:rPr>
                <w:rFonts w:cs="Times New Roman"/>
                <w:sz w:val="14"/>
                <w:szCs w:val="14"/>
              </w:rPr>
              <w:t>32.4</w:t>
            </w:r>
          </w:p>
        </w:tc>
        <w:tc>
          <w:tcPr>
            <w:tcW w:w="1019" w:type="dxa"/>
            <w:tcBorders>
              <w:top w:val="nil"/>
              <w:left w:val="nil"/>
              <w:bottom w:val="nil"/>
              <w:right w:val="single" w:sz="4" w:space="0" w:color="auto"/>
            </w:tcBorders>
            <w:vAlign w:val="center"/>
          </w:tcPr>
          <w:p w:rsidR="00DE37E9" w:rsidRDefault="00DE37E9" w:rsidP="006C7BC1">
            <w:pPr>
              <w:jc w:val="right"/>
              <w:rPr>
                <w:rFonts w:eastAsia="Arial Unicode MS" w:cs="Times New Roman"/>
                <w:sz w:val="14"/>
                <w:szCs w:val="14"/>
              </w:rPr>
            </w:pPr>
            <w:r>
              <w:rPr>
                <w:rFonts w:eastAsia="Arial Unicode MS" w:cs="Times New Roman"/>
                <w:sz w:val="14"/>
                <w:szCs w:val="14"/>
              </w:rPr>
              <w:t>31.5</w:t>
            </w:r>
          </w:p>
        </w:tc>
      </w:tr>
      <w:tr w:rsidR="00DE37E9">
        <w:trPr>
          <w:cantSplit/>
          <w:trHeight w:hRule="exact" w:val="340"/>
          <w:jc w:val="center"/>
        </w:trPr>
        <w:tc>
          <w:tcPr>
            <w:tcW w:w="1128" w:type="dxa"/>
            <w:tcBorders>
              <w:top w:val="nil"/>
              <w:left w:val="single" w:sz="4" w:space="0" w:color="auto"/>
              <w:bottom w:val="nil"/>
              <w:right w:val="single" w:sz="4" w:space="0" w:color="auto"/>
            </w:tcBorders>
            <w:vAlign w:val="center"/>
          </w:tcPr>
          <w:p w:rsidR="00DE37E9" w:rsidRDefault="00DE37E9">
            <w:pPr>
              <w:ind w:firstLine="34"/>
              <w:rPr>
                <w:rFonts w:cs="Times New Roman"/>
                <w:sz w:val="14"/>
                <w:szCs w:val="14"/>
              </w:rPr>
            </w:pPr>
            <w:r>
              <w:rPr>
                <w:rFonts w:cs="Times New Roman"/>
                <w:sz w:val="14"/>
                <w:szCs w:val="14"/>
              </w:rPr>
              <w:t>UNRWA</w:t>
            </w:r>
          </w:p>
        </w:tc>
        <w:tc>
          <w:tcPr>
            <w:tcW w:w="1004" w:type="dxa"/>
            <w:tcBorders>
              <w:top w:val="nil"/>
              <w:left w:val="single" w:sz="4" w:space="0" w:color="auto"/>
              <w:bottom w:val="nil"/>
              <w:right w:val="nil"/>
            </w:tcBorders>
            <w:vAlign w:val="center"/>
          </w:tcPr>
          <w:p w:rsidR="00DE37E9" w:rsidRDefault="00DE37E9" w:rsidP="006C7BC1">
            <w:pPr>
              <w:jc w:val="right"/>
              <w:rPr>
                <w:rFonts w:ascii="Arial Unicode MS" w:eastAsia="Arial Unicode MS" w:cs="Arial Unicode MS"/>
                <w:sz w:val="14"/>
                <w:szCs w:val="14"/>
              </w:rPr>
            </w:pPr>
            <w:r>
              <w:rPr>
                <w:sz w:val="14"/>
                <w:szCs w:val="14"/>
              </w:rPr>
              <w:t>40.9</w:t>
            </w:r>
          </w:p>
        </w:tc>
        <w:tc>
          <w:tcPr>
            <w:tcW w:w="1004" w:type="dxa"/>
            <w:tcBorders>
              <w:top w:val="nil"/>
              <w:left w:val="nil"/>
              <w:bottom w:val="nil"/>
              <w:right w:val="nil"/>
            </w:tcBorders>
            <w:vAlign w:val="center"/>
          </w:tcPr>
          <w:p w:rsidR="00DE37E9" w:rsidRDefault="00DE37E9" w:rsidP="006C7BC1">
            <w:pPr>
              <w:jc w:val="right"/>
              <w:rPr>
                <w:rFonts w:ascii="Arial Unicode MS" w:eastAsia="Arial Unicode MS" w:cs="Arial Unicode MS"/>
                <w:sz w:val="14"/>
                <w:szCs w:val="14"/>
              </w:rPr>
            </w:pPr>
            <w:r>
              <w:rPr>
                <w:sz w:val="14"/>
                <w:szCs w:val="14"/>
              </w:rPr>
              <w:t xml:space="preserve">37.9  </w:t>
            </w:r>
          </w:p>
        </w:tc>
        <w:tc>
          <w:tcPr>
            <w:tcW w:w="1005" w:type="dxa"/>
            <w:tcBorders>
              <w:top w:val="nil"/>
              <w:left w:val="nil"/>
              <w:bottom w:val="nil"/>
              <w:right w:val="nil"/>
            </w:tcBorders>
            <w:vAlign w:val="center"/>
          </w:tcPr>
          <w:p w:rsidR="00DE37E9" w:rsidRDefault="00DE37E9" w:rsidP="006C7BC1">
            <w:pPr>
              <w:jc w:val="right"/>
              <w:rPr>
                <w:rFonts w:eastAsia="Arial Unicode MS" w:cs="Times New Roman"/>
                <w:sz w:val="14"/>
                <w:szCs w:val="14"/>
              </w:rPr>
            </w:pPr>
            <w:r>
              <w:rPr>
                <w:rFonts w:cs="Times New Roman"/>
                <w:sz w:val="14"/>
                <w:szCs w:val="14"/>
              </w:rPr>
              <w:t>37.3</w:t>
            </w:r>
          </w:p>
        </w:tc>
        <w:tc>
          <w:tcPr>
            <w:tcW w:w="1019" w:type="dxa"/>
            <w:tcBorders>
              <w:top w:val="nil"/>
              <w:left w:val="nil"/>
              <w:bottom w:val="nil"/>
              <w:right w:val="single" w:sz="4" w:space="0" w:color="auto"/>
            </w:tcBorders>
            <w:vAlign w:val="center"/>
          </w:tcPr>
          <w:p w:rsidR="00DE37E9" w:rsidRDefault="00DE37E9" w:rsidP="006C7BC1">
            <w:pPr>
              <w:jc w:val="right"/>
              <w:rPr>
                <w:rFonts w:eastAsia="Arial Unicode MS" w:cs="Times New Roman"/>
                <w:sz w:val="14"/>
                <w:szCs w:val="14"/>
              </w:rPr>
            </w:pPr>
            <w:r>
              <w:rPr>
                <w:rFonts w:eastAsia="Arial Unicode MS" w:cs="Times New Roman"/>
                <w:sz w:val="14"/>
                <w:szCs w:val="14"/>
              </w:rPr>
              <w:t>37.0</w:t>
            </w:r>
          </w:p>
        </w:tc>
      </w:tr>
      <w:tr w:rsidR="00DE37E9">
        <w:trPr>
          <w:cantSplit/>
          <w:trHeight w:hRule="exact" w:val="340"/>
          <w:jc w:val="center"/>
        </w:trPr>
        <w:tc>
          <w:tcPr>
            <w:tcW w:w="1128" w:type="dxa"/>
            <w:tcBorders>
              <w:top w:val="nil"/>
              <w:left w:val="single" w:sz="4" w:space="0" w:color="auto"/>
              <w:bottom w:val="nil"/>
              <w:right w:val="single" w:sz="4" w:space="0" w:color="auto"/>
            </w:tcBorders>
            <w:vAlign w:val="center"/>
          </w:tcPr>
          <w:p w:rsidR="00DE37E9" w:rsidRDefault="00DE37E9">
            <w:pPr>
              <w:ind w:firstLine="34"/>
              <w:rPr>
                <w:rFonts w:cs="Times New Roman"/>
                <w:sz w:val="14"/>
                <w:szCs w:val="14"/>
              </w:rPr>
            </w:pPr>
            <w:r>
              <w:rPr>
                <w:rFonts w:cs="Times New Roman"/>
                <w:sz w:val="14"/>
                <w:szCs w:val="14"/>
              </w:rPr>
              <w:t>Private</w:t>
            </w:r>
          </w:p>
        </w:tc>
        <w:tc>
          <w:tcPr>
            <w:tcW w:w="1004" w:type="dxa"/>
            <w:tcBorders>
              <w:top w:val="nil"/>
              <w:left w:val="single" w:sz="4" w:space="0" w:color="auto"/>
              <w:bottom w:val="nil"/>
              <w:right w:val="nil"/>
            </w:tcBorders>
            <w:vAlign w:val="center"/>
          </w:tcPr>
          <w:p w:rsidR="00DE37E9" w:rsidRDefault="00DE37E9" w:rsidP="006C7BC1">
            <w:pPr>
              <w:jc w:val="right"/>
              <w:rPr>
                <w:rFonts w:ascii="Arial Unicode MS" w:eastAsia="Arial Unicode MS" w:cs="Arial Unicode MS"/>
                <w:sz w:val="14"/>
                <w:szCs w:val="14"/>
              </w:rPr>
            </w:pPr>
            <w:r>
              <w:rPr>
                <w:sz w:val="14"/>
                <w:szCs w:val="14"/>
              </w:rPr>
              <w:t>25.1</w:t>
            </w:r>
          </w:p>
        </w:tc>
        <w:tc>
          <w:tcPr>
            <w:tcW w:w="1004" w:type="dxa"/>
            <w:tcBorders>
              <w:top w:val="nil"/>
              <w:left w:val="nil"/>
              <w:bottom w:val="nil"/>
              <w:right w:val="nil"/>
            </w:tcBorders>
            <w:vAlign w:val="center"/>
          </w:tcPr>
          <w:p w:rsidR="00DE37E9" w:rsidRDefault="00DE37E9" w:rsidP="006C7BC1">
            <w:pPr>
              <w:jc w:val="right"/>
              <w:rPr>
                <w:rFonts w:ascii="Arial Unicode MS" w:eastAsia="Arial Unicode MS" w:cs="Arial Unicode MS"/>
                <w:sz w:val="14"/>
                <w:szCs w:val="14"/>
              </w:rPr>
            </w:pPr>
            <w:r>
              <w:rPr>
                <w:sz w:val="14"/>
                <w:szCs w:val="14"/>
              </w:rPr>
              <w:t xml:space="preserve">25.0  </w:t>
            </w:r>
          </w:p>
        </w:tc>
        <w:tc>
          <w:tcPr>
            <w:tcW w:w="1005" w:type="dxa"/>
            <w:tcBorders>
              <w:top w:val="nil"/>
              <w:left w:val="nil"/>
              <w:bottom w:val="nil"/>
              <w:right w:val="nil"/>
            </w:tcBorders>
            <w:vAlign w:val="center"/>
          </w:tcPr>
          <w:p w:rsidR="00DE37E9" w:rsidRDefault="00DE37E9" w:rsidP="006C7BC1">
            <w:pPr>
              <w:jc w:val="right"/>
              <w:rPr>
                <w:rFonts w:eastAsia="Arial Unicode MS" w:cs="Times New Roman"/>
                <w:sz w:val="14"/>
                <w:szCs w:val="14"/>
              </w:rPr>
            </w:pPr>
            <w:r>
              <w:rPr>
                <w:rFonts w:cs="Times New Roman"/>
                <w:sz w:val="14"/>
                <w:szCs w:val="14"/>
              </w:rPr>
              <w:t>24.6</w:t>
            </w:r>
          </w:p>
        </w:tc>
        <w:tc>
          <w:tcPr>
            <w:tcW w:w="1019" w:type="dxa"/>
            <w:tcBorders>
              <w:top w:val="nil"/>
              <w:left w:val="nil"/>
              <w:bottom w:val="nil"/>
              <w:right w:val="single" w:sz="4" w:space="0" w:color="auto"/>
            </w:tcBorders>
            <w:vAlign w:val="center"/>
          </w:tcPr>
          <w:p w:rsidR="00DE37E9" w:rsidRDefault="00DE37E9" w:rsidP="006C7BC1">
            <w:pPr>
              <w:jc w:val="right"/>
              <w:rPr>
                <w:rFonts w:eastAsia="Arial Unicode MS" w:cs="Times New Roman"/>
                <w:sz w:val="14"/>
                <w:szCs w:val="14"/>
              </w:rPr>
            </w:pPr>
            <w:r>
              <w:rPr>
                <w:rFonts w:eastAsia="Arial Unicode MS" w:cs="Times New Roman"/>
                <w:sz w:val="14"/>
                <w:szCs w:val="14"/>
              </w:rPr>
              <w:t>24.0</w:t>
            </w:r>
          </w:p>
        </w:tc>
      </w:tr>
      <w:tr w:rsidR="00DE37E9">
        <w:trPr>
          <w:cantSplit/>
          <w:trHeight w:hRule="exact" w:val="340"/>
          <w:jc w:val="center"/>
        </w:trPr>
        <w:tc>
          <w:tcPr>
            <w:tcW w:w="1128" w:type="dxa"/>
            <w:tcBorders>
              <w:top w:val="nil"/>
              <w:left w:val="single" w:sz="4" w:space="0" w:color="auto"/>
              <w:bottom w:val="nil"/>
              <w:right w:val="single" w:sz="4" w:space="0" w:color="auto"/>
            </w:tcBorders>
            <w:vAlign w:val="center"/>
          </w:tcPr>
          <w:p w:rsidR="00DE37E9" w:rsidRDefault="00DE37E9">
            <w:pPr>
              <w:rPr>
                <w:b/>
                <w:bCs/>
                <w:sz w:val="14"/>
                <w:szCs w:val="14"/>
                <w:rtl/>
                <w:lang w:val="en-GB"/>
              </w:rPr>
            </w:pPr>
            <w:r>
              <w:rPr>
                <w:b/>
                <w:bCs/>
                <w:sz w:val="14"/>
                <w:szCs w:val="14"/>
              </w:rPr>
              <w:t>Total</w:t>
            </w:r>
          </w:p>
        </w:tc>
        <w:tc>
          <w:tcPr>
            <w:tcW w:w="1004" w:type="dxa"/>
            <w:tcBorders>
              <w:top w:val="nil"/>
              <w:left w:val="single" w:sz="4" w:space="0" w:color="auto"/>
              <w:bottom w:val="nil"/>
              <w:right w:val="nil"/>
            </w:tcBorders>
            <w:vAlign w:val="center"/>
          </w:tcPr>
          <w:p w:rsidR="00DE37E9" w:rsidRDefault="00DE37E9" w:rsidP="006C7BC1">
            <w:pPr>
              <w:jc w:val="right"/>
              <w:rPr>
                <w:rFonts w:ascii="Arial Unicode MS" w:eastAsia="Arial Unicode MS" w:cs="Arial Unicode MS"/>
                <w:b/>
                <w:bCs/>
                <w:sz w:val="14"/>
                <w:szCs w:val="14"/>
              </w:rPr>
            </w:pPr>
            <w:r>
              <w:rPr>
                <w:b/>
                <w:bCs/>
                <w:sz w:val="14"/>
                <w:szCs w:val="14"/>
              </w:rPr>
              <w:t>34.5</w:t>
            </w:r>
          </w:p>
        </w:tc>
        <w:tc>
          <w:tcPr>
            <w:tcW w:w="1004" w:type="dxa"/>
            <w:tcBorders>
              <w:top w:val="nil"/>
              <w:left w:val="nil"/>
              <w:bottom w:val="nil"/>
              <w:right w:val="nil"/>
            </w:tcBorders>
            <w:vAlign w:val="center"/>
          </w:tcPr>
          <w:p w:rsidR="00DE37E9" w:rsidRDefault="00DE37E9" w:rsidP="006C7BC1">
            <w:pPr>
              <w:jc w:val="right"/>
              <w:rPr>
                <w:rFonts w:ascii="Arial Unicode MS" w:eastAsia="Arial Unicode MS" w:cs="Arial Unicode MS"/>
                <w:b/>
                <w:bCs/>
                <w:sz w:val="14"/>
                <w:szCs w:val="14"/>
              </w:rPr>
            </w:pPr>
            <w:r>
              <w:rPr>
                <w:b/>
                <w:bCs/>
                <w:sz w:val="14"/>
                <w:szCs w:val="14"/>
              </w:rPr>
              <w:t xml:space="preserve">33.3  </w:t>
            </w:r>
          </w:p>
        </w:tc>
        <w:tc>
          <w:tcPr>
            <w:tcW w:w="1005" w:type="dxa"/>
            <w:tcBorders>
              <w:top w:val="nil"/>
              <w:left w:val="nil"/>
              <w:bottom w:val="nil"/>
              <w:right w:val="nil"/>
            </w:tcBorders>
            <w:vAlign w:val="center"/>
          </w:tcPr>
          <w:p w:rsidR="00DE37E9" w:rsidRDefault="00DE37E9" w:rsidP="006C7BC1">
            <w:pPr>
              <w:jc w:val="right"/>
              <w:rPr>
                <w:rFonts w:eastAsia="Arial Unicode MS" w:cs="Times New Roman"/>
                <w:b/>
                <w:bCs/>
                <w:sz w:val="14"/>
                <w:szCs w:val="14"/>
              </w:rPr>
            </w:pPr>
            <w:r>
              <w:rPr>
                <w:rFonts w:eastAsia="Arial Unicode MS" w:cs="Times New Roman"/>
                <w:b/>
                <w:bCs/>
                <w:sz w:val="14"/>
                <w:szCs w:val="14"/>
              </w:rPr>
              <w:t>32.7</w:t>
            </w:r>
          </w:p>
        </w:tc>
        <w:tc>
          <w:tcPr>
            <w:tcW w:w="1019" w:type="dxa"/>
            <w:tcBorders>
              <w:top w:val="nil"/>
              <w:left w:val="nil"/>
              <w:bottom w:val="nil"/>
              <w:right w:val="single" w:sz="4" w:space="0" w:color="auto"/>
            </w:tcBorders>
            <w:vAlign w:val="center"/>
          </w:tcPr>
          <w:p w:rsidR="00DE37E9" w:rsidRDefault="00DE37E9" w:rsidP="006C7BC1">
            <w:pPr>
              <w:jc w:val="right"/>
              <w:rPr>
                <w:rFonts w:eastAsia="Arial Unicode MS" w:cs="Times New Roman"/>
                <w:b/>
                <w:bCs/>
                <w:sz w:val="14"/>
                <w:szCs w:val="14"/>
              </w:rPr>
            </w:pPr>
            <w:r>
              <w:rPr>
                <w:rFonts w:eastAsia="Arial Unicode MS" w:cs="Times New Roman"/>
                <w:b/>
                <w:bCs/>
                <w:sz w:val="14"/>
                <w:szCs w:val="14"/>
              </w:rPr>
              <w:t>32.0</w:t>
            </w:r>
          </w:p>
        </w:tc>
      </w:tr>
      <w:tr w:rsidR="00DE37E9">
        <w:trPr>
          <w:cantSplit/>
          <w:trHeight w:hRule="exact" w:val="340"/>
          <w:jc w:val="center"/>
        </w:trPr>
        <w:tc>
          <w:tcPr>
            <w:tcW w:w="5160" w:type="dxa"/>
            <w:gridSpan w:val="5"/>
            <w:tcBorders>
              <w:top w:val="single" w:sz="4" w:space="0" w:color="auto"/>
              <w:left w:val="single" w:sz="4" w:space="0" w:color="auto"/>
              <w:bottom w:val="single" w:sz="4" w:space="0" w:color="auto"/>
              <w:right w:val="single" w:sz="4" w:space="0" w:color="auto"/>
            </w:tcBorders>
            <w:vAlign w:val="center"/>
          </w:tcPr>
          <w:p w:rsidR="00DE37E9" w:rsidRDefault="00DE37E9">
            <w:pPr>
              <w:bidi/>
              <w:ind w:firstLine="227"/>
              <w:jc w:val="center"/>
              <w:rPr>
                <w:rFonts w:cs="Times New Roman"/>
                <w:sz w:val="14"/>
                <w:szCs w:val="14"/>
                <w:rtl/>
                <w:lang w:val="en-GB"/>
              </w:rPr>
            </w:pPr>
            <w:r>
              <w:rPr>
                <w:b/>
                <w:bCs/>
                <w:sz w:val="14"/>
                <w:szCs w:val="14"/>
              </w:rPr>
              <w:t>Secondary Stage</w:t>
            </w:r>
          </w:p>
        </w:tc>
      </w:tr>
      <w:tr w:rsidR="00DE37E9">
        <w:trPr>
          <w:cantSplit/>
          <w:trHeight w:hRule="exact" w:val="340"/>
          <w:jc w:val="center"/>
        </w:trPr>
        <w:tc>
          <w:tcPr>
            <w:tcW w:w="1128" w:type="dxa"/>
            <w:tcBorders>
              <w:top w:val="nil"/>
              <w:left w:val="single" w:sz="4" w:space="0" w:color="auto"/>
              <w:bottom w:val="nil"/>
              <w:right w:val="single" w:sz="4" w:space="0" w:color="auto"/>
            </w:tcBorders>
            <w:vAlign w:val="center"/>
          </w:tcPr>
          <w:p w:rsidR="00DE37E9" w:rsidRDefault="00DE37E9">
            <w:pPr>
              <w:ind w:firstLine="34"/>
              <w:rPr>
                <w:rFonts w:cs="Times New Roman"/>
                <w:sz w:val="14"/>
                <w:szCs w:val="14"/>
              </w:rPr>
            </w:pPr>
            <w:r>
              <w:rPr>
                <w:rFonts w:cs="Times New Roman"/>
                <w:sz w:val="14"/>
                <w:szCs w:val="14"/>
              </w:rPr>
              <w:t>Government</w:t>
            </w:r>
          </w:p>
        </w:tc>
        <w:tc>
          <w:tcPr>
            <w:tcW w:w="1004" w:type="dxa"/>
            <w:tcBorders>
              <w:top w:val="nil"/>
              <w:left w:val="single" w:sz="4" w:space="0" w:color="auto"/>
              <w:bottom w:val="nil"/>
              <w:right w:val="nil"/>
            </w:tcBorders>
            <w:vAlign w:val="center"/>
          </w:tcPr>
          <w:p w:rsidR="00DE37E9" w:rsidRDefault="00DE37E9" w:rsidP="006C7BC1">
            <w:pPr>
              <w:jc w:val="right"/>
              <w:rPr>
                <w:rFonts w:ascii="Arial Unicode MS" w:eastAsia="Arial Unicode MS" w:cs="Arial Unicode MS"/>
                <w:sz w:val="14"/>
                <w:szCs w:val="14"/>
              </w:rPr>
            </w:pPr>
            <w:r>
              <w:rPr>
                <w:sz w:val="14"/>
                <w:szCs w:val="14"/>
              </w:rPr>
              <w:t>31.4</w:t>
            </w:r>
          </w:p>
        </w:tc>
        <w:tc>
          <w:tcPr>
            <w:tcW w:w="1004" w:type="dxa"/>
            <w:tcBorders>
              <w:top w:val="nil"/>
              <w:left w:val="nil"/>
              <w:bottom w:val="nil"/>
              <w:right w:val="nil"/>
            </w:tcBorders>
            <w:vAlign w:val="center"/>
          </w:tcPr>
          <w:p w:rsidR="00DE37E9" w:rsidRDefault="00DE37E9" w:rsidP="006C7BC1">
            <w:pPr>
              <w:jc w:val="right"/>
              <w:rPr>
                <w:rFonts w:ascii="Arial Unicode MS" w:eastAsia="Arial Unicode MS" w:cs="Arial Unicode MS"/>
                <w:sz w:val="14"/>
                <w:szCs w:val="14"/>
              </w:rPr>
            </w:pPr>
            <w:r>
              <w:rPr>
                <w:sz w:val="14"/>
                <w:szCs w:val="14"/>
              </w:rPr>
              <w:t xml:space="preserve">31.2  </w:t>
            </w:r>
          </w:p>
        </w:tc>
        <w:tc>
          <w:tcPr>
            <w:tcW w:w="1005" w:type="dxa"/>
            <w:tcBorders>
              <w:top w:val="nil"/>
              <w:left w:val="nil"/>
              <w:bottom w:val="nil"/>
              <w:right w:val="nil"/>
            </w:tcBorders>
            <w:vAlign w:val="center"/>
          </w:tcPr>
          <w:p w:rsidR="00DE37E9" w:rsidRDefault="00DE37E9" w:rsidP="006C7BC1">
            <w:pPr>
              <w:jc w:val="right"/>
              <w:rPr>
                <w:rFonts w:eastAsia="Arial Unicode MS" w:cs="Times New Roman"/>
                <w:sz w:val="14"/>
                <w:szCs w:val="14"/>
              </w:rPr>
            </w:pPr>
            <w:r>
              <w:rPr>
                <w:rFonts w:cs="Times New Roman"/>
                <w:sz w:val="14"/>
                <w:szCs w:val="14"/>
              </w:rPr>
              <w:t>30.4</w:t>
            </w:r>
          </w:p>
        </w:tc>
        <w:tc>
          <w:tcPr>
            <w:tcW w:w="1019" w:type="dxa"/>
            <w:tcBorders>
              <w:top w:val="nil"/>
              <w:left w:val="nil"/>
              <w:bottom w:val="nil"/>
              <w:right w:val="single" w:sz="4" w:space="0" w:color="auto"/>
            </w:tcBorders>
            <w:vAlign w:val="center"/>
          </w:tcPr>
          <w:p w:rsidR="00DE37E9" w:rsidRDefault="00DE37E9" w:rsidP="006C7BC1">
            <w:pPr>
              <w:jc w:val="right"/>
              <w:rPr>
                <w:rFonts w:eastAsia="Arial Unicode MS" w:cs="Times New Roman"/>
                <w:sz w:val="14"/>
                <w:szCs w:val="14"/>
              </w:rPr>
            </w:pPr>
            <w:r>
              <w:rPr>
                <w:rFonts w:eastAsia="Arial Unicode MS" w:cs="Times New Roman"/>
                <w:sz w:val="14"/>
                <w:szCs w:val="14"/>
              </w:rPr>
              <w:t>30.1</w:t>
            </w:r>
          </w:p>
        </w:tc>
      </w:tr>
      <w:tr w:rsidR="00DE37E9">
        <w:trPr>
          <w:cantSplit/>
          <w:trHeight w:hRule="exact" w:val="340"/>
          <w:jc w:val="center"/>
        </w:trPr>
        <w:tc>
          <w:tcPr>
            <w:tcW w:w="1128" w:type="dxa"/>
            <w:tcBorders>
              <w:top w:val="nil"/>
              <w:left w:val="single" w:sz="4" w:space="0" w:color="auto"/>
              <w:bottom w:val="nil"/>
              <w:right w:val="single" w:sz="4" w:space="0" w:color="auto"/>
            </w:tcBorders>
            <w:vAlign w:val="center"/>
          </w:tcPr>
          <w:p w:rsidR="00DE37E9" w:rsidRDefault="00DE37E9">
            <w:pPr>
              <w:ind w:firstLine="34"/>
              <w:rPr>
                <w:rFonts w:cs="Times New Roman"/>
                <w:sz w:val="14"/>
                <w:szCs w:val="14"/>
              </w:rPr>
            </w:pPr>
            <w:r>
              <w:rPr>
                <w:rFonts w:cs="Times New Roman"/>
                <w:sz w:val="14"/>
                <w:szCs w:val="14"/>
              </w:rPr>
              <w:t>Private</w:t>
            </w:r>
          </w:p>
        </w:tc>
        <w:tc>
          <w:tcPr>
            <w:tcW w:w="1004" w:type="dxa"/>
            <w:tcBorders>
              <w:top w:val="nil"/>
              <w:left w:val="single" w:sz="4" w:space="0" w:color="auto"/>
              <w:bottom w:val="nil"/>
              <w:right w:val="nil"/>
            </w:tcBorders>
            <w:vAlign w:val="center"/>
          </w:tcPr>
          <w:p w:rsidR="00DE37E9" w:rsidRDefault="00DE37E9" w:rsidP="006C7BC1">
            <w:pPr>
              <w:jc w:val="right"/>
              <w:rPr>
                <w:rFonts w:ascii="Arial Unicode MS" w:eastAsia="Arial Unicode MS" w:cs="Arial Unicode MS"/>
                <w:sz w:val="14"/>
                <w:szCs w:val="14"/>
              </w:rPr>
            </w:pPr>
            <w:r>
              <w:rPr>
                <w:sz w:val="14"/>
                <w:szCs w:val="14"/>
              </w:rPr>
              <w:t>19.1</w:t>
            </w:r>
          </w:p>
        </w:tc>
        <w:tc>
          <w:tcPr>
            <w:tcW w:w="1004" w:type="dxa"/>
            <w:tcBorders>
              <w:top w:val="nil"/>
              <w:left w:val="nil"/>
              <w:bottom w:val="nil"/>
              <w:right w:val="nil"/>
            </w:tcBorders>
            <w:vAlign w:val="center"/>
          </w:tcPr>
          <w:p w:rsidR="00DE37E9" w:rsidRDefault="00DE37E9" w:rsidP="006C7BC1">
            <w:pPr>
              <w:jc w:val="right"/>
              <w:rPr>
                <w:rFonts w:ascii="Arial Unicode MS" w:eastAsia="Arial Unicode MS" w:cs="Arial Unicode MS"/>
                <w:sz w:val="14"/>
                <w:szCs w:val="14"/>
              </w:rPr>
            </w:pPr>
            <w:r>
              <w:rPr>
                <w:sz w:val="14"/>
                <w:szCs w:val="14"/>
              </w:rPr>
              <w:t xml:space="preserve">19.3  </w:t>
            </w:r>
          </w:p>
        </w:tc>
        <w:tc>
          <w:tcPr>
            <w:tcW w:w="1005" w:type="dxa"/>
            <w:tcBorders>
              <w:top w:val="nil"/>
              <w:left w:val="nil"/>
              <w:bottom w:val="nil"/>
              <w:right w:val="nil"/>
            </w:tcBorders>
            <w:vAlign w:val="center"/>
          </w:tcPr>
          <w:p w:rsidR="00DE37E9" w:rsidRDefault="00DE37E9" w:rsidP="006C7BC1">
            <w:pPr>
              <w:jc w:val="right"/>
              <w:rPr>
                <w:rFonts w:eastAsia="Arial Unicode MS" w:cs="Times New Roman"/>
                <w:sz w:val="14"/>
                <w:szCs w:val="14"/>
              </w:rPr>
            </w:pPr>
            <w:r>
              <w:rPr>
                <w:rFonts w:cs="Times New Roman"/>
                <w:sz w:val="14"/>
                <w:szCs w:val="14"/>
              </w:rPr>
              <w:t>19.7</w:t>
            </w:r>
          </w:p>
        </w:tc>
        <w:tc>
          <w:tcPr>
            <w:tcW w:w="1019" w:type="dxa"/>
            <w:tcBorders>
              <w:top w:val="nil"/>
              <w:left w:val="nil"/>
              <w:bottom w:val="nil"/>
              <w:right w:val="single" w:sz="4" w:space="0" w:color="auto"/>
            </w:tcBorders>
            <w:vAlign w:val="center"/>
          </w:tcPr>
          <w:p w:rsidR="00DE37E9" w:rsidRDefault="00DE37E9" w:rsidP="006C7BC1">
            <w:pPr>
              <w:jc w:val="right"/>
              <w:rPr>
                <w:rFonts w:eastAsia="Arial Unicode MS" w:cs="Times New Roman"/>
                <w:sz w:val="14"/>
                <w:szCs w:val="14"/>
              </w:rPr>
            </w:pPr>
            <w:r>
              <w:rPr>
                <w:rFonts w:eastAsia="Arial Unicode MS" w:cs="Times New Roman"/>
                <w:sz w:val="14"/>
                <w:szCs w:val="14"/>
              </w:rPr>
              <w:t>19.2</w:t>
            </w:r>
          </w:p>
        </w:tc>
      </w:tr>
      <w:tr w:rsidR="00DE37E9">
        <w:trPr>
          <w:cantSplit/>
          <w:trHeight w:hRule="exact" w:val="340"/>
          <w:jc w:val="center"/>
        </w:trPr>
        <w:tc>
          <w:tcPr>
            <w:tcW w:w="1128" w:type="dxa"/>
            <w:tcBorders>
              <w:top w:val="nil"/>
              <w:left w:val="single" w:sz="4" w:space="0" w:color="auto"/>
              <w:bottom w:val="single" w:sz="4" w:space="0" w:color="auto"/>
              <w:right w:val="single" w:sz="4" w:space="0" w:color="auto"/>
            </w:tcBorders>
            <w:vAlign w:val="center"/>
          </w:tcPr>
          <w:p w:rsidR="00DE37E9" w:rsidRDefault="00DE37E9">
            <w:pPr>
              <w:pStyle w:val="Heading6"/>
              <w:jc w:val="left"/>
              <w:rPr>
                <w:rFonts w:cs="Simplified Arabic"/>
                <w:color w:val="auto"/>
                <w:sz w:val="14"/>
                <w:szCs w:val="14"/>
                <w:rtl/>
                <w:lang w:val="en-GB"/>
              </w:rPr>
            </w:pPr>
            <w:r>
              <w:rPr>
                <w:rFonts w:cs="Simplified Arabic"/>
                <w:color w:val="auto"/>
                <w:sz w:val="14"/>
                <w:szCs w:val="14"/>
              </w:rPr>
              <w:t>Total</w:t>
            </w:r>
          </w:p>
        </w:tc>
        <w:tc>
          <w:tcPr>
            <w:tcW w:w="1004" w:type="dxa"/>
            <w:tcBorders>
              <w:top w:val="nil"/>
              <w:left w:val="single" w:sz="4" w:space="0" w:color="auto"/>
              <w:bottom w:val="single" w:sz="4" w:space="0" w:color="auto"/>
              <w:right w:val="nil"/>
            </w:tcBorders>
            <w:vAlign w:val="center"/>
          </w:tcPr>
          <w:p w:rsidR="00DE37E9" w:rsidRDefault="00DE37E9" w:rsidP="006C7BC1">
            <w:pPr>
              <w:jc w:val="right"/>
              <w:rPr>
                <w:rFonts w:ascii="Arial Unicode MS" w:eastAsia="Arial Unicode MS" w:cs="Arial Unicode MS"/>
                <w:b/>
                <w:bCs/>
                <w:sz w:val="14"/>
                <w:szCs w:val="14"/>
              </w:rPr>
            </w:pPr>
            <w:r>
              <w:rPr>
                <w:b/>
                <w:bCs/>
                <w:sz w:val="14"/>
                <w:szCs w:val="14"/>
              </w:rPr>
              <w:t>30.6</w:t>
            </w:r>
          </w:p>
        </w:tc>
        <w:tc>
          <w:tcPr>
            <w:tcW w:w="1004" w:type="dxa"/>
            <w:tcBorders>
              <w:top w:val="nil"/>
              <w:left w:val="nil"/>
              <w:bottom w:val="single" w:sz="4" w:space="0" w:color="auto"/>
              <w:right w:val="nil"/>
            </w:tcBorders>
            <w:vAlign w:val="center"/>
          </w:tcPr>
          <w:p w:rsidR="00DE37E9" w:rsidRDefault="00DE37E9" w:rsidP="006C7BC1">
            <w:pPr>
              <w:jc w:val="right"/>
              <w:rPr>
                <w:rFonts w:ascii="Arial Unicode MS" w:eastAsia="Arial Unicode MS" w:cs="Arial Unicode MS"/>
                <w:b/>
                <w:bCs/>
                <w:sz w:val="14"/>
                <w:szCs w:val="14"/>
              </w:rPr>
            </w:pPr>
            <w:r>
              <w:rPr>
                <w:b/>
                <w:bCs/>
                <w:sz w:val="14"/>
                <w:szCs w:val="14"/>
              </w:rPr>
              <w:t xml:space="preserve">30.4  </w:t>
            </w:r>
          </w:p>
        </w:tc>
        <w:tc>
          <w:tcPr>
            <w:tcW w:w="1005" w:type="dxa"/>
            <w:tcBorders>
              <w:top w:val="nil"/>
              <w:left w:val="nil"/>
              <w:bottom w:val="single" w:sz="4" w:space="0" w:color="auto"/>
              <w:right w:val="nil"/>
            </w:tcBorders>
            <w:vAlign w:val="center"/>
          </w:tcPr>
          <w:p w:rsidR="00DE37E9" w:rsidRDefault="00DE37E9" w:rsidP="006C7BC1">
            <w:pPr>
              <w:jc w:val="right"/>
              <w:rPr>
                <w:rFonts w:eastAsia="Arial Unicode MS" w:cs="Times New Roman"/>
                <w:b/>
                <w:bCs/>
                <w:sz w:val="14"/>
                <w:szCs w:val="14"/>
              </w:rPr>
            </w:pPr>
            <w:r>
              <w:rPr>
                <w:rFonts w:eastAsia="Arial Unicode MS" w:cs="Times New Roman"/>
                <w:b/>
                <w:bCs/>
                <w:sz w:val="14"/>
                <w:szCs w:val="14"/>
              </w:rPr>
              <w:t>29.7</w:t>
            </w:r>
          </w:p>
        </w:tc>
        <w:tc>
          <w:tcPr>
            <w:tcW w:w="1019" w:type="dxa"/>
            <w:tcBorders>
              <w:top w:val="nil"/>
              <w:left w:val="nil"/>
              <w:bottom w:val="single" w:sz="4" w:space="0" w:color="auto"/>
              <w:right w:val="single" w:sz="4" w:space="0" w:color="auto"/>
            </w:tcBorders>
            <w:vAlign w:val="center"/>
          </w:tcPr>
          <w:p w:rsidR="00DE37E9" w:rsidRDefault="00DE37E9" w:rsidP="006C7BC1">
            <w:pPr>
              <w:jc w:val="right"/>
              <w:rPr>
                <w:rFonts w:eastAsia="Arial Unicode MS" w:cs="Times New Roman"/>
                <w:b/>
                <w:bCs/>
                <w:sz w:val="14"/>
                <w:szCs w:val="14"/>
              </w:rPr>
            </w:pPr>
            <w:r>
              <w:rPr>
                <w:rFonts w:eastAsia="Arial Unicode MS" w:cs="Times New Roman"/>
                <w:b/>
                <w:bCs/>
                <w:sz w:val="14"/>
                <w:szCs w:val="14"/>
              </w:rPr>
              <w:t>29.4</w:t>
            </w:r>
          </w:p>
        </w:tc>
      </w:tr>
    </w:tbl>
    <w:p w:rsidR="00DE37E9" w:rsidRDefault="00DE37E9">
      <w:pPr>
        <w:pStyle w:val="Title"/>
        <w:bidi w:val="0"/>
        <w:rPr>
          <w:sz w:val="16"/>
          <w:szCs w:val="16"/>
        </w:rPr>
      </w:pPr>
    </w:p>
    <w:p w:rsidR="00DE37E9" w:rsidRDefault="00DE37E9">
      <w:pPr>
        <w:pStyle w:val="Title"/>
        <w:bidi w:val="0"/>
        <w:rPr>
          <w:sz w:val="10"/>
          <w:szCs w:val="10"/>
        </w:rPr>
      </w:pPr>
      <w:r>
        <w:rPr>
          <w:sz w:val="16"/>
          <w:szCs w:val="16"/>
        </w:rPr>
        <w:br w:type="page"/>
      </w:r>
    </w:p>
    <w:p w:rsidR="00DE37E9" w:rsidRDefault="00DE37E9" w:rsidP="00562AEB">
      <w:pPr>
        <w:ind w:left="-142" w:right="-1"/>
        <w:jc w:val="center"/>
        <w:rPr>
          <w:b/>
          <w:bCs/>
          <w:sz w:val="16"/>
          <w:szCs w:val="16"/>
        </w:rPr>
      </w:pPr>
      <w:r>
        <w:rPr>
          <w:b/>
          <w:bCs/>
          <w:sz w:val="16"/>
          <w:szCs w:val="16"/>
        </w:rPr>
        <w:lastRenderedPageBreak/>
        <w:t>Percentage Distribution of Persons (15 Years and Above) in the</w:t>
      </w:r>
    </w:p>
    <w:p w:rsidR="00DE37E9" w:rsidRDefault="00DE37E9" w:rsidP="00562AEB">
      <w:pPr>
        <w:ind w:left="-142" w:right="-1"/>
        <w:jc w:val="center"/>
        <w:rPr>
          <w:b/>
          <w:bCs/>
          <w:sz w:val="16"/>
          <w:szCs w:val="16"/>
        </w:rPr>
      </w:pPr>
      <w:r>
        <w:rPr>
          <w:b/>
          <w:bCs/>
          <w:sz w:val="16"/>
          <w:szCs w:val="16"/>
        </w:rPr>
        <w:t>Palestinian Territory by Educational Attainment, 2007-2010</w:t>
      </w:r>
    </w:p>
    <w:p w:rsidR="00DE37E9" w:rsidRDefault="00DE37E9">
      <w:pPr>
        <w:ind w:right="-180"/>
        <w:jc w:val="center"/>
        <w:rPr>
          <w:b/>
          <w:bCs/>
          <w:sz w:val="8"/>
          <w:szCs w:val="8"/>
        </w:rPr>
      </w:pPr>
    </w:p>
    <w:tbl>
      <w:tblPr>
        <w:tblW w:w="4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02"/>
        <w:gridCol w:w="750"/>
        <w:gridCol w:w="750"/>
        <w:gridCol w:w="750"/>
        <w:gridCol w:w="797"/>
      </w:tblGrid>
      <w:tr w:rsidR="00DE37E9">
        <w:trPr>
          <w:cantSplit/>
          <w:trHeight w:hRule="exact" w:val="284"/>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tcPr>
          <w:p w:rsidR="00DE37E9" w:rsidRDefault="00DE37E9">
            <w:pPr>
              <w:pStyle w:val="Heading6"/>
              <w:tabs>
                <w:tab w:val="center" w:pos="907"/>
              </w:tabs>
              <w:rPr>
                <w:rFonts w:cs="Simplified Arabic"/>
                <w:color w:val="auto"/>
                <w:sz w:val="14"/>
                <w:szCs w:val="14"/>
                <w:rtl/>
                <w:lang w:val="en-GB"/>
              </w:rPr>
            </w:pPr>
            <w:r>
              <w:rPr>
                <w:color w:val="auto"/>
                <w:sz w:val="14"/>
                <w:szCs w:val="14"/>
              </w:rPr>
              <w:t>Educational Attainment</w:t>
            </w:r>
          </w:p>
        </w:tc>
        <w:tc>
          <w:tcPr>
            <w:tcW w:w="3047" w:type="dxa"/>
            <w:gridSpan w:val="4"/>
            <w:tcBorders>
              <w:top w:val="single" w:sz="4" w:space="0" w:color="auto"/>
              <w:left w:val="single" w:sz="4" w:space="0" w:color="auto"/>
              <w:bottom w:val="single" w:sz="4" w:space="0" w:color="auto"/>
              <w:right w:val="single" w:sz="4" w:space="0" w:color="auto"/>
            </w:tcBorders>
            <w:vAlign w:val="center"/>
          </w:tcPr>
          <w:p w:rsidR="00DE37E9" w:rsidRDefault="00DE37E9">
            <w:pPr>
              <w:pStyle w:val="Heading6"/>
              <w:tabs>
                <w:tab w:val="center" w:pos="907"/>
              </w:tabs>
              <w:rPr>
                <w:color w:val="auto"/>
                <w:sz w:val="14"/>
                <w:szCs w:val="14"/>
                <w:rtl/>
                <w:lang w:val="en-GB"/>
              </w:rPr>
            </w:pPr>
            <w:r>
              <w:rPr>
                <w:color w:val="auto"/>
                <w:sz w:val="14"/>
                <w:szCs w:val="14"/>
              </w:rPr>
              <w:t>Year</w:t>
            </w:r>
          </w:p>
        </w:tc>
      </w:tr>
      <w:tr w:rsidR="00DE37E9">
        <w:trPr>
          <w:cantSplit/>
          <w:trHeight w:hRule="exact" w:val="284"/>
          <w:jc w:val="center"/>
        </w:trPr>
        <w:tc>
          <w:tcPr>
            <w:tcW w:w="1602" w:type="dxa"/>
            <w:vMerge/>
            <w:tcBorders>
              <w:top w:val="single" w:sz="4" w:space="0" w:color="auto"/>
              <w:left w:val="single" w:sz="4" w:space="0" w:color="auto"/>
              <w:bottom w:val="single" w:sz="4" w:space="0" w:color="auto"/>
              <w:right w:val="single" w:sz="4" w:space="0" w:color="auto"/>
            </w:tcBorders>
            <w:vAlign w:val="center"/>
          </w:tcPr>
          <w:p w:rsidR="00DE37E9" w:rsidRDefault="00DE37E9">
            <w:pPr>
              <w:jc w:val="center"/>
              <w:rPr>
                <w:b/>
                <w:bCs/>
                <w:sz w:val="16"/>
                <w:szCs w:val="16"/>
                <w:rtl/>
                <w:lang w:val="en-GB"/>
              </w:rPr>
            </w:pPr>
          </w:p>
        </w:tc>
        <w:tc>
          <w:tcPr>
            <w:tcW w:w="750" w:type="dxa"/>
            <w:tcBorders>
              <w:top w:val="single" w:sz="4" w:space="0" w:color="auto"/>
              <w:left w:val="single" w:sz="4" w:space="0" w:color="auto"/>
              <w:bottom w:val="single" w:sz="4" w:space="0" w:color="auto"/>
              <w:right w:val="single" w:sz="4" w:space="0" w:color="auto"/>
            </w:tcBorders>
            <w:vAlign w:val="center"/>
          </w:tcPr>
          <w:p w:rsidR="00DE37E9" w:rsidRDefault="00DE37E9">
            <w:pPr>
              <w:pStyle w:val="FootnoteText"/>
              <w:jc w:val="center"/>
              <w:rPr>
                <w:rFonts w:cs="Times New Roman"/>
                <w:sz w:val="14"/>
                <w:szCs w:val="14"/>
                <w:rtl/>
                <w:lang w:val="en-GB"/>
              </w:rPr>
            </w:pPr>
            <w:r>
              <w:rPr>
                <w:rFonts w:cs="Times New Roman"/>
                <w:sz w:val="14"/>
                <w:szCs w:val="14"/>
                <w:lang w:val="en-GB"/>
              </w:rPr>
              <w:t>2007</w:t>
            </w:r>
          </w:p>
        </w:tc>
        <w:tc>
          <w:tcPr>
            <w:tcW w:w="750" w:type="dxa"/>
            <w:tcBorders>
              <w:top w:val="single" w:sz="4" w:space="0" w:color="auto"/>
              <w:left w:val="single" w:sz="4" w:space="0" w:color="auto"/>
              <w:bottom w:val="single" w:sz="4" w:space="0" w:color="auto"/>
              <w:right w:val="single" w:sz="4" w:space="0" w:color="auto"/>
            </w:tcBorders>
            <w:vAlign w:val="center"/>
          </w:tcPr>
          <w:p w:rsidR="00DE37E9" w:rsidRDefault="00DE37E9">
            <w:pPr>
              <w:pStyle w:val="FootnoteText"/>
              <w:jc w:val="center"/>
              <w:rPr>
                <w:rFonts w:cs="Times New Roman"/>
                <w:sz w:val="14"/>
                <w:szCs w:val="14"/>
                <w:rtl/>
                <w:lang w:val="en-GB"/>
              </w:rPr>
            </w:pPr>
            <w:r>
              <w:rPr>
                <w:rFonts w:cs="Times New Roman"/>
                <w:sz w:val="14"/>
                <w:szCs w:val="14"/>
                <w:lang w:val="en-GB"/>
              </w:rPr>
              <w:t>2008</w:t>
            </w:r>
          </w:p>
        </w:tc>
        <w:tc>
          <w:tcPr>
            <w:tcW w:w="750" w:type="dxa"/>
            <w:tcBorders>
              <w:top w:val="single" w:sz="4" w:space="0" w:color="auto"/>
              <w:left w:val="single" w:sz="4" w:space="0" w:color="auto"/>
              <w:bottom w:val="single" w:sz="4" w:space="0" w:color="auto"/>
              <w:right w:val="single" w:sz="4" w:space="0" w:color="auto"/>
            </w:tcBorders>
            <w:vAlign w:val="center"/>
          </w:tcPr>
          <w:p w:rsidR="00DE37E9" w:rsidRDefault="00DE37E9">
            <w:pPr>
              <w:pStyle w:val="FootnoteText"/>
              <w:jc w:val="center"/>
              <w:rPr>
                <w:rFonts w:cs="Times New Roman"/>
                <w:sz w:val="14"/>
                <w:szCs w:val="14"/>
                <w:rtl/>
                <w:lang w:val="en-GB"/>
              </w:rPr>
            </w:pPr>
            <w:r>
              <w:rPr>
                <w:rFonts w:cs="Times New Roman"/>
                <w:sz w:val="14"/>
                <w:szCs w:val="14"/>
                <w:lang w:val="en-GB"/>
              </w:rPr>
              <w:t>2009</w:t>
            </w:r>
          </w:p>
        </w:tc>
        <w:tc>
          <w:tcPr>
            <w:tcW w:w="797" w:type="dxa"/>
            <w:tcBorders>
              <w:top w:val="single" w:sz="4" w:space="0" w:color="auto"/>
              <w:left w:val="single" w:sz="4" w:space="0" w:color="auto"/>
              <w:bottom w:val="single" w:sz="4" w:space="0" w:color="auto"/>
              <w:right w:val="single" w:sz="4" w:space="0" w:color="auto"/>
            </w:tcBorders>
            <w:vAlign w:val="center"/>
          </w:tcPr>
          <w:p w:rsidR="00DE37E9" w:rsidRDefault="00DE37E9">
            <w:pPr>
              <w:pStyle w:val="FootnoteText"/>
              <w:jc w:val="center"/>
              <w:rPr>
                <w:rFonts w:cs="Times New Roman"/>
                <w:sz w:val="14"/>
                <w:szCs w:val="14"/>
                <w:rtl/>
                <w:lang w:val="en-GB"/>
              </w:rPr>
            </w:pPr>
            <w:r>
              <w:rPr>
                <w:rFonts w:cs="Times New Roman"/>
                <w:sz w:val="14"/>
                <w:szCs w:val="14"/>
                <w:lang w:val="en-GB"/>
              </w:rPr>
              <w:t>2010</w:t>
            </w:r>
          </w:p>
        </w:tc>
      </w:tr>
      <w:tr w:rsidR="00DE37E9">
        <w:trPr>
          <w:cantSplit/>
          <w:trHeight w:hRule="exact" w:val="340"/>
          <w:jc w:val="center"/>
        </w:trPr>
        <w:tc>
          <w:tcPr>
            <w:tcW w:w="1602" w:type="dxa"/>
            <w:tcBorders>
              <w:top w:val="nil"/>
              <w:left w:val="single" w:sz="4" w:space="0" w:color="auto"/>
              <w:bottom w:val="nil"/>
              <w:right w:val="single" w:sz="4" w:space="0" w:color="auto"/>
            </w:tcBorders>
            <w:vAlign w:val="center"/>
          </w:tcPr>
          <w:p w:rsidR="00DE37E9" w:rsidRDefault="00DE37E9">
            <w:pPr>
              <w:rPr>
                <w:rFonts w:cs="Times New Roman"/>
                <w:sz w:val="14"/>
                <w:szCs w:val="14"/>
              </w:rPr>
            </w:pPr>
            <w:r>
              <w:rPr>
                <w:rFonts w:cs="Times New Roman"/>
                <w:sz w:val="14"/>
                <w:szCs w:val="14"/>
              </w:rPr>
              <w:t>Illiterate</w:t>
            </w:r>
          </w:p>
        </w:tc>
        <w:tc>
          <w:tcPr>
            <w:tcW w:w="750" w:type="dxa"/>
            <w:tcBorders>
              <w:top w:val="nil"/>
              <w:left w:val="single" w:sz="4" w:space="0" w:color="auto"/>
              <w:bottom w:val="nil"/>
              <w:right w:val="nil"/>
            </w:tcBorders>
            <w:vAlign w:val="center"/>
          </w:tcPr>
          <w:p w:rsidR="00DE37E9" w:rsidRDefault="00DE37E9" w:rsidP="006C7BC1">
            <w:pPr>
              <w:jc w:val="right"/>
              <w:rPr>
                <w:rFonts w:cs="Times New Roman"/>
                <w:sz w:val="14"/>
                <w:szCs w:val="14"/>
                <w:rtl/>
                <w:lang w:val="en-GB"/>
              </w:rPr>
            </w:pPr>
            <w:r>
              <w:rPr>
                <w:rFonts w:cs="Times New Roman"/>
                <w:sz w:val="14"/>
                <w:szCs w:val="14"/>
                <w:lang w:val="en-GB"/>
              </w:rPr>
              <w:t>6.1</w:t>
            </w:r>
          </w:p>
        </w:tc>
        <w:tc>
          <w:tcPr>
            <w:tcW w:w="750" w:type="dxa"/>
            <w:tcBorders>
              <w:top w:val="nil"/>
              <w:left w:val="nil"/>
              <w:bottom w:val="nil"/>
              <w:right w:val="nil"/>
            </w:tcBorders>
            <w:vAlign w:val="center"/>
          </w:tcPr>
          <w:p w:rsidR="00DE37E9" w:rsidRDefault="00DE37E9" w:rsidP="006C7BC1">
            <w:pPr>
              <w:jc w:val="right"/>
              <w:rPr>
                <w:rFonts w:cs="Times New Roman"/>
                <w:sz w:val="14"/>
                <w:szCs w:val="14"/>
                <w:rtl/>
                <w:lang w:val="en-GB"/>
              </w:rPr>
            </w:pPr>
            <w:r>
              <w:rPr>
                <w:rFonts w:cs="Times New Roman"/>
                <w:sz w:val="14"/>
                <w:szCs w:val="14"/>
                <w:lang w:val="en-GB"/>
              </w:rPr>
              <w:t>5.8</w:t>
            </w:r>
          </w:p>
        </w:tc>
        <w:tc>
          <w:tcPr>
            <w:tcW w:w="750" w:type="dxa"/>
            <w:tcBorders>
              <w:top w:val="nil"/>
              <w:left w:val="nil"/>
              <w:bottom w:val="nil"/>
              <w:right w:val="nil"/>
            </w:tcBorders>
            <w:vAlign w:val="center"/>
          </w:tcPr>
          <w:p w:rsidR="00DE37E9" w:rsidRDefault="00DE37E9" w:rsidP="006C7BC1">
            <w:pPr>
              <w:pStyle w:val="FootnoteText"/>
              <w:jc w:val="right"/>
              <w:rPr>
                <w:rFonts w:cs="Times New Roman"/>
                <w:sz w:val="14"/>
                <w:szCs w:val="14"/>
                <w:rtl/>
                <w:lang w:val="en-GB"/>
              </w:rPr>
            </w:pPr>
            <w:r>
              <w:rPr>
                <w:rFonts w:cs="Times New Roman"/>
                <w:sz w:val="14"/>
                <w:szCs w:val="14"/>
                <w:lang w:val="en-GB"/>
              </w:rPr>
              <w:t>5.4</w:t>
            </w:r>
          </w:p>
        </w:tc>
        <w:tc>
          <w:tcPr>
            <w:tcW w:w="797" w:type="dxa"/>
            <w:tcBorders>
              <w:top w:val="nil"/>
              <w:left w:val="nil"/>
              <w:bottom w:val="nil"/>
              <w:right w:val="single" w:sz="4" w:space="0" w:color="auto"/>
            </w:tcBorders>
            <w:vAlign w:val="center"/>
          </w:tcPr>
          <w:p w:rsidR="00DE37E9" w:rsidRDefault="00DE37E9" w:rsidP="006C7BC1">
            <w:pPr>
              <w:jc w:val="right"/>
              <w:rPr>
                <w:sz w:val="14"/>
                <w:szCs w:val="14"/>
                <w:rtl/>
              </w:rPr>
            </w:pPr>
            <w:r>
              <w:rPr>
                <w:sz w:val="14"/>
                <w:szCs w:val="14"/>
              </w:rPr>
              <w:t>5.1</w:t>
            </w:r>
          </w:p>
        </w:tc>
      </w:tr>
      <w:tr w:rsidR="00DE37E9">
        <w:trPr>
          <w:cantSplit/>
          <w:trHeight w:hRule="exact" w:val="340"/>
          <w:jc w:val="center"/>
        </w:trPr>
        <w:tc>
          <w:tcPr>
            <w:tcW w:w="1602" w:type="dxa"/>
            <w:tcBorders>
              <w:top w:val="nil"/>
              <w:left w:val="single" w:sz="4" w:space="0" w:color="auto"/>
              <w:bottom w:val="nil"/>
              <w:right w:val="single" w:sz="4" w:space="0" w:color="auto"/>
            </w:tcBorders>
            <w:vAlign w:val="center"/>
          </w:tcPr>
          <w:p w:rsidR="00DE37E9" w:rsidRDefault="00DE37E9">
            <w:pPr>
              <w:rPr>
                <w:rFonts w:cs="Times New Roman"/>
                <w:sz w:val="14"/>
                <w:szCs w:val="14"/>
              </w:rPr>
            </w:pPr>
            <w:r>
              <w:rPr>
                <w:rFonts w:cs="Times New Roman"/>
                <w:sz w:val="14"/>
                <w:szCs w:val="14"/>
              </w:rPr>
              <w:t>Can Read and Write</w:t>
            </w:r>
          </w:p>
        </w:tc>
        <w:tc>
          <w:tcPr>
            <w:tcW w:w="750" w:type="dxa"/>
            <w:tcBorders>
              <w:top w:val="nil"/>
              <w:left w:val="single" w:sz="4" w:space="0" w:color="auto"/>
              <w:bottom w:val="nil"/>
              <w:right w:val="nil"/>
            </w:tcBorders>
            <w:vAlign w:val="center"/>
          </w:tcPr>
          <w:p w:rsidR="00DE37E9" w:rsidRDefault="00DE37E9" w:rsidP="006C7BC1">
            <w:pPr>
              <w:jc w:val="right"/>
              <w:rPr>
                <w:rFonts w:cs="Times New Roman"/>
                <w:sz w:val="14"/>
                <w:szCs w:val="14"/>
                <w:rtl/>
                <w:lang w:val="en-GB"/>
              </w:rPr>
            </w:pPr>
            <w:r>
              <w:rPr>
                <w:rFonts w:cs="Times New Roman"/>
                <w:sz w:val="14"/>
                <w:szCs w:val="14"/>
                <w:lang w:val="en-GB"/>
              </w:rPr>
              <w:t>7.3</w:t>
            </w:r>
          </w:p>
        </w:tc>
        <w:tc>
          <w:tcPr>
            <w:tcW w:w="750" w:type="dxa"/>
            <w:tcBorders>
              <w:top w:val="nil"/>
              <w:left w:val="nil"/>
              <w:bottom w:val="nil"/>
              <w:right w:val="nil"/>
            </w:tcBorders>
            <w:vAlign w:val="center"/>
          </w:tcPr>
          <w:p w:rsidR="00DE37E9" w:rsidRDefault="00DE37E9" w:rsidP="006C7BC1">
            <w:pPr>
              <w:jc w:val="right"/>
              <w:rPr>
                <w:rFonts w:cs="Times New Roman"/>
                <w:sz w:val="14"/>
                <w:szCs w:val="14"/>
                <w:rtl/>
                <w:lang w:val="en-GB"/>
              </w:rPr>
            </w:pPr>
            <w:r>
              <w:rPr>
                <w:rFonts w:cs="Times New Roman"/>
                <w:sz w:val="14"/>
                <w:szCs w:val="14"/>
                <w:lang w:val="en-GB"/>
              </w:rPr>
              <w:t>6.4</w:t>
            </w:r>
          </w:p>
        </w:tc>
        <w:tc>
          <w:tcPr>
            <w:tcW w:w="750" w:type="dxa"/>
            <w:tcBorders>
              <w:top w:val="nil"/>
              <w:left w:val="nil"/>
              <w:bottom w:val="nil"/>
              <w:right w:val="nil"/>
            </w:tcBorders>
            <w:vAlign w:val="center"/>
          </w:tcPr>
          <w:p w:rsidR="00DE37E9" w:rsidRDefault="00DE37E9" w:rsidP="006C7BC1">
            <w:pPr>
              <w:jc w:val="right"/>
              <w:rPr>
                <w:rFonts w:cs="Times New Roman"/>
                <w:sz w:val="14"/>
                <w:szCs w:val="14"/>
                <w:rtl/>
                <w:lang w:val="en-GB"/>
              </w:rPr>
            </w:pPr>
            <w:r>
              <w:rPr>
                <w:rFonts w:cs="Times New Roman"/>
                <w:sz w:val="14"/>
                <w:szCs w:val="14"/>
                <w:lang w:val="en-GB"/>
              </w:rPr>
              <w:t>6.3</w:t>
            </w:r>
          </w:p>
        </w:tc>
        <w:tc>
          <w:tcPr>
            <w:tcW w:w="797" w:type="dxa"/>
            <w:tcBorders>
              <w:top w:val="nil"/>
              <w:left w:val="nil"/>
              <w:bottom w:val="nil"/>
              <w:right w:val="single" w:sz="4" w:space="0" w:color="auto"/>
            </w:tcBorders>
            <w:vAlign w:val="center"/>
          </w:tcPr>
          <w:p w:rsidR="00DE37E9" w:rsidRDefault="00DE37E9" w:rsidP="006C7BC1">
            <w:pPr>
              <w:jc w:val="right"/>
              <w:rPr>
                <w:sz w:val="14"/>
                <w:szCs w:val="14"/>
                <w:rtl/>
              </w:rPr>
            </w:pPr>
            <w:r>
              <w:rPr>
                <w:sz w:val="14"/>
                <w:szCs w:val="14"/>
              </w:rPr>
              <w:t>5.4</w:t>
            </w:r>
          </w:p>
        </w:tc>
      </w:tr>
      <w:tr w:rsidR="00DE37E9">
        <w:trPr>
          <w:cantSplit/>
          <w:trHeight w:hRule="exact" w:val="340"/>
          <w:jc w:val="center"/>
        </w:trPr>
        <w:tc>
          <w:tcPr>
            <w:tcW w:w="1602" w:type="dxa"/>
            <w:tcBorders>
              <w:top w:val="nil"/>
              <w:left w:val="single" w:sz="4" w:space="0" w:color="auto"/>
              <w:bottom w:val="nil"/>
              <w:right w:val="single" w:sz="4" w:space="0" w:color="auto"/>
            </w:tcBorders>
            <w:vAlign w:val="center"/>
          </w:tcPr>
          <w:p w:rsidR="00DE37E9" w:rsidRDefault="00DE37E9">
            <w:pPr>
              <w:rPr>
                <w:rFonts w:cs="Times New Roman"/>
                <w:sz w:val="14"/>
                <w:szCs w:val="14"/>
              </w:rPr>
            </w:pPr>
            <w:r>
              <w:rPr>
                <w:rFonts w:cs="Times New Roman"/>
                <w:sz w:val="14"/>
                <w:szCs w:val="14"/>
              </w:rPr>
              <w:t>Elementary</w:t>
            </w:r>
          </w:p>
        </w:tc>
        <w:tc>
          <w:tcPr>
            <w:tcW w:w="750" w:type="dxa"/>
            <w:tcBorders>
              <w:top w:val="nil"/>
              <w:left w:val="single" w:sz="4" w:space="0" w:color="auto"/>
              <w:bottom w:val="nil"/>
              <w:right w:val="nil"/>
            </w:tcBorders>
            <w:vAlign w:val="center"/>
          </w:tcPr>
          <w:p w:rsidR="00DE37E9" w:rsidRDefault="00DE37E9" w:rsidP="006C7BC1">
            <w:pPr>
              <w:jc w:val="right"/>
              <w:rPr>
                <w:rFonts w:cs="Times New Roman"/>
                <w:sz w:val="14"/>
                <w:szCs w:val="14"/>
                <w:rtl/>
                <w:lang w:val="en-GB"/>
              </w:rPr>
            </w:pPr>
            <w:r>
              <w:rPr>
                <w:rFonts w:cs="Times New Roman"/>
                <w:sz w:val="14"/>
                <w:szCs w:val="14"/>
                <w:lang w:val="en-GB"/>
              </w:rPr>
              <w:t>17.3</w:t>
            </w:r>
          </w:p>
        </w:tc>
        <w:tc>
          <w:tcPr>
            <w:tcW w:w="750" w:type="dxa"/>
            <w:tcBorders>
              <w:top w:val="nil"/>
              <w:left w:val="nil"/>
              <w:bottom w:val="nil"/>
              <w:right w:val="nil"/>
            </w:tcBorders>
            <w:vAlign w:val="center"/>
          </w:tcPr>
          <w:p w:rsidR="00DE37E9" w:rsidRDefault="00DE37E9" w:rsidP="006C7BC1">
            <w:pPr>
              <w:jc w:val="right"/>
              <w:rPr>
                <w:rFonts w:cs="Times New Roman"/>
                <w:sz w:val="14"/>
                <w:szCs w:val="14"/>
                <w:rtl/>
                <w:lang w:val="en-GB"/>
              </w:rPr>
            </w:pPr>
            <w:r>
              <w:rPr>
                <w:rFonts w:cs="Times New Roman"/>
                <w:sz w:val="14"/>
                <w:szCs w:val="14"/>
                <w:lang w:val="en-GB"/>
              </w:rPr>
              <w:t>16.0</w:t>
            </w:r>
          </w:p>
        </w:tc>
        <w:tc>
          <w:tcPr>
            <w:tcW w:w="750" w:type="dxa"/>
            <w:tcBorders>
              <w:top w:val="nil"/>
              <w:left w:val="nil"/>
              <w:bottom w:val="nil"/>
              <w:right w:val="nil"/>
            </w:tcBorders>
            <w:vAlign w:val="center"/>
          </w:tcPr>
          <w:p w:rsidR="00DE37E9" w:rsidRDefault="00DE37E9" w:rsidP="006C7BC1">
            <w:pPr>
              <w:jc w:val="right"/>
              <w:rPr>
                <w:rFonts w:cs="Times New Roman"/>
                <w:sz w:val="14"/>
                <w:szCs w:val="14"/>
                <w:rtl/>
                <w:lang w:val="en-GB"/>
              </w:rPr>
            </w:pPr>
            <w:r>
              <w:rPr>
                <w:rFonts w:cs="Times New Roman"/>
                <w:sz w:val="14"/>
                <w:szCs w:val="14"/>
                <w:lang w:val="en-GB"/>
              </w:rPr>
              <w:t>15.6</w:t>
            </w:r>
          </w:p>
        </w:tc>
        <w:tc>
          <w:tcPr>
            <w:tcW w:w="797" w:type="dxa"/>
            <w:tcBorders>
              <w:top w:val="nil"/>
              <w:left w:val="nil"/>
              <w:bottom w:val="nil"/>
              <w:right w:val="single" w:sz="4" w:space="0" w:color="auto"/>
            </w:tcBorders>
            <w:vAlign w:val="center"/>
          </w:tcPr>
          <w:p w:rsidR="00DE37E9" w:rsidRDefault="00DE37E9" w:rsidP="006C7BC1">
            <w:pPr>
              <w:jc w:val="right"/>
              <w:rPr>
                <w:sz w:val="14"/>
                <w:szCs w:val="14"/>
              </w:rPr>
            </w:pPr>
            <w:r>
              <w:rPr>
                <w:sz w:val="14"/>
                <w:szCs w:val="14"/>
              </w:rPr>
              <w:t>13.8</w:t>
            </w:r>
          </w:p>
        </w:tc>
      </w:tr>
      <w:tr w:rsidR="00DE37E9">
        <w:trPr>
          <w:cantSplit/>
          <w:trHeight w:hRule="exact" w:val="340"/>
          <w:jc w:val="center"/>
        </w:trPr>
        <w:tc>
          <w:tcPr>
            <w:tcW w:w="1602" w:type="dxa"/>
            <w:tcBorders>
              <w:top w:val="nil"/>
              <w:left w:val="single" w:sz="4" w:space="0" w:color="auto"/>
              <w:bottom w:val="nil"/>
              <w:right w:val="single" w:sz="4" w:space="0" w:color="auto"/>
            </w:tcBorders>
            <w:vAlign w:val="center"/>
          </w:tcPr>
          <w:p w:rsidR="00DE37E9" w:rsidRDefault="00DE37E9">
            <w:pPr>
              <w:rPr>
                <w:rFonts w:cs="Times New Roman"/>
                <w:sz w:val="14"/>
                <w:szCs w:val="14"/>
              </w:rPr>
            </w:pPr>
            <w:r>
              <w:rPr>
                <w:rFonts w:cs="Times New Roman"/>
                <w:sz w:val="14"/>
                <w:szCs w:val="14"/>
              </w:rPr>
              <w:t>Preparatory</w:t>
            </w:r>
          </w:p>
        </w:tc>
        <w:tc>
          <w:tcPr>
            <w:tcW w:w="750" w:type="dxa"/>
            <w:tcBorders>
              <w:top w:val="nil"/>
              <w:left w:val="single" w:sz="4" w:space="0" w:color="auto"/>
              <w:bottom w:val="nil"/>
              <w:right w:val="nil"/>
            </w:tcBorders>
            <w:vAlign w:val="center"/>
          </w:tcPr>
          <w:p w:rsidR="00DE37E9" w:rsidRDefault="00DE37E9" w:rsidP="006C7BC1">
            <w:pPr>
              <w:jc w:val="right"/>
              <w:rPr>
                <w:rFonts w:cs="Times New Roman"/>
                <w:sz w:val="14"/>
                <w:szCs w:val="14"/>
                <w:rtl/>
                <w:lang w:val="en-GB"/>
              </w:rPr>
            </w:pPr>
            <w:r>
              <w:rPr>
                <w:rFonts w:cs="Times New Roman"/>
                <w:sz w:val="14"/>
                <w:szCs w:val="14"/>
                <w:lang w:val="en-GB"/>
              </w:rPr>
              <w:t>35.9</w:t>
            </w:r>
          </w:p>
        </w:tc>
        <w:tc>
          <w:tcPr>
            <w:tcW w:w="750" w:type="dxa"/>
            <w:tcBorders>
              <w:top w:val="nil"/>
              <w:left w:val="nil"/>
              <w:bottom w:val="nil"/>
              <w:right w:val="nil"/>
            </w:tcBorders>
            <w:vAlign w:val="center"/>
          </w:tcPr>
          <w:p w:rsidR="00DE37E9" w:rsidRDefault="00DE37E9" w:rsidP="006C7BC1">
            <w:pPr>
              <w:jc w:val="right"/>
              <w:rPr>
                <w:rFonts w:cs="Times New Roman"/>
                <w:sz w:val="14"/>
                <w:szCs w:val="14"/>
                <w:rtl/>
                <w:lang w:val="en-GB"/>
              </w:rPr>
            </w:pPr>
            <w:r>
              <w:rPr>
                <w:rFonts w:cs="Times New Roman"/>
                <w:sz w:val="14"/>
                <w:szCs w:val="14"/>
                <w:lang w:val="en-GB"/>
              </w:rPr>
              <w:t>36.0</w:t>
            </w:r>
          </w:p>
        </w:tc>
        <w:tc>
          <w:tcPr>
            <w:tcW w:w="750" w:type="dxa"/>
            <w:tcBorders>
              <w:top w:val="nil"/>
              <w:left w:val="nil"/>
              <w:bottom w:val="nil"/>
              <w:right w:val="nil"/>
            </w:tcBorders>
            <w:vAlign w:val="center"/>
          </w:tcPr>
          <w:p w:rsidR="00DE37E9" w:rsidRDefault="00DE37E9" w:rsidP="006C7BC1">
            <w:pPr>
              <w:jc w:val="right"/>
              <w:rPr>
                <w:rFonts w:cs="Times New Roman"/>
                <w:sz w:val="14"/>
                <w:szCs w:val="14"/>
                <w:rtl/>
                <w:lang w:val="en-GB"/>
              </w:rPr>
            </w:pPr>
            <w:r>
              <w:rPr>
                <w:rFonts w:cs="Times New Roman"/>
                <w:sz w:val="14"/>
                <w:szCs w:val="14"/>
                <w:lang w:val="en-GB"/>
              </w:rPr>
              <w:t>36.8</w:t>
            </w:r>
          </w:p>
        </w:tc>
        <w:tc>
          <w:tcPr>
            <w:tcW w:w="797" w:type="dxa"/>
            <w:tcBorders>
              <w:top w:val="nil"/>
              <w:left w:val="nil"/>
              <w:bottom w:val="nil"/>
              <w:right w:val="single" w:sz="4" w:space="0" w:color="auto"/>
            </w:tcBorders>
            <w:vAlign w:val="center"/>
          </w:tcPr>
          <w:p w:rsidR="00DE37E9" w:rsidRDefault="00DE37E9" w:rsidP="006C7BC1">
            <w:pPr>
              <w:jc w:val="right"/>
              <w:rPr>
                <w:sz w:val="14"/>
                <w:szCs w:val="14"/>
              </w:rPr>
            </w:pPr>
            <w:r>
              <w:rPr>
                <w:sz w:val="14"/>
                <w:szCs w:val="14"/>
              </w:rPr>
              <w:t>34.5</w:t>
            </w:r>
          </w:p>
        </w:tc>
      </w:tr>
      <w:tr w:rsidR="00DE37E9">
        <w:trPr>
          <w:cantSplit/>
          <w:trHeight w:hRule="exact" w:val="340"/>
          <w:jc w:val="center"/>
        </w:trPr>
        <w:tc>
          <w:tcPr>
            <w:tcW w:w="1602" w:type="dxa"/>
            <w:tcBorders>
              <w:top w:val="nil"/>
              <w:left w:val="single" w:sz="4" w:space="0" w:color="auto"/>
              <w:bottom w:val="nil"/>
              <w:right w:val="single" w:sz="4" w:space="0" w:color="auto"/>
            </w:tcBorders>
            <w:vAlign w:val="center"/>
          </w:tcPr>
          <w:p w:rsidR="00DE37E9" w:rsidRDefault="00DE37E9">
            <w:pPr>
              <w:rPr>
                <w:rFonts w:cs="Times New Roman"/>
                <w:sz w:val="14"/>
                <w:szCs w:val="14"/>
              </w:rPr>
            </w:pPr>
            <w:r>
              <w:rPr>
                <w:rFonts w:cs="Times New Roman"/>
                <w:sz w:val="14"/>
                <w:szCs w:val="14"/>
              </w:rPr>
              <w:t>Secondary</w:t>
            </w:r>
          </w:p>
        </w:tc>
        <w:tc>
          <w:tcPr>
            <w:tcW w:w="750" w:type="dxa"/>
            <w:tcBorders>
              <w:top w:val="nil"/>
              <w:left w:val="single" w:sz="4" w:space="0" w:color="auto"/>
              <w:bottom w:val="nil"/>
              <w:right w:val="nil"/>
            </w:tcBorders>
            <w:vAlign w:val="center"/>
          </w:tcPr>
          <w:p w:rsidR="00DE37E9" w:rsidRDefault="00DE37E9" w:rsidP="006C7BC1">
            <w:pPr>
              <w:jc w:val="right"/>
              <w:rPr>
                <w:rFonts w:cs="Times New Roman"/>
                <w:sz w:val="14"/>
                <w:szCs w:val="14"/>
                <w:rtl/>
                <w:lang w:val="en-GB"/>
              </w:rPr>
            </w:pPr>
            <w:r>
              <w:rPr>
                <w:rFonts w:cs="Times New Roman"/>
                <w:sz w:val="14"/>
                <w:szCs w:val="14"/>
                <w:lang w:val="en-GB"/>
              </w:rPr>
              <w:t>20.4</w:t>
            </w:r>
          </w:p>
        </w:tc>
        <w:tc>
          <w:tcPr>
            <w:tcW w:w="750" w:type="dxa"/>
            <w:tcBorders>
              <w:top w:val="nil"/>
              <w:left w:val="nil"/>
              <w:bottom w:val="nil"/>
              <w:right w:val="nil"/>
            </w:tcBorders>
            <w:vAlign w:val="center"/>
          </w:tcPr>
          <w:p w:rsidR="00DE37E9" w:rsidRDefault="00DE37E9" w:rsidP="006C7BC1">
            <w:pPr>
              <w:jc w:val="right"/>
              <w:rPr>
                <w:rFonts w:cs="Times New Roman"/>
                <w:sz w:val="14"/>
                <w:szCs w:val="14"/>
                <w:rtl/>
                <w:lang w:val="en-GB"/>
              </w:rPr>
            </w:pPr>
            <w:r>
              <w:rPr>
                <w:rFonts w:cs="Times New Roman"/>
                <w:sz w:val="14"/>
                <w:szCs w:val="14"/>
                <w:lang w:val="en-GB"/>
              </w:rPr>
              <w:t>21.8</w:t>
            </w:r>
          </w:p>
        </w:tc>
        <w:tc>
          <w:tcPr>
            <w:tcW w:w="750" w:type="dxa"/>
            <w:tcBorders>
              <w:top w:val="nil"/>
              <w:left w:val="nil"/>
              <w:bottom w:val="nil"/>
              <w:right w:val="nil"/>
            </w:tcBorders>
            <w:vAlign w:val="center"/>
          </w:tcPr>
          <w:p w:rsidR="00DE37E9" w:rsidRDefault="00DE37E9" w:rsidP="006C7BC1">
            <w:pPr>
              <w:jc w:val="right"/>
              <w:rPr>
                <w:rFonts w:cs="Times New Roman"/>
                <w:sz w:val="14"/>
                <w:szCs w:val="14"/>
                <w:rtl/>
                <w:lang w:val="en-GB"/>
              </w:rPr>
            </w:pPr>
            <w:r>
              <w:rPr>
                <w:rFonts w:cs="Times New Roman"/>
                <w:sz w:val="14"/>
                <w:szCs w:val="14"/>
                <w:lang w:val="en-GB"/>
              </w:rPr>
              <w:t>21.0</w:t>
            </w:r>
          </w:p>
        </w:tc>
        <w:tc>
          <w:tcPr>
            <w:tcW w:w="797" w:type="dxa"/>
            <w:tcBorders>
              <w:top w:val="nil"/>
              <w:left w:val="nil"/>
              <w:bottom w:val="nil"/>
              <w:right w:val="single" w:sz="4" w:space="0" w:color="auto"/>
            </w:tcBorders>
            <w:vAlign w:val="center"/>
          </w:tcPr>
          <w:p w:rsidR="00DE37E9" w:rsidRDefault="00DE37E9" w:rsidP="006C7BC1">
            <w:pPr>
              <w:jc w:val="right"/>
              <w:rPr>
                <w:sz w:val="14"/>
                <w:szCs w:val="14"/>
              </w:rPr>
            </w:pPr>
            <w:r>
              <w:rPr>
                <w:sz w:val="14"/>
                <w:szCs w:val="14"/>
              </w:rPr>
              <w:t>24.7</w:t>
            </w:r>
          </w:p>
        </w:tc>
      </w:tr>
      <w:tr w:rsidR="00DE37E9">
        <w:trPr>
          <w:cantSplit/>
          <w:trHeight w:hRule="exact" w:val="340"/>
          <w:jc w:val="center"/>
        </w:trPr>
        <w:tc>
          <w:tcPr>
            <w:tcW w:w="1602" w:type="dxa"/>
            <w:tcBorders>
              <w:top w:val="nil"/>
              <w:left w:val="single" w:sz="4" w:space="0" w:color="auto"/>
              <w:bottom w:val="nil"/>
              <w:right w:val="single" w:sz="4" w:space="0" w:color="auto"/>
            </w:tcBorders>
            <w:vAlign w:val="center"/>
          </w:tcPr>
          <w:p w:rsidR="00DE37E9" w:rsidRDefault="00DE37E9">
            <w:pPr>
              <w:rPr>
                <w:rFonts w:cs="Times New Roman"/>
                <w:sz w:val="14"/>
                <w:szCs w:val="14"/>
              </w:rPr>
            </w:pPr>
            <w:r>
              <w:rPr>
                <w:rFonts w:cs="Times New Roman"/>
                <w:sz w:val="14"/>
                <w:szCs w:val="14"/>
              </w:rPr>
              <w:t>Intermediate Diploma</w:t>
            </w:r>
          </w:p>
        </w:tc>
        <w:tc>
          <w:tcPr>
            <w:tcW w:w="750" w:type="dxa"/>
            <w:tcBorders>
              <w:top w:val="nil"/>
              <w:left w:val="single" w:sz="4" w:space="0" w:color="auto"/>
              <w:bottom w:val="nil"/>
              <w:right w:val="nil"/>
            </w:tcBorders>
            <w:vAlign w:val="center"/>
          </w:tcPr>
          <w:p w:rsidR="00DE37E9" w:rsidRDefault="00DE37E9" w:rsidP="006C7BC1">
            <w:pPr>
              <w:jc w:val="right"/>
              <w:rPr>
                <w:rFonts w:cs="Times New Roman"/>
                <w:sz w:val="14"/>
                <w:szCs w:val="14"/>
                <w:rtl/>
                <w:lang w:val="en-GB"/>
              </w:rPr>
            </w:pPr>
            <w:r>
              <w:rPr>
                <w:rFonts w:cs="Times New Roman"/>
                <w:sz w:val="14"/>
                <w:szCs w:val="14"/>
                <w:lang w:val="en-GB"/>
              </w:rPr>
              <w:t>4.7</w:t>
            </w:r>
          </w:p>
        </w:tc>
        <w:tc>
          <w:tcPr>
            <w:tcW w:w="750" w:type="dxa"/>
            <w:tcBorders>
              <w:top w:val="nil"/>
              <w:left w:val="nil"/>
              <w:bottom w:val="nil"/>
              <w:right w:val="nil"/>
            </w:tcBorders>
            <w:vAlign w:val="center"/>
          </w:tcPr>
          <w:p w:rsidR="00DE37E9" w:rsidRDefault="00DE37E9" w:rsidP="006C7BC1">
            <w:pPr>
              <w:jc w:val="right"/>
              <w:rPr>
                <w:rFonts w:cs="Times New Roman"/>
                <w:sz w:val="14"/>
                <w:szCs w:val="14"/>
                <w:rtl/>
                <w:lang w:val="en-GB"/>
              </w:rPr>
            </w:pPr>
            <w:r>
              <w:rPr>
                <w:rFonts w:cs="Times New Roman"/>
                <w:sz w:val="14"/>
                <w:szCs w:val="14"/>
                <w:lang w:val="en-GB"/>
              </w:rPr>
              <w:t>5.1</w:t>
            </w:r>
          </w:p>
        </w:tc>
        <w:tc>
          <w:tcPr>
            <w:tcW w:w="750" w:type="dxa"/>
            <w:tcBorders>
              <w:top w:val="nil"/>
              <w:left w:val="nil"/>
              <w:bottom w:val="nil"/>
              <w:right w:val="nil"/>
            </w:tcBorders>
            <w:vAlign w:val="center"/>
          </w:tcPr>
          <w:p w:rsidR="00DE37E9" w:rsidRDefault="00DE37E9" w:rsidP="006C7BC1">
            <w:pPr>
              <w:jc w:val="right"/>
              <w:rPr>
                <w:rFonts w:cs="Times New Roman"/>
                <w:sz w:val="14"/>
                <w:szCs w:val="14"/>
                <w:rtl/>
                <w:lang w:val="en-GB"/>
              </w:rPr>
            </w:pPr>
            <w:r>
              <w:rPr>
                <w:rFonts w:cs="Times New Roman"/>
                <w:sz w:val="14"/>
                <w:szCs w:val="14"/>
                <w:lang w:val="en-GB"/>
              </w:rPr>
              <w:t>4.8</w:t>
            </w:r>
          </w:p>
        </w:tc>
        <w:tc>
          <w:tcPr>
            <w:tcW w:w="797" w:type="dxa"/>
            <w:tcBorders>
              <w:top w:val="nil"/>
              <w:left w:val="nil"/>
              <w:bottom w:val="nil"/>
              <w:right w:val="single" w:sz="4" w:space="0" w:color="auto"/>
            </w:tcBorders>
            <w:vAlign w:val="center"/>
          </w:tcPr>
          <w:p w:rsidR="00DE37E9" w:rsidRDefault="00DE37E9" w:rsidP="006C7BC1">
            <w:pPr>
              <w:jc w:val="right"/>
              <w:rPr>
                <w:sz w:val="14"/>
                <w:szCs w:val="14"/>
              </w:rPr>
            </w:pPr>
            <w:r>
              <w:rPr>
                <w:sz w:val="14"/>
                <w:szCs w:val="14"/>
              </w:rPr>
              <w:t>5.1</w:t>
            </w:r>
          </w:p>
        </w:tc>
      </w:tr>
      <w:tr w:rsidR="00DE37E9">
        <w:trPr>
          <w:cantSplit/>
          <w:trHeight w:hRule="exact" w:val="340"/>
          <w:jc w:val="center"/>
        </w:trPr>
        <w:tc>
          <w:tcPr>
            <w:tcW w:w="1602" w:type="dxa"/>
            <w:tcBorders>
              <w:top w:val="nil"/>
              <w:left w:val="single" w:sz="4" w:space="0" w:color="auto"/>
              <w:bottom w:val="nil"/>
              <w:right w:val="single" w:sz="4" w:space="0" w:color="auto"/>
            </w:tcBorders>
            <w:vAlign w:val="center"/>
          </w:tcPr>
          <w:p w:rsidR="00DE37E9" w:rsidRDefault="00DE37E9">
            <w:pPr>
              <w:rPr>
                <w:rFonts w:cs="Times New Roman"/>
                <w:sz w:val="14"/>
                <w:szCs w:val="14"/>
              </w:rPr>
            </w:pPr>
            <w:r>
              <w:rPr>
                <w:rFonts w:cs="Times New Roman"/>
                <w:sz w:val="14"/>
                <w:szCs w:val="14"/>
              </w:rPr>
              <w:t>Bachelor and above</w:t>
            </w:r>
          </w:p>
        </w:tc>
        <w:tc>
          <w:tcPr>
            <w:tcW w:w="750" w:type="dxa"/>
            <w:tcBorders>
              <w:top w:val="nil"/>
              <w:left w:val="single" w:sz="4" w:space="0" w:color="auto"/>
              <w:bottom w:val="nil"/>
              <w:right w:val="nil"/>
            </w:tcBorders>
            <w:vAlign w:val="center"/>
          </w:tcPr>
          <w:p w:rsidR="00DE37E9" w:rsidRDefault="00DE37E9" w:rsidP="006C7BC1">
            <w:pPr>
              <w:jc w:val="right"/>
              <w:rPr>
                <w:rFonts w:cs="Times New Roman"/>
                <w:sz w:val="14"/>
                <w:szCs w:val="14"/>
                <w:rtl/>
                <w:lang w:val="en-GB"/>
              </w:rPr>
            </w:pPr>
            <w:r>
              <w:rPr>
                <w:rFonts w:cs="Times New Roman"/>
                <w:sz w:val="14"/>
                <w:szCs w:val="14"/>
                <w:lang w:val="en-GB"/>
              </w:rPr>
              <w:t>8.4</w:t>
            </w:r>
          </w:p>
        </w:tc>
        <w:tc>
          <w:tcPr>
            <w:tcW w:w="750" w:type="dxa"/>
            <w:tcBorders>
              <w:top w:val="nil"/>
              <w:left w:val="nil"/>
              <w:bottom w:val="nil"/>
              <w:right w:val="nil"/>
            </w:tcBorders>
            <w:vAlign w:val="center"/>
          </w:tcPr>
          <w:p w:rsidR="00DE37E9" w:rsidRDefault="00DE37E9" w:rsidP="006C7BC1">
            <w:pPr>
              <w:jc w:val="right"/>
              <w:rPr>
                <w:rFonts w:cs="Times New Roman"/>
                <w:sz w:val="14"/>
                <w:szCs w:val="14"/>
                <w:rtl/>
                <w:lang w:val="en-GB"/>
              </w:rPr>
            </w:pPr>
            <w:r>
              <w:rPr>
                <w:rFonts w:cs="Times New Roman"/>
                <w:sz w:val="14"/>
                <w:szCs w:val="14"/>
                <w:lang w:val="en-GB"/>
              </w:rPr>
              <w:t>8.8</w:t>
            </w:r>
          </w:p>
        </w:tc>
        <w:tc>
          <w:tcPr>
            <w:tcW w:w="750" w:type="dxa"/>
            <w:tcBorders>
              <w:top w:val="nil"/>
              <w:left w:val="nil"/>
              <w:bottom w:val="nil"/>
              <w:right w:val="nil"/>
            </w:tcBorders>
            <w:vAlign w:val="center"/>
          </w:tcPr>
          <w:p w:rsidR="00DE37E9" w:rsidRDefault="00DE37E9" w:rsidP="006C7BC1">
            <w:pPr>
              <w:jc w:val="right"/>
              <w:rPr>
                <w:rFonts w:cs="Times New Roman"/>
                <w:sz w:val="14"/>
                <w:szCs w:val="14"/>
                <w:rtl/>
                <w:lang w:val="en-GB"/>
              </w:rPr>
            </w:pPr>
            <w:r>
              <w:rPr>
                <w:rFonts w:cs="Times New Roman"/>
                <w:sz w:val="14"/>
                <w:szCs w:val="14"/>
                <w:lang w:val="en-GB"/>
              </w:rPr>
              <w:t>10.1</w:t>
            </w:r>
          </w:p>
        </w:tc>
        <w:tc>
          <w:tcPr>
            <w:tcW w:w="797" w:type="dxa"/>
            <w:tcBorders>
              <w:top w:val="nil"/>
              <w:left w:val="nil"/>
              <w:bottom w:val="nil"/>
              <w:right w:val="single" w:sz="4" w:space="0" w:color="auto"/>
            </w:tcBorders>
            <w:vAlign w:val="center"/>
          </w:tcPr>
          <w:p w:rsidR="00DE37E9" w:rsidRDefault="00DE37E9" w:rsidP="006C7BC1">
            <w:pPr>
              <w:jc w:val="right"/>
              <w:rPr>
                <w:sz w:val="14"/>
                <w:szCs w:val="14"/>
              </w:rPr>
            </w:pPr>
            <w:r>
              <w:rPr>
                <w:sz w:val="14"/>
                <w:szCs w:val="14"/>
              </w:rPr>
              <w:t>11.4</w:t>
            </w:r>
          </w:p>
        </w:tc>
      </w:tr>
      <w:tr w:rsidR="00DE37E9">
        <w:trPr>
          <w:cantSplit/>
          <w:trHeight w:hRule="exact" w:val="340"/>
          <w:jc w:val="center"/>
        </w:trPr>
        <w:tc>
          <w:tcPr>
            <w:tcW w:w="1602" w:type="dxa"/>
            <w:tcBorders>
              <w:top w:val="nil"/>
              <w:left w:val="single" w:sz="4" w:space="0" w:color="auto"/>
              <w:bottom w:val="single" w:sz="4" w:space="0" w:color="auto"/>
              <w:right w:val="single" w:sz="4" w:space="0" w:color="auto"/>
            </w:tcBorders>
            <w:vAlign w:val="center"/>
          </w:tcPr>
          <w:p w:rsidR="00DE37E9" w:rsidRDefault="00DE37E9">
            <w:pPr>
              <w:pStyle w:val="List"/>
              <w:rPr>
                <w:b/>
                <w:bCs/>
              </w:rPr>
            </w:pPr>
            <w:r>
              <w:rPr>
                <w:b/>
                <w:bCs/>
                <w:sz w:val="16"/>
                <w:szCs w:val="16"/>
              </w:rPr>
              <w:t>Total</w:t>
            </w:r>
          </w:p>
        </w:tc>
        <w:tc>
          <w:tcPr>
            <w:tcW w:w="750" w:type="dxa"/>
            <w:tcBorders>
              <w:top w:val="nil"/>
              <w:left w:val="single" w:sz="4" w:space="0" w:color="auto"/>
              <w:bottom w:val="single" w:sz="4" w:space="0" w:color="auto"/>
              <w:right w:val="nil"/>
            </w:tcBorders>
            <w:vAlign w:val="center"/>
          </w:tcPr>
          <w:p w:rsidR="00DE37E9" w:rsidRDefault="00DE37E9" w:rsidP="006C7BC1">
            <w:pPr>
              <w:jc w:val="right"/>
              <w:rPr>
                <w:rFonts w:cs="Times New Roman"/>
                <w:b/>
                <w:bCs/>
                <w:sz w:val="14"/>
                <w:szCs w:val="14"/>
                <w:rtl/>
                <w:lang w:val="en-GB"/>
              </w:rPr>
            </w:pPr>
            <w:r>
              <w:rPr>
                <w:rFonts w:cs="Times New Roman"/>
                <w:b/>
                <w:bCs/>
                <w:sz w:val="14"/>
                <w:szCs w:val="14"/>
                <w:lang w:val="en-GB"/>
              </w:rPr>
              <w:t>100</w:t>
            </w:r>
          </w:p>
        </w:tc>
        <w:tc>
          <w:tcPr>
            <w:tcW w:w="750" w:type="dxa"/>
            <w:tcBorders>
              <w:top w:val="nil"/>
              <w:left w:val="nil"/>
              <w:bottom w:val="single" w:sz="4" w:space="0" w:color="auto"/>
              <w:right w:val="nil"/>
            </w:tcBorders>
            <w:vAlign w:val="center"/>
          </w:tcPr>
          <w:p w:rsidR="00DE37E9" w:rsidRDefault="00DE37E9" w:rsidP="006C7BC1">
            <w:pPr>
              <w:jc w:val="right"/>
              <w:rPr>
                <w:rFonts w:cs="Times New Roman"/>
                <w:b/>
                <w:bCs/>
                <w:sz w:val="14"/>
                <w:szCs w:val="14"/>
                <w:rtl/>
                <w:lang w:val="en-GB"/>
              </w:rPr>
            </w:pPr>
            <w:r>
              <w:rPr>
                <w:rFonts w:cs="Times New Roman"/>
                <w:b/>
                <w:bCs/>
                <w:sz w:val="14"/>
                <w:szCs w:val="14"/>
                <w:lang w:val="en-GB"/>
              </w:rPr>
              <w:t>100</w:t>
            </w:r>
          </w:p>
        </w:tc>
        <w:tc>
          <w:tcPr>
            <w:tcW w:w="750" w:type="dxa"/>
            <w:tcBorders>
              <w:top w:val="nil"/>
              <w:left w:val="nil"/>
              <w:bottom w:val="single" w:sz="4" w:space="0" w:color="auto"/>
              <w:right w:val="nil"/>
            </w:tcBorders>
            <w:vAlign w:val="center"/>
          </w:tcPr>
          <w:p w:rsidR="00DE37E9" w:rsidRDefault="00DE37E9" w:rsidP="006C7BC1">
            <w:pPr>
              <w:jc w:val="right"/>
              <w:rPr>
                <w:rFonts w:cs="Times New Roman"/>
                <w:b/>
                <w:bCs/>
                <w:sz w:val="14"/>
                <w:szCs w:val="14"/>
                <w:rtl/>
                <w:lang w:val="en-GB"/>
              </w:rPr>
            </w:pPr>
            <w:r>
              <w:rPr>
                <w:rFonts w:cs="Times New Roman"/>
                <w:b/>
                <w:bCs/>
                <w:sz w:val="14"/>
                <w:szCs w:val="14"/>
                <w:lang w:val="en-GB"/>
              </w:rPr>
              <w:t>100</w:t>
            </w:r>
          </w:p>
        </w:tc>
        <w:tc>
          <w:tcPr>
            <w:tcW w:w="797" w:type="dxa"/>
            <w:tcBorders>
              <w:top w:val="nil"/>
              <w:left w:val="nil"/>
              <w:bottom w:val="single" w:sz="4" w:space="0" w:color="auto"/>
              <w:right w:val="single" w:sz="4" w:space="0" w:color="auto"/>
            </w:tcBorders>
            <w:vAlign w:val="center"/>
          </w:tcPr>
          <w:p w:rsidR="00DE37E9" w:rsidRDefault="00DE37E9" w:rsidP="006C7BC1">
            <w:pPr>
              <w:pStyle w:val="xl41"/>
              <w:pBdr>
                <w:bottom w:val="none" w:sz="0" w:space="0" w:color="auto"/>
              </w:pBdr>
              <w:overflowPunct w:val="0"/>
              <w:autoSpaceDE w:val="0"/>
              <w:autoSpaceDN w:val="0"/>
              <w:adjustRightInd w:val="0"/>
              <w:spacing w:before="0" w:beforeAutospacing="0" w:after="0" w:afterAutospacing="0"/>
              <w:jc w:val="right"/>
              <w:textAlignment w:val="baseline"/>
              <w:rPr>
                <w:rFonts w:cs="Simplified Arabic"/>
              </w:rPr>
            </w:pPr>
            <w:r>
              <w:rPr>
                <w:rFonts w:cs="Simplified Arabic"/>
              </w:rPr>
              <w:t>100</w:t>
            </w:r>
          </w:p>
        </w:tc>
      </w:tr>
    </w:tbl>
    <w:p w:rsidR="00DE37E9" w:rsidRDefault="00DE37E9">
      <w:pPr>
        <w:ind w:left="532" w:right="140"/>
        <w:rPr>
          <w:rFonts w:cs="Times New Roman"/>
          <w:snapToGrid w:val="0"/>
          <w:sz w:val="12"/>
          <w:szCs w:val="12"/>
        </w:rPr>
      </w:pPr>
      <w:r>
        <w:rPr>
          <w:rFonts w:cs="Times New Roman"/>
          <w:snapToGrid w:val="0"/>
          <w:sz w:val="12"/>
          <w:szCs w:val="12"/>
        </w:rPr>
        <w:t>Compare to the decline in the illiteracy among individuals 15 years and over, there is arise in the proportion of those with high educational qualifications (Intermediate diploma and above).</w:t>
      </w:r>
    </w:p>
    <w:p w:rsidR="00DE37E9" w:rsidRDefault="00DE37E9">
      <w:pPr>
        <w:ind w:right="140"/>
        <w:jc w:val="center"/>
        <w:rPr>
          <w:b/>
          <w:bCs/>
          <w:sz w:val="16"/>
          <w:szCs w:val="16"/>
        </w:rPr>
      </w:pPr>
    </w:p>
    <w:p w:rsidR="00DE37E9" w:rsidRDefault="00DE37E9">
      <w:pPr>
        <w:ind w:right="140"/>
        <w:jc w:val="center"/>
        <w:rPr>
          <w:b/>
          <w:bCs/>
          <w:sz w:val="16"/>
          <w:szCs w:val="16"/>
        </w:rPr>
      </w:pPr>
    </w:p>
    <w:p w:rsidR="00DE37E9" w:rsidRDefault="00DE37E9">
      <w:pPr>
        <w:ind w:right="140"/>
        <w:jc w:val="center"/>
        <w:rPr>
          <w:b/>
          <w:bCs/>
          <w:sz w:val="16"/>
          <w:szCs w:val="16"/>
        </w:rPr>
      </w:pPr>
    </w:p>
    <w:p w:rsidR="00DE37E9" w:rsidRDefault="00DE37E9">
      <w:pPr>
        <w:ind w:right="140"/>
        <w:jc w:val="center"/>
        <w:rPr>
          <w:b/>
          <w:bCs/>
          <w:sz w:val="16"/>
          <w:szCs w:val="16"/>
        </w:rPr>
      </w:pPr>
    </w:p>
    <w:p w:rsidR="00DE37E9" w:rsidRDefault="00DE37E9">
      <w:pPr>
        <w:ind w:right="140"/>
        <w:jc w:val="center"/>
        <w:rPr>
          <w:b/>
          <w:bCs/>
          <w:sz w:val="16"/>
          <w:szCs w:val="16"/>
        </w:rPr>
      </w:pPr>
    </w:p>
    <w:p w:rsidR="00DE37E9" w:rsidRDefault="00DE37E9">
      <w:pPr>
        <w:ind w:right="140"/>
        <w:jc w:val="center"/>
        <w:rPr>
          <w:b/>
          <w:bCs/>
          <w:sz w:val="16"/>
          <w:szCs w:val="16"/>
        </w:rPr>
      </w:pPr>
    </w:p>
    <w:p w:rsidR="00DE37E9" w:rsidRDefault="00DE37E9">
      <w:pPr>
        <w:ind w:right="140"/>
        <w:jc w:val="center"/>
        <w:rPr>
          <w:b/>
          <w:bCs/>
          <w:sz w:val="16"/>
          <w:szCs w:val="16"/>
        </w:rPr>
      </w:pPr>
    </w:p>
    <w:p w:rsidR="00DE37E9" w:rsidRDefault="00DE37E9">
      <w:pPr>
        <w:ind w:right="140"/>
        <w:jc w:val="center"/>
        <w:rPr>
          <w:b/>
          <w:bCs/>
          <w:sz w:val="16"/>
          <w:szCs w:val="16"/>
        </w:rPr>
      </w:pPr>
    </w:p>
    <w:p w:rsidR="00DE37E9" w:rsidRDefault="00DE37E9">
      <w:pPr>
        <w:ind w:right="140"/>
        <w:jc w:val="center"/>
        <w:rPr>
          <w:b/>
          <w:bCs/>
          <w:sz w:val="16"/>
          <w:szCs w:val="16"/>
        </w:rPr>
      </w:pPr>
    </w:p>
    <w:p w:rsidR="00DE37E9" w:rsidRDefault="00DE37E9">
      <w:pPr>
        <w:ind w:right="140"/>
        <w:jc w:val="center"/>
        <w:rPr>
          <w:b/>
          <w:bCs/>
          <w:sz w:val="16"/>
          <w:szCs w:val="16"/>
        </w:rPr>
      </w:pPr>
    </w:p>
    <w:p w:rsidR="00DE37E9" w:rsidRDefault="00DE37E9">
      <w:pPr>
        <w:ind w:right="140"/>
        <w:jc w:val="center"/>
        <w:rPr>
          <w:b/>
          <w:bCs/>
          <w:sz w:val="16"/>
          <w:szCs w:val="16"/>
        </w:rPr>
      </w:pPr>
    </w:p>
    <w:p w:rsidR="00DE37E9" w:rsidRDefault="00DE37E9">
      <w:pPr>
        <w:ind w:right="140"/>
        <w:jc w:val="center"/>
        <w:rPr>
          <w:b/>
          <w:bCs/>
          <w:sz w:val="16"/>
          <w:szCs w:val="16"/>
        </w:rPr>
      </w:pPr>
    </w:p>
    <w:p w:rsidR="00DE37E9" w:rsidRDefault="00DE37E9">
      <w:pPr>
        <w:ind w:right="140"/>
        <w:jc w:val="center"/>
        <w:rPr>
          <w:b/>
          <w:bCs/>
          <w:sz w:val="16"/>
          <w:szCs w:val="16"/>
        </w:rPr>
      </w:pPr>
    </w:p>
    <w:p w:rsidR="00DE37E9" w:rsidRDefault="00DE37E9">
      <w:pPr>
        <w:ind w:right="140"/>
        <w:jc w:val="center"/>
        <w:rPr>
          <w:b/>
          <w:bCs/>
          <w:sz w:val="16"/>
          <w:szCs w:val="16"/>
        </w:rPr>
      </w:pPr>
    </w:p>
    <w:p w:rsidR="00DE37E9" w:rsidRDefault="00DE37E9">
      <w:pPr>
        <w:ind w:right="140"/>
        <w:jc w:val="center"/>
        <w:rPr>
          <w:b/>
          <w:bCs/>
          <w:sz w:val="16"/>
          <w:szCs w:val="16"/>
        </w:rPr>
      </w:pPr>
    </w:p>
    <w:p w:rsidR="00DE37E9" w:rsidRDefault="00D3472A" w:rsidP="00BE6A8E">
      <w:pPr>
        <w:ind w:right="16"/>
        <w:jc w:val="center"/>
        <w:rPr>
          <w:b/>
          <w:bCs/>
          <w:sz w:val="16"/>
          <w:szCs w:val="16"/>
        </w:rPr>
      </w:pPr>
      <w:r>
        <w:rPr>
          <w:b/>
          <w:bCs/>
          <w:sz w:val="16"/>
          <w:szCs w:val="16"/>
        </w:rPr>
        <w:br w:type="page"/>
      </w:r>
      <w:r w:rsidR="00DE37E9">
        <w:rPr>
          <w:b/>
          <w:bCs/>
          <w:sz w:val="16"/>
          <w:szCs w:val="16"/>
        </w:rPr>
        <w:lastRenderedPageBreak/>
        <w:t xml:space="preserve">Educational Attendance of Persons (6 Years and Above) in the </w:t>
      </w:r>
    </w:p>
    <w:p w:rsidR="00DE37E9" w:rsidRDefault="00DE37E9" w:rsidP="00BE6A8E">
      <w:pPr>
        <w:ind w:right="16"/>
        <w:jc w:val="center"/>
        <w:rPr>
          <w:b/>
          <w:bCs/>
          <w:sz w:val="16"/>
          <w:szCs w:val="16"/>
          <w:rtl/>
          <w:lang w:val="en-GB"/>
        </w:rPr>
      </w:pPr>
      <w:r>
        <w:rPr>
          <w:b/>
          <w:bCs/>
          <w:sz w:val="16"/>
          <w:szCs w:val="16"/>
        </w:rPr>
        <w:t>Palestinian Territory by Age and Sex,2010</w:t>
      </w:r>
    </w:p>
    <w:p w:rsidR="00DE37E9" w:rsidRDefault="00DE37E9" w:rsidP="00BE6A8E">
      <w:pPr>
        <w:ind w:right="16"/>
        <w:jc w:val="center"/>
        <w:rPr>
          <w:b/>
          <w:bCs/>
          <w:sz w:val="12"/>
          <w:szCs w:val="12"/>
          <w:rtl/>
          <w:lang w:val="en-GB"/>
        </w:rPr>
      </w:pPr>
    </w:p>
    <w:tbl>
      <w:tblPr>
        <w:tblW w:w="4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70"/>
        <w:gridCol w:w="762"/>
        <w:gridCol w:w="1307"/>
      </w:tblGrid>
      <w:tr w:rsidR="00DE37E9">
        <w:trPr>
          <w:cantSplit/>
          <w:trHeight w:val="470"/>
          <w:jc w:val="center"/>
        </w:trPr>
        <w:tc>
          <w:tcPr>
            <w:tcW w:w="2070" w:type="dxa"/>
            <w:tcBorders>
              <w:top w:val="single" w:sz="4" w:space="0" w:color="auto"/>
              <w:left w:val="single" w:sz="4" w:space="0" w:color="auto"/>
              <w:bottom w:val="single" w:sz="4" w:space="0" w:color="auto"/>
              <w:right w:val="single" w:sz="4" w:space="0" w:color="auto"/>
            </w:tcBorders>
            <w:vAlign w:val="center"/>
          </w:tcPr>
          <w:p w:rsidR="00DE37E9" w:rsidRDefault="00DE37E9">
            <w:pPr>
              <w:jc w:val="center"/>
              <w:rPr>
                <w:b/>
                <w:bCs/>
                <w:sz w:val="18"/>
                <w:szCs w:val="18"/>
                <w:rtl/>
                <w:lang w:val="en-GB"/>
              </w:rPr>
            </w:pPr>
            <w:r>
              <w:rPr>
                <w:b/>
                <w:bCs/>
                <w:sz w:val="14"/>
                <w:szCs w:val="14"/>
              </w:rPr>
              <w:t>Age and Sex</w:t>
            </w:r>
          </w:p>
        </w:tc>
        <w:tc>
          <w:tcPr>
            <w:tcW w:w="2069" w:type="dxa"/>
            <w:gridSpan w:val="2"/>
            <w:tcBorders>
              <w:top w:val="single" w:sz="4" w:space="0" w:color="auto"/>
              <w:left w:val="single" w:sz="4" w:space="0" w:color="auto"/>
              <w:bottom w:val="single" w:sz="4" w:space="0" w:color="auto"/>
              <w:right w:val="single" w:sz="4" w:space="0" w:color="auto"/>
            </w:tcBorders>
            <w:vAlign w:val="center"/>
          </w:tcPr>
          <w:p w:rsidR="00DE37E9" w:rsidRDefault="00DE37E9">
            <w:pPr>
              <w:jc w:val="center"/>
              <w:rPr>
                <w:b/>
                <w:bCs/>
                <w:sz w:val="14"/>
                <w:szCs w:val="14"/>
                <w:rtl/>
              </w:rPr>
            </w:pPr>
            <w:r>
              <w:rPr>
                <w:b/>
                <w:bCs/>
                <w:sz w:val="14"/>
                <w:szCs w:val="14"/>
              </w:rPr>
              <w:t>Educational Attendance</w:t>
            </w:r>
          </w:p>
        </w:tc>
      </w:tr>
      <w:tr w:rsidR="00DE37E9">
        <w:trPr>
          <w:cantSplit/>
          <w:trHeight w:val="227"/>
          <w:jc w:val="center"/>
        </w:trPr>
        <w:tc>
          <w:tcPr>
            <w:tcW w:w="2070" w:type="dxa"/>
            <w:tcBorders>
              <w:top w:val="single" w:sz="4" w:space="0" w:color="auto"/>
              <w:left w:val="single" w:sz="4" w:space="0" w:color="auto"/>
              <w:bottom w:val="nil"/>
              <w:right w:val="single" w:sz="4" w:space="0" w:color="auto"/>
            </w:tcBorders>
            <w:vAlign w:val="center"/>
          </w:tcPr>
          <w:p w:rsidR="00DE37E9" w:rsidRDefault="00DE37E9">
            <w:pPr>
              <w:rPr>
                <w:rFonts w:eastAsia="Arial Unicode MS" w:cs="Times New Roman"/>
                <w:b/>
                <w:bCs/>
                <w:sz w:val="14"/>
                <w:szCs w:val="14"/>
                <w:rtl/>
                <w:lang w:val="en-GB"/>
              </w:rPr>
            </w:pPr>
            <w:r>
              <w:rPr>
                <w:rFonts w:cs="Times New Roman"/>
                <w:b/>
                <w:bCs/>
                <w:sz w:val="14"/>
                <w:szCs w:val="14"/>
              </w:rPr>
              <w:t>Both Sexes</w:t>
            </w:r>
          </w:p>
        </w:tc>
        <w:tc>
          <w:tcPr>
            <w:tcW w:w="2069" w:type="dxa"/>
            <w:gridSpan w:val="2"/>
            <w:tcBorders>
              <w:top w:val="single" w:sz="4" w:space="0" w:color="auto"/>
              <w:left w:val="single" w:sz="4" w:space="0" w:color="auto"/>
              <w:bottom w:val="nil"/>
              <w:right w:val="single" w:sz="4" w:space="0" w:color="auto"/>
            </w:tcBorders>
            <w:vAlign w:val="center"/>
          </w:tcPr>
          <w:p w:rsidR="00DE37E9" w:rsidRDefault="00DE37E9">
            <w:pPr>
              <w:jc w:val="center"/>
              <w:rPr>
                <w:rFonts w:cs="Times New Roman"/>
                <w:b/>
                <w:bCs/>
                <w:sz w:val="14"/>
                <w:szCs w:val="14"/>
                <w:rtl/>
                <w:lang w:val="en-GB"/>
              </w:rPr>
            </w:pPr>
          </w:p>
        </w:tc>
      </w:tr>
      <w:tr w:rsidR="00DE37E9">
        <w:trPr>
          <w:cantSplit/>
          <w:trHeight w:val="227"/>
          <w:jc w:val="center"/>
        </w:trPr>
        <w:tc>
          <w:tcPr>
            <w:tcW w:w="2070" w:type="dxa"/>
            <w:tcBorders>
              <w:top w:val="nil"/>
              <w:left w:val="single" w:sz="4" w:space="0" w:color="auto"/>
              <w:bottom w:val="nil"/>
              <w:right w:val="single" w:sz="4" w:space="0" w:color="auto"/>
            </w:tcBorders>
            <w:vAlign w:val="center"/>
          </w:tcPr>
          <w:p w:rsidR="00DE37E9" w:rsidRDefault="00DE37E9">
            <w:pPr>
              <w:bidi/>
              <w:jc w:val="right"/>
              <w:rPr>
                <w:rFonts w:eastAsia="Arial Unicode MS" w:cs="Times New Roman"/>
                <w:sz w:val="14"/>
                <w:szCs w:val="14"/>
              </w:rPr>
            </w:pPr>
            <w:r>
              <w:rPr>
                <w:rFonts w:cs="Times New Roman"/>
                <w:sz w:val="14"/>
                <w:szCs w:val="14"/>
              </w:rPr>
              <w:t>6-11</w:t>
            </w:r>
          </w:p>
        </w:tc>
        <w:tc>
          <w:tcPr>
            <w:tcW w:w="2069" w:type="dxa"/>
            <w:gridSpan w:val="2"/>
            <w:tcBorders>
              <w:top w:val="nil"/>
              <w:left w:val="single" w:sz="4" w:space="0" w:color="auto"/>
              <w:bottom w:val="nil"/>
              <w:right w:val="single" w:sz="4" w:space="0" w:color="auto"/>
            </w:tcBorders>
            <w:vAlign w:val="center"/>
          </w:tcPr>
          <w:p w:rsidR="00DE37E9" w:rsidRDefault="00DE37E9">
            <w:pPr>
              <w:bidi/>
              <w:jc w:val="center"/>
              <w:rPr>
                <w:b/>
                <w:bCs/>
                <w:sz w:val="14"/>
                <w:szCs w:val="14"/>
                <w:rtl/>
                <w:lang w:val="en-GB"/>
              </w:rPr>
            </w:pPr>
            <w:r>
              <w:rPr>
                <w:b/>
                <w:bCs/>
                <w:sz w:val="14"/>
                <w:szCs w:val="14"/>
                <w:lang w:val="en-GB"/>
              </w:rPr>
              <w:t>97.7</w:t>
            </w:r>
          </w:p>
        </w:tc>
      </w:tr>
      <w:tr w:rsidR="00DE37E9">
        <w:trPr>
          <w:cantSplit/>
          <w:trHeight w:val="227"/>
          <w:jc w:val="center"/>
        </w:trPr>
        <w:tc>
          <w:tcPr>
            <w:tcW w:w="2070" w:type="dxa"/>
            <w:tcBorders>
              <w:top w:val="nil"/>
              <w:left w:val="single" w:sz="4" w:space="0" w:color="auto"/>
              <w:bottom w:val="nil"/>
              <w:right w:val="single" w:sz="4" w:space="0" w:color="auto"/>
            </w:tcBorders>
            <w:vAlign w:val="center"/>
          </w:tcPr>
          <w:p w:rsidR="00DE37E9" w:rsidRDefault="00DE37E9">
            <w:pPr>
              <w:bidi/>
              <w:jc w:val="right"/>
              <w:rPr>
                <w:rFonts w:eastAsia="Arial Unicode MS" w:cs="Times New Roman"/>
                <w:sz w:val="14"/>
                <w:szCs w:val="14"/>
              </w:rPr>
            </w:pPr>
            <w:r>
              <w:rPr>
                <w:rFonts w:cs="Times New Roman"/>
                <w:sz w:val="14"/>
                <w:szCs w:val="14"/>
              </w:rPr>
              <w:t>12-14</w:t>
            </w:r>
          </w:p>
        </w:tc>
        <w:tc>
          <w:tcPr>
            <w:tcW w:w="2069" w:type="dxa"/>
            <w:gridSpan w:val="2"/>
            <w:tcBorders>
              <w:top w:val="nil"/>
              <w:left w:val="single" w:sz="4" w:space="0" w:color="auto"/>
              <w:bottom w:val="nil"/>
              <w:right w:val="single" w:sz="4" w:space="0" w:color="auto"/>
            </w:tcBorders>
            <w:vAlign w:val="center"/>
          </w:tcPr>
          <w:p w:rsidR="00DE37E9" w:rsidRDefault="00DE37E9">
            <w:pPr>
              <w:bidi/>
              <w:jc w:val="center"/>
              <w:rPr>
                <w:b/>
                <w:bCs/>
                <w:sz w:val="14"/>
                <w:szCs w:val="14"/>
                <w:rtl/>
                <w:lang w:val="en-GB"/>
              </w:rPr>
            </w:pPr>
            <w:r>
              <w:rPr>
                <w:rFonts w:hint="cs"/>
                <w:b/>
                <w:bCs/>
                <w:sz w:val="14"/>
                <w:szCs w:val="14"/>
                <w:rtl/>
                <w:lang w:val="en-GB"/>
              </w:rPr>
              <w:t>97.5</w:t>
            </w:r>
          </w:p>
        </w:tc>
      </w:tr>
      <w:tr w:rsidR="00DE37E9">
        <w:trPr>
          <w:cantSplit/>
          <w:trHeight w:val="227"/>
          <w:jc w:val="center"/>
        </w:trPr>
        <w:tc>
          <w:tcPr>
            <w:tcW w:w="2070" w:type="dxa"/>
            <w:tcBorders>
              <w:top w:val="nil"/>
              <w:left w:val="single" w:sz="4" w:space="0" w:color="auto"/>
              <w:bottom w:val="nil"/>
              <w:right w:val="single" w:sz="4" w:space="0" w:color="auto"/>
            </w:tcBorders>
            <w:vAlign w:val="center"/>
          </w:tcPr>
          <w:p w:rsidR="00DE37E9" w:rsidRDefault="00DE37E9">
            <w:pPr>
              <w:bidi/>
              <w:jc w:val="right"/>
              <w:rPr>
                <w:rFonts w:eastAsia="Arial Unicode MS" w:cs="Times New Roman"/>
                <w:sz w:val="14"/>
                <w:szCs w:val="14"/>
              </w:rPr>
            </w:pPr>
            <w:r>
              <w:rPr>
                <w:rFonts w:cs="Times New Roman"/>
                <w:sz w:val="14"/>
                <w:szCs w:val="14"/>
              </w:rPr>
              <w:t>15-17</w:t>
            </w:r>
          </w:p>
        </w:tc>
        <w:tc>
          <w:tcPr>
            <w:tcW w:w="2069" w:type="dxa"/>
            <w:gridSpan w:val="2"/>
            <w:tcBorders>
              <w:top w:val="nil"/>
              <w:left w:val="single" w:sz="4" w:space="0" w:color="auto"/>
              <w:bottom w:val="nil"/>
              <w:right w:val="single" w:sz="4" w:space="0" w:color="auto"/>
            </w:tcBorders>
            <w:vAlign w:val="center"/>
          </w:tcPr>
          <w:p w:rsidR="00DE37E9" w:rsidRDefault="00DE37E9">
            <w:pPr>
              <w:bidi/>
              <w:jc w:val="center"/>
              <w:rPr>
                <w:b/>
                <w:bCs/>
                <w:sz w:val="14"/>
                <w:szCs w:val="14"/>
                <w:rtl/>
                <w:lang w:val="en-GB"/>
              </w:rPr>
            </w:pPr>
            <w:r>
              <w:rPr>
                <w:rFonts w:hint="cs"/>
                <w:b/>
                <w:bCs/>
                <w:sz w:val="14"/>
                <w:szCs w:val="14"/>
                <w:rtl/>
                <w:lang w:val="en-GB"/>
              </w:rPr>
              <w:t>87.4</w:t>
            </w:r>
          </w:p>
        </w:tc>
      </w:tr>
      <w:tr w:rsidR="00DE37E9">
        <w:trPr>
          <w:cantSplit/>
          <w:trHeight w:val="227"/>
          <w:jc w:val="center"/>
        </w:trPr>
        <w:tc>
          <w:tcPr>
            <w:tcW w:w="2070" w:type="dxa"/>
            <w:tcBorders>
              <w:top w:val="nil"/>
              <w:left w:val="single" w:sz="4" w:space="0" w:color="auto"/>
              <w:bottom w:val="nil"/>
              <w:right w:val="single" w:sz="4" w:space="0" w:color="auto"/>
            </w:tcBorders>
            <w:vAlign w:val="center"/>
          </w:tcPr>
          <w:p w:rsidR="00DE37E9" w:rsidRDefault="00DE37E9">
            <w:pPr>
              <w:bidi/>
              <w:jc w:val="right"/>
              <w:rPr>
                <w:rFonts w:eastAsia="Arial Unicode MS" w:cs="Times New Roman"/>
                <w:sz w:val="14"/>
                <w:szCs w:val="14"/>
              </w:rPr>
            </w:pPr>
            <w:r>
              <w:rPr>
                <w:rFonts w:cs="Times New Roman"/>
                <w:sz w:val="14"/>
                <w:szCs w:val="14"/>
              </w:rPr>
              <w:t>18+</w:t>
            </w:r>
          </w:p>
        </w:tc>
        <w:tc>
          <w:tcPr>
            <w:tcW w:w="2069" w:type="dxa"/>
            <w:gridSpan w:val="2"/>
            <w:tcBorders>
              <w:top w:val="nil"/>
              <w:left w:val="single" w:sz="4" w:space="0" w:color="auto"/>
              <w:bottom w:val="nil"/>
              <w:right w:val="single" w:sz="4" w:space="0" w:color="auto"/>
            </w:tcBorders>
            <w:vAlign w:val="center"/>
          </w:tcPr>
          <w:p w:rsidR="00DE37E9" w:rsidRDefault="00DE37E9">
            <w:pPr>
              <w:bidi/>
              <w:jc w:val="center"/>
              <w:rPr>
                <w:b/>
                <w:bCs/>
                <w:sz w:val="14"/>
                <w:szCs w:val="14"/>
                <w:rtl/>
                <w:lang w:val="en-GB"/>
              </w:rPr>
            </w:pPr>
            <w:r>
              <w:rPr>
                <w:rFonts w:hint="cs"/>
                <w:b/>
                <w:bCs/>
                <w:sz w:val="14"/>
                <w:szCs w:val="14"/>
                <w:rtl/>
                <w:lang w:val="en-GB"/>
              </w:rPr>
              <w:t>13.7</w:t>
            </w:r>
          </w:p>
        </w:tc>
      </w:tr>
      <w:tr w:rsidR="00DE37E9">
        <w:trPr>
          <w:cantSplit/>
          <w:trHeight w:val="227"/>
          <w:jc w:val="center"/>
        </w:trPr>
        <w:tc>
          <w:tcPr>
            <w:tcW w:w="2070" w:type="dxa"/>
            <w:tcBorders>
              <w:top w:val="nil"/>
              <w:left w:val="single" w:sz="4" w:space="0" w:color="auto"/>
              <w:bottom w:val="nil"/>
              <w:right w:val="single" w:sz="4" w:space="0" w:color="auto"/>
            </w:tcBorders>
            <w:vAlign w:val="center"/>
          </w:tcPr>
          <w:p w:rsidR="00DE37E9" w:rsidRDefault="00DE37E9">
            <w:pPr>
              <w:rPr>
                <w:rFonts w:eastAsia="Arial Unicode MS" w:cs="Times New Roman"/>
                <w:b/>
                <w:bCs/>
                <w:sz w:val="14"/>
                <w:szCs w:val="14"/>
                <w:rtl/>
                <w:lang w:val="en-GB"/>
              </w:rPr>
            </w:pPr>
            <w:r>
              <w:rPr>
                <w:rFonts w:cs="Times New Roman"/>
                <w:b/>
                <w:bCs/>
                <w:sz w:val="14"/>
                <w:szCs w:val="14"/>
              </w:rPr>
              <w:t>Total</w:t>
            </w:r>
          </w:p>
        </w:tc>
        <w:tc>
          <w:tcPr>
            <w:tcW w:w="2069" w:type="dxa"/>
            <w:gridSpan w:val="2"/>
            <w:tcBorders>
              <w:top w:val="nil"/>
              <w:left w:val="single" w:sz="4" w:space="0" w:color="auto"/>
              <w:bottom w:val="nil"/>
              <w:right w:val="single" w:sz="4" w:space="0" w:color="auto"/>
            </w:tcBorders>
            <w:vAlign w:val="center"/>
          </w:tcPr>
          <w:p w:rsidR="00DE37E9" w:rsidRDefault="00DE37E9">
            <w:pPr>
              <w:bidi/>
              <w:jc w:val="center"/>
              <w:rPr>
                <w:b/>
                <w:bCs/>
                <w:sz w:val="14"/>
                <w:szCs w:val="14"/>
                <w:rtl/>
                <w:lang w:val="en-GB"/>
              </w:rPr>
            </w:pPr>
            <w:r>
              <w:rPr>
                <w:rFonts w:hint="cs"/>
                <w:b/>
                <w:bCs/>
                <w:sz w:val="14"/>
                <w:szCs w:val="14"/>
                <w:rtl/>
                <w:lang w:val="en-GB"/>
              </w:rPr>
              <w:t>44.3</w:t>
            </w:r>
          </w:p>
        </w:tc>
      </w:tr>
      <w:tr w:rsidR="00DE37E9">
        <w:trPr>
          <w:cantSplit/>
          <w:trHeight w:val="227"/>
          <w:jc w:val="center"/>
        </w:trPr>
        <w:tc>
          <w:tcPr>
            <w:tcW w:w="2070" w:type="dxa"/>
            <w:tcBorders>
              <w:top w:val="nil"/>
              <w:left w:val="single" w:sz="4" w:space="0" w:color="auto"/>
              <w:bottom w:val="nil"/>
              <w:right w:val="single" w:sz="4" w:space="0" w:color="auto"/>
            </w:tcBorders>
            <w:vAlign w:val="center"/>
          </w:tcPr>
          <w:p w:rsidR="00DE37E9" w:rsidRDefault="00DE37E9">
            <w:pPr>
              <w:rPr>
                <w:rFonts w:eastAsia="Arial Unicode MS" w:cs="Times New Roman"/>
                <w:b/>
                <w:bCs/>
                <w:sz w:val="14"/>
                <w:szCs w:val="14"/>
                <w:rtl/>
                <w:lang w:val="en-GB"/>
              </w:rPr>
            </w:pPr>
            <w:r>
              <w:rPr>
                <w:rFonts w:cs="Times New Roman"/>
                <w:b/>
                <w:bCs/>
                <w:sz w:val="14"/>
                <w:szCs w:val="14"/>
              </w:rPr>
              <w:t>Male</w:t>
            </w:r>
          </w:p>
        </w:tc>
        <w:tc>
          <w:tcPr>
            <w:tcW w:w="762" w:type="dxa"/>
            <w:tcBorders>
              <w:top w:val="nil"/>
              <w:left w:val="single" w:sz="4" w:space="0" w:color="auto"/>
              <w:bottom w:val="nil"/>
              <w:right w:val="nil"/>
            </w:tcBorders>
            <w:vAlign w:val="center"/>
          </w:tcPr>
          <w:p w:rsidR="00DE37E9" w:rsidRDefault="00DE37E9">
            <w:pPr>
              <w:jc w:val="center"/>
              <w:rPr>
                <w:rFonts w:eastAsia="Arial Unicode MS" w:cs="Times New Roman"/>
                <w:sz w:val="14"/>
                <w:szCs w:val="14"/>
              </w:rPr>
            </w:pPr>
          </w:p>
        </w:tc>
        <w:tc>
          <w:tcPr>
            <w:tcW w:w="1307" w:type="dxa"/>
            <w:tcBorders>
              <w:top w:val="nil"/>
              <w:left w:val="nil"/>
              <w:bottom w:val="nil"/>
              <w:right w:val="single" w:sz="4" w:space="0" w:color="auto"/>
            </w:tcBorders>
            <w:vAlign w:val="center"/>
          </w:tcPr>
          <w:p w:rsidR="00DE37E9" w:rsidRDefault="00DE37E9">
            <w:pPr>
              <w:jc w:val="center"/>
              <w:rPr>
                <w:rFonts w:ascii="Arial Unicode MS" w:eastAsia="Arial Unicode MS" w:cs="Arial Unicode MS"/>
                <w:sz w:val="14"/>
                <w:szCs w:val="14"/>
              </w:rPr>
            </w:pPr>
          </w:p>
        </w:tc>
      </w:tr>
      <w:tr w:rsidR="00DE37E9">
        <w:trPr>
          <w:cantSplit/>
          <w:trHeight w:val="227"/>
          <w:jc w:val="center"/>
        </w:trPr>
        <w:tc>
          <w:tcPr>
            <w:tcW w:w="2070" w:type="dxa"/>
            <w:tcBorders>
              <w:top w:val="nil"/>
              <w:left w:val="single" w:sz="4" w:space="0" w:color="auto"/>
              <w:bottom w:val="nil"/>
              <w:right w:val="single" w:sz="4" w:space="0" w:color="auto"/>
            </w:tcBorders>
            <w:vAlign w:val="center"/>
          </w:tcPr>
          <w:p w:rsidR="00DE37E9" w:rsidRDefault="00DE37E9">
            <w:pPr>
              <w:bidi/>
              <w:jc w:val="right"/>
              <w:rPr>
                <w:rFonts w:eastAsia="Arial Unicode MS" w:cs="Times New Roman"/>
                <w:sz w:val="14"/>
                <w:szCs w:val="14"/>
              </w:rPr>
            </w:pPr>
            <w:r>
              <w:rPr>
                <w:rFonts w:cs="Times New Roman"/>
                <w:sz w:val="14"/>
                <w:szCs w:val="14"/>
              </w:rPr>
              <w:t>6-11</w:t>
            </w:r>
          </w:p>
        </w:tc>
        <w:tc>
          <w:tcPr>
            <w:tcW w:w="2069" w:type="dxa"/>
            <w:gridSpan w:val="2"/>
            <w:tcBorders>
              <w:top w:val="nil"/>
              <w:left w:val="single" w:sz="4" w:space="0" w:color="auto"/>
              <w:bottom w:val="nil"/>
              <w:right w:val="single" w:sz="4" w:space="0" w:color="auto"/>
            </w:tcBorders>
            <w:vAlign w:val="center"/>
          </w:tcPr>
          <w:p w:rsidR="00DE37E9" w:rsidRDefault="00DE37E9">
            <w:pPr>
              <w:bidi/>
              <w:jc w:val="center"/>
              <w:rPr>
                <w:sz w:val="14"/>
                <w:szCs w:val="14"/>
                <w:rtl/>
                <w:lang w:val="en-GB"/>
              </w:rPr>
            </w:pPr>
            <w:r>
              <w:rPr>
                <w:rFonts w:hint="cs"/>
                <w:sz w:val="14"/>
                <w:szCs w:val="14"/>
                <w:rtl/>
                <w:lang w:val="en-GB"/>
              </w:rPr>
              <w:t>97.6</w:t>
            </w:r>
          </w:p>
        </w:tc>
      </w:tr>
      <w:tr w:rsidR="00DE37E9">
        <w:trPr>
          <w:cantSplit/>
          <w:trHeight w:val="227"/>
          <w:jc w:val="center"/>
        </w:trPr>
        <w:tc>
          <w:tcPr>
            <w:tcW w:w="2070" w:type="dxa"/>
            <w:tcBorders>
              <w:top w:val="nil"/>
              <w:left w:val="single" w:sz="4" w:space="0" w:color="auto"/>
              <w:bottom w:val="nil"/>
              <w:right w:val="single" w:sz="4" w:space="0" w:color="auto"/>
            </w:tcBorders>
            <w:vAlign w:val="center"/>
          </w:tcPr>
          <w:p w:rsidR="00DE37E9" w:rsidRDefault="00DE37E9">
            <w:pPr>
              <w:bidi/>
              <w:jc w:val="right"/>
              <w:rPr>
                <w:rFonts w:eastAsia="Arial Unicode MS" w:cs="Times New Roman"/>
                <w:sz w:val="14"/>
                <w:szCs w:val="14"/>
              </w:rPr>
            </w:pPr>
            <w:r>
              <w:rPr>
                <w:rFonts w:cs="Times New Roman"/>
                <w:sz w:val="14"/>
                <w:szCs w:val="14"/>
              </w:rPr>
              <w:t>12-14</w:t>
            </w:r>
          </w:p>
        </w:tc>
        <w:tc>
          <w:tcPr>
            <w:tcW w:w="2069" w:type="dxa"/>
            <w:gridSpan w:val="2"/>
            <w:tcBorders>
              <w:top w:val="nil"/>
              <w:left w:val="single" w:sz="4" w:space="0" w:color="auto"/>
              <w:bottom w:val="nil"/>
              <w:right w:val="single" w:sz="4" w:space="0" w:color="auto"/>
            </w:tcBorders>
            <w:vAlign w:val="center"/>
          </w:tcPr>
          <w:p w:rsidR="00DE37E9" w:rsidRDefault="00DE37E9">
            <w:pPr>
              <w:bidi/>
              <w:jc w:val="center"/>
              <w:rPr>
                <w:sz w:val="14"/>
                <w:szCs w:val="14"/>
                <w:rtl/>
                <w:lang w:val="en-GB"/>
              </w:rPr>
            </w:pPr>
            <w:r>
              <w:rPr>
                <w:rFonts w:hint="cs"/>
                <w:sz w:val="14"/>
                <w:szCs w:val="14"/>
                <w:rtl/>
                <w:lang w:val="en-GB"/>
              </w:rPr>
              <w:t>96.7</w:t>
            </w:r>
          </w:p>
        </w:tc>
      </w:tr>
      <w:tr w:rsidR="00DE37E9">
        <w:trPr>
          <w:cantSplit/>
          <w:trHeight w:val="227"/>
          <w:jc w:val="center"/>
        </w:trPr>
        <w:tc>
          <w:tcPr>
            <w:tcW w:w="2070" w:type="dxa"/>
            <w:tcBorders>
              <w:top w:val="nil"/>
              <w:left w:val="single" w:sz="4" w:space="0" w:color="auto"/>
              <w:bottom w:val="nil"/>
              <w:right w:val="single" w:sz="4" w:space="0" w:color="auto"/>
            </w:tcBorders>
            <w:vAlign w:val="center"/>
          </w:tcPr>
          <w:p w:rsidR="00DE37E9" w:rsidRDefault="00DE37E9">
            <w:pPr>
              <w:bidi/>
              <w:jc w:val="right"/>
              <w:rPr>
                <w:rFonts w:eastAsia="Arial Unicode MS" w:cs="Times New Roman"/>
                <w:sz w:val="14"/>
                <w:szCs w:val="14"/>
              </w:rPr>
            </w:pPr>
            <w:r>
              <w:rPr>
                <w:rFonts w:cs="Times New Roman"/>
                <w:sz w:val="14"/>
                <w:szCs w:val="14"/>
              </w:rPr>
              <w:t>15-17</w:t>
            </w:r>
          </w:p>
        </w:tc>
        <w:tc>
          <w:tcPr>
            <w:tcW w:w="2069" w:type="dxa"/>
            <w:gridSpan w:val="2"/>
            <w:tcBorders>
              <w:top w:val="nil"/>
              <w:left w:val="single" w:sz="4" w:space="0" w:color="auto"/>
              <w:bottom w:val="nil"/>
              <w:right w:val="single" w:sz="4" w:space="0" w:color="auto"/>
            </w:tcBorders>
            <w:vAlign w:val="center"/>
          </w:tcPr>
          <w:p w:rsidR="00DE37E9" w:rsidRDefault="00DE37E9">
            <w:pPr>
              <w:bidi/>
              <w:jc w:val="center"/>
              <w:rPr>
                <w:sz w:val="14"/>
                <w:szCs w:val="14"/>
                <w:rtl/>
                <w:lang w:val="en-GB"/>
              </w:rPr>
            </w:pPr>
            <w:r>
              <w:rPr>
                <w:rFonts w:hint="cs"/>
                <w:sz w:val="14"/>
                <w:szCs w:val="14"/>
                <w:rtl/>
                <w:lang w:val="en-GB"/>
              </w:rPr>
              <w:t>83.3</w:t>
            </w:r>
          </w:p>
        </w:tc>
      </w:tr>
      <w:tr w:rsidR="00DE37E9">
        <w:trPr>
          <w:cantSplit/>
          <w:trHeight w:val="227"/>
          <w:jc w:val="center"/>
        </w:trPr>
        <w:tc>
          <w:tcPr>
            <w:tcW w:w="2070" w:type="dxa"/>
            <w:tcBorders>
              <w:top w:val="nil"/>
              <w:left w:val="single" w:sz="4" w:space="0" w:color="auto"/>
              <w:bottom w:val="nil"/>
              <w:right w:val="single" w:sz="4" w:space="0" w:color="auto"/>
            </w:tcBorders>
            <w:vAlign w:val="center"/>
          </w:tcPr>
          <w:p w:rsidR="00DE37E9" w:rsidRDefault="00DE37E9">
            <w:pPr>
              <w:bidi/>
              <w:jc w:val="right"/>
              <w:rPr>
                <w:rFonts w:eastAsia="Arial Unicode MS" w:cs="Times New Roman"/>
                <w:sz w:val="14"/>
                <w:szCs w:val="14"/>
              </w:rPr>
            </w:pPr>
            <w:r>
              <w:rPr>
                <w:rFonts w:cs="Times New Roman"/>
                <w:sz w:val="14"/>
                <w:szCs w:val="14"/>
              </w:rPr>
              <w:t>18+</w:t>
            </w:r>
          </w:p>
        </w:tc>
        <w:tc>
          <w:tcPr>
            <w:tcW w:w="2069" w:type="dxa"/>
            <w:gridSpan w:val="2"/>
            <w:tcBorders>
              <w:top w:val="nil"/>
              <w:left w:val="single" w:sz="4" w:space="0" w:color="auto"/>
              <w:bottom w:val="nil"/>
              <w:right w:val="single" w:sz="4" w:space="0" w:color="auto"/>
            </w:tcBorders>
            <w:vAlign w:val="center"/>
          </w:tcPr>
          <w:p w:rsidR="00DE37E9" w:rsidRDefault="00DE37E9">
            <w:pPr>
              <w:bidi/>
              <w:jc w:val="center"/>
              <w:rPr>
                <w:sz w:val="14"/>
                <w:szCs w:val="14"/>
                <w:rtl/>
                <w:lang w:val="en-GB"/>
              </w:rPr>
            </w:pPr>
            <w:r>
              <w:rPr>
                <w:rFonts w:hint="cs"/>
                <w:sz w:val="14"/>
                <w:szCs w:val="14"/>
                <w:rtl/>
                <w:lang w:val="en-GB"/>
              </w:rPr>
              <w:t>13.3</w:t>
            </w:r>
          </w:p>
        </w:tc>
      </w:tr>
      <w:tr w:rsidR="00DE37E9">
        <w:trPr>
          <w:cantSplit/>
          <w:trHeight w:val="227"/>
          <w:jc w:val="center"/>
        </w:trPr>
        <w:tc>
          <w:tcPr>
            <w:tcW w:w="2070" w:type="dxa"/>
            <w:tcBorders>
              <w:top w:val="nil"/>
              <w:left w:val="single" w:sz="4" w:space="0" w:color="auto"/>
              <w:bottom w:val="nil"/>
              <w:right w:val="single" w:sz="4" w:space="0" w:color="auto"/>
            </w:tcBorders>
            <w:vAlign w:val="center"/>
          </w:tcPr>
          <w:p w:rsidR="00DE37E9" w:rsidRDefault="00DE37E9">
            <w:pPr>
              <w:rPr>
                <w:rFonts w:eastAsia="Arial Unicode MS" w:cs="Times New Roman"/>
                <w:b/>
                <w:bCs/>
                <w:sz w:val="14"/>
                <w:szCs w:val="14"/>
                <w:rtl/>
                <w:lang w:val="en-GB"/>
              </w:rPr>
            </w:pPr>
            <w:r>
              <w:rPr>
                <w:rFonts w:cs="Times New Roman"/>
                <w:b/>
                <w:bCs/>
                <w:sz w:val="14"/>
                <w:szCs w:val="14"/>
              </w:rPr>
              <w:t>Total</w:t>
            </w:r>
          </w:p>
        </w:tc>
        <w:tc>
          <w:tcPr>
            <w:tcW w:w="2069" w:type="dxa"/>
            <w:gridSpan w:val="2"/>
            <w:tcBorders>
              <w:top w:val="nil"/>
              <w:left w:val="single" w:sz="4" w:space="0" w:color="auto"/>
              <w:bottom w:val="nil"/>
              <w:right w:val="single" w:sz="4" w:space="0" w:color="auto"/>
            </w:tcBorders>
            <w:vAlign w:val="center"/>
          </w:tcPr>
          <w:p w:rsidR="00DE37E9" w:rsidRDefault="00DE37E9">
            <w:pPr>
              <w:bidi/>
              <w:jc w:val="center"/>
              <w:rPr>
                <w:b/>
                <w:bCs/>
                <w:sz w:val="14"/>
                <w:szCs w:val="14"/>
                <w:rtl/>
                <w:lang w:val="en-GB"/>
              </w:rPr>
            </w:pPr>
            <w:r>
              <w:rPr>
                <w:rFonts w:hint="cs"/>
                <w:b/>
                <w:bCs/>
                <w:sz w:val="14"/>
                <w:szCs w:val="14"/>
                <w:rtl/>
                <w:lang w:val="en-GB"/>
              </w:rPr>
              <w:t>43.6</w:t>
            </w:r>
          </w:p>
        </w:tc>
      </w:tr>
      <w:tr w:rsidR="00DE37E9">
        <w:trPr>
          <w:cantSplit/>
          <w:trHeight w:val="227"/>
          <w:jc w:val="center"/>
        </w:trPr>
        <w:tc>
          <w:tcPr>
            <w:tcW w:w="2070" w:type="dxa"/>
            <w:tcBorders>
              <w:top w:val="nil"/>
              <w:left w:val="single" w:sz="4" w:space="0" w:color="auto"/>
              <w:bottom w:val="nil"/>
              <w:right w:val="single" w:sz="4" w:space="0" w:color="auto"/>
            </w:tcBorders>
            <w:vAlign w:val="center"/>
          </w:tcPr>
          <w:p w:rsidR="00DE37E9" w:rsidRDefault="00DE37E9">
            <w:pPr>
              <w:rPr>
                <w:rFonts w:eastAsia="Arial Unicode MS" w:cs="Times New Roman"/>
                <w:b/>
                <w:bCs/>
                <w:sz w:val="14"/>
                <w:szCs w:val="14"/>
                <w:rtl/>
                <w:lang w:val="en-GB"/>
              </w:rPr>
            </w:pPr>
            <w:r>
              <w:rPr>
                <w:rFonts w:cs="Times New Roman"/>
                <w:b/>
                <w:bCs/>
                <w:sz w:val="14"/>
                <w:szCs w:val="14"/>
              </w:rPr>
              <w:t>Female</w:t>
            </w:r>
          </w:p>
        </w:tc>
        <w:tc>
          <w:tcPr>
            <w:tcW w:w="762" w:type="dxa"/>
            <w:tcBorders>
              <w:top w:val="nil"/>
              <w:left w:val="single" w:sz="4" w:space="0" w:color="auto"/>
              <w:bottom w:val="nil"/>
              <w:right w:val="nil"/>
            </w:tcBorders>
            <w:vAlign w:val="center"/>
          </w:tcPr>
          <w:p w:rsidR="00DE37E9" w:rsidRDefault="00DE37E9">
            <w:pPr>
              <w:jc w:val="center"/>
              <w:rPr>
                <w:rFonts w:eastAsia="Arial Unicode MS" w:cs="Times New Roman"/>
                <w:sz w:val="14"/>
                <w:szCs w:val="14"/>
              </w:rPr>
            </w:pPr>
          </w:p>
        </w:tc>
        <w:tc>
          <w:tcPr>
            <w:tcW w:w="1307" w:type="dxa"/>
            <w:tcBorders>
              <w:top w:val="nil"/>
              <w:left w:val="nil"/>
              <w:bottom w:val="nil"/>
              <w:right w:val="single" w:sz="4" w:space="0" w:color="auto"/>
            </w:tcBorders>
            <w:vAlign w:val="center"/>
          </w:tcPr>
          <w:p w:rsidR="00DE37E9" w:rsidRDefault="00DE37E9">
            <w:pPr>
              <w:jc w:val="center"/>
              <w:rPr>
                <w:rFonts w:ascii="Arial Unicode MS" w:eastAsia="Arial Unicode MS" w:cs="Arial Unicode MS"/>
                <w:sz w:val="14"/>
                <w:szCs w:val="14"/>
              </w:rPr>
            </w:pPr>
          </w:p>
        </w:tc>
      </w:tr>
      <w:tr w:rsidR="00DE37E9">
        <w:trPr>
          <w:cantSplit/>
          <w:trHeight w:val="227"/>
          <w:jc w:val="center"/>
        </w:trPr>
        <w:tc>
          <w:tcPr>
            <w:tcW w:w="2070" w:type="dxa"/>
            <w:tcBorders>
              <w:top w:val="nil"/>
              <w:left w:val="single" w:sz="4" w:space="0" w:color="auto"/>
              <w:bottom w:val="nil"/>
              <w:right w:val="single" w:sz="4" w:space="0" w:color="auto"/>
            </w:tcBorders>
            <w:vAlign w:val="center"/>
          </w:tcPr>
          <w:p w:rsidR="00DE37E9" w:rsidRDefault="00DE37E9">
            <w:pPr>
              <w:bidi/>
              <w:jc w:val="right"/>
              <w:rPr>
                <w:rFonts w:eastAsia="Arial Unicode MS" w:cs="Times New Roman"/>
                <w:sz w:val="14"/>
                <w:szCs w:val="14"/>
              </w:rPr>
            </w:pPr>
            <w:r>
              <w:rPr>
                <w:rFonts w:cs="Times New Roman"/>
                <w:sz w:val="14"/>
                <w:szCs w:val="14"/>
              </w:rPr>
              <w:t>6-11</w:t>
            </w:r>
          </w:p>
        </w:tc>
        <w:tc>
          <w:tcPr>
            <w:tcW w:w="2069" w:type="dxa"/>
            <w:gridSpan w:val="2"/>
            <w:tcBorders>
              <w:top w:val="nil"/>
              <w:left w:val="single" w:sz="4" w:space="0" w:color="auto"/>
              <w:bottom w:val="nil"/>
              <w:right w:val="single" w:sz="4" w:space="0" w:color="auto"/>
            </w:tcBorders>
            <w:vAlign w:val="center"/>
          </w:tcPr>
          <w:p w:rsidR="00DE37E9" w:rsidRDefault="00DE37E9">
            <w:pPr>
              <w:bidi/>
              <w:jc w:val="center"/>
              <w:rPr>
                <w:sz w:val="14"/>
                <w:szCs w:val="14"/>
                <w:rtl/>
                <w:lang w:val="en-GB"/>
              </w:rPr>
            </w:pPr>
            <w:r>
              <w:rPr>
                <w:rFonts w:hint="cs"/>
                <w:sz w:val="14"/>
                <w:szCs w:val="14"/>
                <w:rtl/>
                <w:lang w:val="en-GB"/>
              </w:rPr>
              <w:t>97.9</w:t>
            </w:r>
          </w:p>
        </w:tc>
      </w:tr>
      <w:tr w:rsidR="00DE37E9">
        <w:trPr>
          <w:cantSplit/>
          <w:trHeight w:val="227"/>
          <w:jc w:val="center"/>
        </w:trPr>
        <w:tc>
          <w:tcPr>
            <w:tcW w:w="2070" w:type="dxa"/>
            <w:tcBorders>
              <w:top w:val="nil"/>
              <w:left w:val="single" w:sz="4" w:space="0" w:color="auto"/>
              <w:bottom w:val="nil"/>
              <w:right w:val="single" w:sz="4" w:space="0" w:color="auto"/>
            </w:tcBorders>
            <w:vAlign w:val="center"/>
          </w:tcPr>
          <w:p w:rsidR="00DE37E9" w:rsidRDefault="00DE37E9">
            <w:pPr>
              <w:bidi/>
              <w:jc w:val="right"/>
              <w:rPr>
                <w:rFonts w:eastAsia="Arial Unicode MS" w:cs="Times New Roman"/>
                <w:sz w:val="14"/>
                <w:szCs w:val="14"/>
              </w:rPr>
            </w:pPr>
            <w:r>
              <w:rPr>
                <w:rFonts w:cs="Times New Roman"/>
                <w:sz w:val="14"/>
                <w:szCs w:val="14"/>
              </w:rPr>
              <w:t>12-14</w:t>
            </w:r>
          </w:p>
        </w:tc>
        <w:tc>
          <w:tcPr>
            <w:tcW w:w="2069" w:type="dxa"/>
            <w:gridSpan w:val="2"/>
            <w:tcBorders>
              <w:top w:val="nil"/>
              <w:left w:val="single" w:sz="4" w:space="0" w:color="auto"/>
              <w:bottom w:val="nil"/>
              <w:right w:val="single" w:sz="4" w:space="0" w:color="auto"/>
            </w:tcBorders>
            <w:vAlign w:val="center"/>
          </w:tcPr>
          <w:p w:rsidR="00DE37E9" w:rsidRDefault="00DE37E9">
            <w:pPr>
              <w:bidi/>
              <w:jc w:val="center"/>
              <w:rPr>
                <w:sz w:val="14"/>
                <w:szCs w:val="14"/>
                <w:rtl/>
                <w:lang w:val="en-GB"/>
              </w:rPr>
            </w:pPr>
            <w:r>
              <w:rPr>
                <w:rFonts w:hint="cs"/>
                <w:sz w:val="14"/>
                <w:szCs w:val="14"/>
                <w:rtl/>
                <w:lang w:val="en-GB"/>
              </w:rPr>
              <w:t>98.4</w:t>
            </w:r>
          </w:p>
        </w:tc>
      </w:tr>
      <w:tr w:rsidR="00DE37E9">
        <w:trPr>
          <w:cantSplit/>
          <w:trHeight w:val="227"/>
          <w:jc w:val="center"/>
        </w:trPr>
        <w:tc>
          <w:tcPr>
            <w:tcW w:w="2070" w:type="dxa"/>
            <w:tcBorders>
              <w:top w:val="nil"/>
              <w:left w:val="single" w:sz="4" w:space="0" w:color="auto"/>
              <w:bottom w:val="nil"/>
              <w:right w:val="single" w:sz="4" w:space="0" w:color="auto"/>
            </w:tcBorders>
            <w:vAlign w:val="center"/>
          </w:tcPr>
          <w:p w:rsidR="00DE37E9" w:rsidRDefault="00DE37E9">
            <w:pPr>
              <w:bidi/>
              <w:jc w:val="right"/>
              <w:rPr>
                <w:rFonts w:eastAsia="Arial Unicode MS" w:cs="Times New Roman"/>
                <w:sz w:val="14"/>
                <w:szCs w:val="14"/>
              </w:rPr>
            </w:pPr>
            <w:r>
              <w:rPr>
                <w:rFonts w:cs="Times New Roman"/>
                <w:sz w:val="14"/>
                <w:szCs w:val="14"/>
              </w:rPr>
              <w:t>15-17</w:t>
            </w:r>
          </w:p>
        </w:tc>
        <w:tc>
          <w:tcPr>
            <w:tcW w:w="2069" w:type="dxa"/>
            <w:gridSpan w:val="2"/>
            <w:tcBorders>
              <w:top w:val="nil"/>
              <w:left w:val="single" w:sz="4" w:space="0" w:color="auto"/>
              <w:bottom w:val="nil"/>
              <w:right w:val="single" w:sz="4" w:space="0" w:color="auto"/>
            </w:tcBorders>
            <w:vAlign w:val="center"/>
          </w:tcPr>
          <w:p w:rsidR="00DE37E9" w:rsidRDefault="00DE37E9">
            <w:pPr>
              <w:bidi/>
              <w:jc w:val="center"/>
              <w:rPr>
                <w:sz w:val="14"/>
                <w:szCs w:val="14"/>
                <w:rtl/>
                <w:lang w:val="en-GB"/>
              </w:rPr>
            </w:pPr>
            <w:r>
              <w:rPr>
                <w:rFonts w:hint="cs"/>
                <w:sz w:val="14"/>
                <w:szCs w:val="14"/>
                <w:rtl/>
                <w:lang w:val="en-GB"/>
              </w:rPr>
              <w:t>91.5</w:t>
            </w:r>
          </w:p>
        </w:tc>
      </w:tr>
      <w:tr w:rsidR="00DE37E9">
        <w:trPr>
          <w:cantSplit/>
          <w:trHeight w:val="227"/>
          <w:jc w:val="center"/>
        </w:trPr>
        <w:tc>
          <w:tcPr>
            <w:tcW w:w="2070" w:type="dxa"/>
            <w:tcBorders>
              <w:top w:val="nil"/>
              <w:left w:val="single" w:sz="4" w:space="0" w:color="auto"/>
              <w:bottom w:val="nil"/>
              <w:right w:val="single" w:sz="4" w:space="0" w:color="auto"/>
            </w:tcBorders>
            <w:vAlign w:val="center"/>
          </w:tcPr>
          <w:p w:rsidR="00DE37E9" w:rsidRDefault="00DE37E9">
            <w:pPr>
              <w:bidi/>
              <w:jc w:val="right"/>
              <w:rPr>
                <w:rFonts w:eastAsia="Arial Unicode MS" w:cs="Times New Roman"/>
                <w:sz w:val="14"/>
                <w:szCs w:val="14"/>
              </w:rPr>
            </w:pPr>
            <w:r>
              <w:rPr>
                <w:rFonts w:cs="Times New Roman"/>
                <w:sz w:val="14"/>
                <w:szCs w:val="14"/>
              </w:rPr>
              <w:t>18+</w:t>
            </w:r>
          </w:p>
        </w:tc>
        <w:tc>
          <w:tcPr>
            <w:tcW w:w="2069" w:type="dxa"/>
            <w:gridSpan w:val="2"/>
            <w:tcBorders>
              <w:top w:val="nil"/>
              <w:left w:val="single" w:sz="4" w:space="0" w:color="auto"/>
              <w:bottom w:val="nil"/>
              <w:right w:val="single" w:sz="4" w:space="0" w:color="auto"/>
            </w:tcBorders>
            <w:vAlign w:val="center"/>
          </w:tcPr>
          <w:p w:rsidR="00DE37E9" w:rsidRDefault="00DE37E9">
            <w:pPr>
              <w:bidi/>
              <w:jc w:val="center"/>
              <w:rPr>
                <w:sz w:val="14"/>
                <w:szCs w:val="14"/>
                <w:rtl/>
                <w:lang w:val="en-GB"/>
              </w:rPr>
            </w:pPr>
            <w:r>
              <w:rPr>
                <w:rFonts w:hint="cs"/>
                <w:sz w:val="14"/>
                <w:szCs w:val="14"/>
                <w:rtl/>
                <w:lang w:val="en-GB"/>
              </w:rPr>
              <w:t>14.1</w:t>
            </w:r>
          </w:p>
        </w:tc>
      </w:tr>
      <w:tr w:rsidR="00DE37E9">
        <w:trPr>
          <w:cantSplit/>
          <w:trHeight w:val="227"/>
          <w:jc w:val="center"/>
        </w:trPr>
        <w:tc>
          <w:tcPr>
            <w:tcW w:w="2070" w:type="dxa"/>
            <w:tcBorders>
              <w:top w:val="nil"/>
              <w:left w:val="single" w:sz="4" w:space="0" w:color="auto"/>
              <w:bottom w:val="single" w:sz="4" w:space="0" w:color="auto"/>
              <w:right w:val="single" w:sz="4" w:space="0" w:color="auto"/>
            </w:tcBorders>
            <w:vAlign w:val="center"/>
          </w:tcPr>
          <w:p w:rsidR="00DE37E9" w:rsidRDefault="00DE37E9">
            <w:pPr>
              <w:rPr>
                <w:rFonts w:eastAsia="Arial Unicode MS" w:cs="Times New Roman"/>
                <w:b/>
                <w:bCs/>
                <w:sz w:val="14"/>
                <w:szCs w:val="14"/>
                <w:rtl/>
                <w:lang w:val="en-GB"/>
              </w:rPr>
            </w:pPr>
            <w:r>
              <w:rPr>
                <w:rFonts w:cs="Times New Roman"/>
                <w:b/>
                <w:bCs/>
                <w:sz w:val="14"/>
                <w:szCs w:val="14"/>
              </w:rPr>
              <w:t>Total</w:t>
            </w:r>
          </w:p>
        </w:tc>
        <w:tc>
          <w:tcPr>
            <w:tcW w:w="2069" w:type="dxa"/>
            <w:gridSpan w:val="2"/>
            <w:tcBorders>
              <w:top w:val="nil"/>
              <w:left w:val="single" w:sz="4" w:space="0" w:color="auto"/>
              <w:bottom w:val="single" w:sz="4" w:space="0" w:color="auto"/>
              <w:right w:val="single" w:sz="4" w:space="0" w:color="auto"/>
            </w:tcBorders>
            <w:vAlign w:val="center"/>
          </w:tcPr>
          <w:p w:rsidR="00DE37E9" w:rsidRDefault="00DE37E9">
            <w:pPr>
              <w:bidi/>
              <w:jc w:val="center"/>
              <w:rPr>
                <w:b/>
                <w:bCs/>
                <w:sz w:val="14"/>
                <w:szCs w:val="14"/>
                <w:rtl/>
                <w:lang w:val="en-GB"/>
              </w:rPr>
            </w:pPr>
            <w:r>
              <w:rPr>
                <w:rFonts w:hint="cs"/>
                <w:b/>
                <w:bCs/>
                <w:sz w:val="14"/>
                <w:szCs w:val="14"/>
                <w:rtl/>
                <w:lang w:val="en-GB"/>
              </w:rPr>
              <w:t>45.0</w:t>
            </w:r>
          </w:p>
        </w:tc>
      </w:tr>
    </w:tbl>
    <w:p w:rsidR="00DE37E9" w:rsidRDefault="00DE37E9">
      <w:pPr>
        <w:jc w:val="center"/>
        <w:rPr>
          <w:b/>
          <w:bCs/>
          <w:sz w:val="18"/>
          <w:szCs w:val="18"/>
        </w:rPr>
      </w:pPr>
      <w:r>
        <w:rPr>
          <w:b/>
          <w:bCs/>
          <w:sz w:val="12"/>
          <w:szCs w:val="12"/>
        </w:rPr>
        <w:br w:type="page"/>
      </w:r>
      <w:r>
        <w:rPr>
          <w:b/>
          <w:bCs/>
          <w:sz w:val="18"/>
          <w:szCs w:val="18"/>
        </w:rPr>
        <w:lastRenderedPageBreak/>
        <w:t>Culture</w:t>
      </w:r>
    </w:p>
    <w:p w:rsidR="00DE37E9" w:rsidRDefault="00DE37E9">
      <w:pPr>
        <w:pStyle w:val="BlockText"/>
        <w:ind w:left="0" w:right="0"/>
        <w:rPr>
          <w:color w:val="auto"/>
          <w:sz w:val="16"/>
          <w:szCs w:val="16"/>
        </w:rPr>
      </w:pPr>
    </w:p>
    <w:p w:rsidR="00DE37E9" w:rsidRDefault="00DE37E9">
      <w:pPr>
        <w:pStyle w:val="xl53"/>
        <w:overflowPunct w:val="0"/>
        <w:autoSpaceDE w:val="0"/>
        <w:autoSpaceDN w:val="0"/>
        <w:adjustRightInd w:val="0"/>
        <w:spacing w:before="0" w:beforeAutospacing="0" w:after="0" w:afterAutospacing="0"/>
        <w:textAlignment w:val="baseline"/>
      </w:pPr>
      <w:r>
        <w:t xml:space="preserve">Cultural Institutions in Operation in the Palestinian Territory by Type and Region\ Governorate, </w:t>
      </w:r>
      <w:r>
        <w:rPr>
          <w:rFonts w:hint="cs"/>
          <w:rtl/>
          <w:lang w:val="en-GB"/>
        </w:rPr>
        <w:t>2010</w:t>
      </w:r>
    </w:p>
    <w:p w:rsidR="00DE37E9" w:rsidRDefault="00DE37E9">
      <w:pPr>
        <w:pStyle w:val="xl53"/>
        <w:overflowPunct w:val="0"/>
        <w:autoSpaceDE w:val="0"/>
        <w:autoSpaceDN w:val="0"/>
        <w:adjustRightInd w:val="0"/>
        <w:spacing w:before="0" w:beforeAutospacing="0" w:after="0" w:afterAutospacing="0"/>
        <w:textAlignment w:val="baseline"/>
        <w:rPr>
          <w:sz w:val="8"/>
          <w:szCs w:val="8"/>
        </w:rPr>
      </w:pPr>
    </w:p>
    <w:tbl>
      <w:tblPr>
        <w:bidiVisual/>
        <w:tblW w:w="4930" w:type="dxa"/>
        <w:jc w:val="center"/>
        <w:tblInd w:w="661" w:type="dxa"/>
        <w:tblLayout w:type="fixed"/>
        <w:tblCellMar>
          <w:left w:w="0" w:type="dxa"/>
          <w:right w:w="0" w:type="dxa"/>
        </w:tblCellMar>
        <w:tblLook w:val="0000"/>
      </w:tblPr>
      <w:tblGrid>
        <w:gridCol w:w="413"/>
        <w:gridCol w:w="612"/>
        <w:gridCol w:w="852"/>
        <w:gridCol w:w="527"/>
        <w:gridCol w:w="541"/>
        <w:gridCol w:w="587"/>
        <w:gridCol w:w="487"/>
        <w:gridCol w:w="911"/>
      </w:tblGrid>
      <w:tr w:rsidR="006C5E2D" w:rsidTr="006C5E2D">
        <w:trPr>
          <w:cantSplit/>
          <w:trHeight w:val="107"/>
          <w:jc w:val="center"/>
        </w:trPr>
        <w:tc>
          <w:tcPr>
            <w:tcW w:w="4019" w:type="dxa"/>
            <w:gridSpan w:val="7"/>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6C5E2D" w:rsidRDefault="006C5E2D">
            <w:pPr>
              <w:pStyle w:val="xl53"/>
              <w:overflowPunct w:val="0"/>
              <w:autoSpaceDE w:val="0"/>
              <w:autoSpaceDN w:val="0"/>
              <w:adjustRightInd w:val="0"/>
              <w:spacing w:before="0" w:beforeAutospacing="0" w:after="0" w:afterAutospacing="0"/>
              <w:textAlignment w:val="baseline"/>
              <w:rPr>
                <w:rFonts w:ascii="Arial" w:eastAsia="Arial Unicode MS" w:hAnsi="Arial" w:cs="Arial"/>
                <w:sz w:val="12"/>
                <w:szCs w:val="12"/>
              </w:rPr>
            </w:pPr>
            <w:r>
              <w:rPr>
                <w:rFonts w:ascii="Arial" w:hAnsi="Arial" w:cs="Arial"/>
                <w:sz w:val="12"/>
                <w:szCs w:val="12"/>
              </w:rPr>
              <w:t>Cultural Institutions In Operation</w:t>
            </w:r>
          </w:p>
        </w:tc>
        <w:tc>
          <w:tcPr>
            <w:tcW w:w="911" w:type="dxa"/>
            <w:vMerge w:val="restart"/>
            <w:tcBorders>
              <w:top w:val="single" w:sz="4" w:space="0" w:color="auto"/>
              <w:left w:val="single" w:sz="4" w:space="0" w:color="auto"/>
              <w:bottom w:val="nil"/>
              <w:right w:val="single" w:sz="4" w:space="0" w:color="auto"/>
            </w:tcBorders>
            <w:tcMar>
              <w:top w:w="15" w:type="dxa"/>
              <w:left w:w="15" w:type="dxa"/>
              <w:bottom w:w="0" w:type="dxa"/>
              <w:right w:w="15" w:type="dxa"/>
            </w:tcMar>
            <w:vAlign w:val="center"/>
          </w:tcPr>
          <w:p w:rsidR="006C5E2D" w:rsidRDefault="006C5E2D">
            <w:pPr>
              <w:jc w:val="center"/>
              <w:rPr>
                <w:rFonts w:ascii="Arial" w:eastAsia="Arial Unicode MS" w:hAnsi="Arial" w:cs="Arial"/>
                <w:b/>
                <w:bCs/>
                <w:sz w:val="12"/>
                <w:szCs w:val="12"/>
              </w:rPr>
            </w:pPr>
            <w:r>
              <w:rPr>
                <w:rFonts w:ascii="Arial" w:hAnsi="Arial" w:cs="Arial"/>
                <w:b/>
                <w:bCs/>
                <w:sz w:val="12"/>
                <w:szCs w:val="12"/>
              </w:rPr>
              <w:t>Region\</w:t>
            </w:r>
          </w:p>
          <w:p w:rsidR="006C5E2D" w:rsidRDefault="006C5E2D">
            <w:pPr>
              <w:jc w:val="center"/>
              <w:rPr>
                <w:sz w:val="12"/>
                <w:szCs w:val="12"/>
              </w:rPr>
            </w:pPr>
            <w:r>
              <w:rPr>
                <w:rFonts w:ascii="Arial" w:hAnsi="Arial" w:cs="Arial"/>
                <w:b/>
                <w:bCs/>
                <w:sz w:val="12"/>
                <w:szCs w:val="12"/>
              </w:rPr>
              <w:t>Governorate</w:t>
            </w:r>
          </w:p>
        </w:tc>
      </w:tr>
      <w:tr w:rsidR="006C5E2D" w:rsidTr="006C5E2D">
        <w:trPr>
          <w:cantSplit/>
          <w:trHeight w:val="20"/>
          <w:jc w:val="center"/>
        </w:trPr>
        <w:tc>
          <w:tcPr>
            <w:tcW w:w="413"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6C5E2D" w:rsidRDefault="006C5E2D">
            <w:pPr>
              <w:pStyle w:val="xl41"/>
              <w:pBdr>
                <w:bottom w:val="none" w:sz="0" w:space="0" w:color="auto"/>
              </w:pBdr>
              <w:overflowPunct w:val="0"/>
              <w:autoSpaceDE w:val="0"/>
              <w:autoSpaceDN w:val="0"/>
              <w:adjustRightInd w:val="0"/>
              <w:spacing w:before="0" w:beforeAutospacing="0" w:after="0" w:afterAutospacing="0"/>
              <w:textAlignment w:val="baseline"/>
              <w:rPr>
                <w:rFonts w:ascii="Arial" w:eastAsia="Arial Unicode MS" w:hAnsi="Arial" w:cs="Arial"/>
                <w:sz w:val="12"/>
                <w:szCs w:val="12"/>
              </w:rPr>
            </w:pPr>
            <w:r>
              <w:rPr>
                <w:rFonts w:ascii="Arial" w:hAnsi="Arial" w:cs="Arial"/>
                <w:sz w:val="12"/>
                <w:szCs w:val="12"/>
              </w:rPr>
              <w:t>Total</w:t>
            </w:r>
          </w:p>
        </w:tc>
        <w:tc>
          <w:tcPr>
            <w:tcW w:w="612" w:type="dxa"/>
            <w:tcBorders>
              <w:top w:val="nil"/>
              <w:left w:val="nil"/>
              <w:bottom w:val="single" w:sz="4" w:space="0" w:color="auto"/>
              <w:right w:val="single" w:sz="4" w:space="0" w:color="auto"/>
            </w:tcBorders>
            <w:tcMar>
              <w:top w:w="15" w:type="dxa"/>
              <w:left w:w="15" w:type="dxa"/>
              <w:bottom w:w="0" w:type="dxa"/>
              <w:right w:w="15" w:type="dxa"/>
            </w:tcMar>
            <w:vAlign w:val="center"/>
          </w:tcPr>
          <w:p w:rsidR="006C5E2D" w:rsidRDefault="006C5E2D">
            <w:pPr>
              <w:jc w:val="center"/>
              <w:rPr>
                <w:rFonts w:ascii="Arial" w:hAnsi="Arial" w:cs="Arial"/>
                <w:sz w:val="12"/>
                <w:szCs w:val="12"/>
              </w:rPr>
            </w:pPr>
            <w:r>
              <w:rPr>
                <w:rFonts w:ascii="Arial" w:hAnsi="Arial" w:cs="Arial"/>
                <w:sz w:val="12"/>
                <w:szCs w:val="12"/>
              </w:rPr>
              <w:t>Radio and</w:t>
            </w:r>
          </w:p>
          <w:p w:rsidR="006C5E2D" w:rsidRDefault="006C5E2D">
            <w:pPr>
              <w:jc w:val="center"/>
              <w:rPr>
                <w:rFonts w:ascii="Arial" w:hAnsi="Arial" w:cs="Arial"/>
                <w:sz w:val="12"/>
                <w:szCs w:val="12"/>
              </w:rPr>
            </w:pPr>
            <w:r>
              <w:rPr>
                <w:rFonts w:ascii="Arial" w:hAnsi="Arial" w:cs="Arial"/>
                <w:sz w:val="12"/>
                <w:szCs w:val="12"/>
              </w:rPr>
              <w:t>Television</w:t>
            </w:r>
          </w:p>
          <w:p w:rsidR="006C5E2D" w:rsidRDefault="006C5E2D">
            <w:pPr>
              <w:jc w:val="center"/>
              <w:rPr>
                <w:rFonts w:ascii="Arial" w:eastAsia="Arial Unicode MS" w:hAnsi="Arial" w:cs="Arial"/>
                <w:sz w:val="12"/>
                <w:szCs w:val="12"/>
              </w:rPr>
            </w:pPr>
            <w:r>
              <w:rPr>
                <w:rFonts w:ascii="Arial" w:hAnsi="Arial" w:cs="Arial"/>
                <w:sz w:val="12"/>
                <w:szCs w:val="12"/>
              </w:rPr>
              <w:t>Local Stations</w:t>
            </w:r>
          </w:p>
        </w:tc>
        <w:tc>
          <w:tcPr>
            <w:tcW w:w="852" w:type="dxa"/>
            <w:tcBorders>
              <w:top w:val="nil"/>
              <w:left w:val="nil"/>
              <w:bottom w:val="single" w:sz="4" w:space="0" w:color="auto"/>
              <w:right w:val="single" w:sz="4" w:space="0" w:color="auto"/>
            </w:tcBorders>
            <w:tcMar>
              <w:top w:w="15" w:type="dxa"/>
              <w:left w:w="15" w:type="dxa"/>
              <w:bottom w:w="0" w:type="dxa"/>
              <w:right w:w="15" w:type="dxa"/>
            </w:tcMar>
            <w:vAlign w:val="center"/>
          </w:tcPr>
          <w:p w:rsidR="006C5E2D" w:rsidRDefault="006C5E2D">
            <w:pPr>
              <w:jc w:val="center"/>
              <w:rPr>
                <w:rFonts w:ascii="Arial" w:hAnsi="Arial" w:cs="Arial"/>
                <w:sz w:val="12"/>
                <w:szCs w:val="12"/>
              </w:rPr>
            </w:pPr>
            <w:r>
              <w:rPr>
                <w:rFonts w:ascii="Arial" w:hAnsi="Arial" w:cs="Arial"/>
                <w:sz w:val="12"/>
                <w:szCs w:val="12"/>
              </w:rPr>
              <w:t>Publishing and</w:t>
            </w:r>
          </w:p>
          <w:p w:rsidR="006C5E2D" w:rsidRDefault="006C5E2D">
            <w:pPr>
              <w:jc w:val="center"/>
              <w:rPr>
                <w:rFonts w:ascii="Arial" w:hAnsi="Arial" w:cs="Arial"/>
                <w:sz w:val="12"/>
                <w:szCs w:val="12"/>
              </w:rPr>
            </w:pPr>
            <w:r>
              <w:rPr>
                <w:rFonts w:ascii="Arial" w:hAnsi="Arial" w:cs="Arial"/>
                <w:sz w:val="12"/>
                <w:szCs w:val="12"/>
              </w:rPr>
              <w:t>Distribution</w:t>
            </w:r>
          </w:p>
          <w:p w:rsidR="006C5E2D" w:rsidRDefault="006C5E2D">
            <w:pPr>
              <w:jc w:val="center"/>
              <w:rPr>
                <w:rFonts w:ascii="Arial" w:eastAsia="Arial Unicode MS" w:hAnsi="Arial" w:cs="Arial"/>
                <w:sz w:val="12"/>
                <w:szCs w:val="12"/>
              </w:rPr>
            </w:pPr>
            <w:r>
              <w:rPr>
                <w:rFonts w:ascii="Arial" w:hAnsi="Arial" w:cs="Arial"/>
                <w:sz w:val="12"/>
                <w:szCs w:val="12"/>
              </w:rPr>
              <w:t>Institutions</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6C5E2D" w:rsidRDefault="006C5E2D">
            <w:pPr>
              <w:jc w:val="center"/>
              <w:rPr>
                <w:rFonts w:ascii="Arial" w:hAnsi="Arial" w:cs="Arial"/>
                <w:sz w:val="12"/>
                <w:szCs w:val="12"/>
              </w:rPr>
            </w:pPr>
            <w:r>
              <w:rPr>
                <w:rFonts w:ascii="Arial" w:hAnsi="Arial" w:cs="Arial"/>
                <w:sz w:val="12"/>
                <w:szCs w:val="12"/>
              </w:rPr>
              <w:t>Public</w:t>
            </w:r>
          </w:p>
          <w:p w:rsidR="006C5E2D" w:rsidRDefault="006C5E2D">
            <w:pPr>
              <w:jc w:val="center"/>
              <w:rPr>
                <w:rFonts w:ascii="Arial" w:eastAsia="Arial Unicode MS" w:hAnsi="Arial" w:cs="Arial"/>
                <w:sz w:val="12"/>
                <w:szCs w:val="12"/>
              </w:rPr>
            </w:pPr>
            <w:r>
              <w:rPr>
                <w:rFonts w:ascii="Arial" w:hAnsi="Arial" w:cs="Arial"/>
                <w:sz w:val="12"/>
                <w:szCs w:val="12"/>
              </w:rPr>
              <w:t>Libraries</w:t>
            </w:r>
          </w:p>
        </w:tc>
        <w:tc>
          <w:tcPr>
            <w:tcW w:w="541" w:type="dxa"/>
            <w:tcBorders>
              <w:top w:val="nil"/>
              <w:left w:val="nil"/>
              <w:bottom w:val="single" w:sz="4" w:space="0" w:color="auto"/>
              <w:right w:val="single" w:sz="4" w:space="0" w:color="auto"/>
            </w:tcBorders>
            <w:tcMar>
              <w:top w:w="15" w:type="dxa"/>
              <w:left w:w="15" w:type="dxa"/>
              <w:bottom w:w="0" w:type="dxa"/>
              <w:right w:w="15" w:type="dxa"/>
            </w:tcMar>
            <w:vAlign w:val="center"/>
          </w:tcPr>
          <w:p w:rsidR="006C5E2D" w:rsidRDefault="006C5E2D">
            <w:pPr>
              <w:jc w:val="center"/>
              <w:rPr>
                <w:rFonts w:ascii="Arial" w:eastAsia="Arial Unicode MS" w:hAnsi="Arial" w:cs="Arial"/>
                <w:sz w:val="12"/>
                <w:szCs w:val="12"/>
              </w:rPr>
            </w:pPr>
            <w:r>
              <w:rPr>
                <w:rFonts w:ascii="Arial" w:hAnsi="Arial" w:cs="Arial"/>
                <w:sz w:val="12"/>
                <w:szCs w:val="12"/>
              </w:rPr>
              <w:t>Theaters</w:t>
            </w:r>
          </w:p>
        </w:tc>
        <w:tc>
          <w:tcPr>
            <w:tcW w:w="587" w:type="dxa"/>
            <w:tcBorders>
              <w:top w:val="nil"/>
              <w:left w:val="nil"/>
              <w:bottom w:val="single" w:sz="4" w:space="0" w:color="auto"/>
              <w:right w:val="single" w:sz="4" w:space="0" w:color="auto"/>
            </w:tcBorders>
            <w:tcMar>
              <w:top w:w="15" w:type="dxa"/>
              <w:left w:w="15" w:type="dxa"/>
              <w:bottom w:w="0" w:type="dxa"/>
              <w:right w:w="15" w:type="dxa"/>
            </w:tcMar>
            <w:vAlign w:val="center"/>
          </w:tcPr>
          <w:p w:rsidR="006C5E2D" w:rsidRDefault="006C5E2D">
            <w:pPr>
              <w:jc w:val="center"/>
              <w:rPr>
                <w:rFonts w:ascii="Arial" w:eastAsia="Arial Unicode MS" w:hAnsi="Arial" w:cs="Arial"/>
                <w:sz w:val="12"/>
                <w:szCs w:val="12"/>
              </w:rPr>
            </w:pPr>
            <w:r>
              <w:rPr>
                <w:rFonts w:ascii="Arial" w:hAnsi="Arial" w:cs="Arial"/>
                <w:sz w:val="12"/>
                <w:szCs w:val="12"/>
              </w:rPr>
              <w:t>Museums</w:t>
            </w: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6C5E2D" w:rsidRDefault="006C5E2D">
            <w:pPr>
              <w:jc w:val="center"/>
              <w:rPr>
                <w:rFonts w:ascii="Arial" w:hAnsi="Arial" w:cs="Arial"/>
                <w:sz w:val="12"/>
                <w:szCs w:val="12"/>
              </w:rPr>
            </w:pPr>
            <w:r>
              <w:rPr>
                <w:rFonts w:ascii="Arial" w:hAnsi="Arial" w:cs="Arial"/>
                <w:sz w:val="12"/>
                <w:szCs w:val="12"/>
              </w:rPr>
              <w:t>Cultural</w:t>
            </w:r>
          </w:p>
          <w:p w:rsidR="006C5E2D" w:rsidRDefault="006C5E2D">
            <w:pPr>
              <w:jc w:val="center"/>
              <w:rPr>
                <w:rFonts w:ascii="Arial" w:eastAsia="Arial Unicode MS" w:hAnsi="Arial" w:cs="Arial"/>
                <w:sz w:val="12"/>
                <w:szCs w:val="12"/>
              </w:rPr>
            </w:pPr>
            <w:r>
              <w:rPr>
                <w:rFonts w:ascii="Arial" w:hAnsi="Arial" w:cs="Arial"/>
                <w:sz w:val="12"/>
                <w:szCs w:val="12"/>
              </w:rPr>
              <w:t>Centers</w:t>
            </w:r>
          </w:p>
        </w:tc>
        <w:tc>
          <w:tcPr>
            <w:tcW w:w="911" w:type="dxa"/>
            <w:vMerge/>
            <w:tcBorders>
              <w:left w:val="single" w:sz="4" w:space="0" w:color="auto"/>
              <w:bottom w:val="nil"/>
              <w:right w:val="single" w:sz="4" w:space="0" w:color="auto"/>
            </w:tcBorders>
            <w:tcMar>
              <w:top w:w="15" w:type="dxa"/>
              <w:left w:w="15" w:type="dxa"/>
              <w:bottom w:w="0" w:type="dxa"/>
              <w:right w:w="15" w:type="dxa"/>
            </w:tcMar>
            <w:vAlign w:val="center"/>
          </w:tcPr>
          <w:p w:rsidR="006C5E2D" w:rsidRDefault="006C5E2D">
            <w:pPr>
              <w:rPr>
                <w:rFonts w:ascii="Arial" w:eastAsia="Arial Unicode MS" w:hAnsi="Arial" w:cs="Arial"/>
                <w:sz w:val="12"/>
                <w:szCs w:val="12"/>
              </w:rPr>
            </w:pPr>
          </w:p>
        </w:tc>
      </w:tr>
      <w:tr w:rsidR="006C5E2D" w:rsidTr="006C5E2D">
        <w:trPr>
          <w:trHeight w:val="20"/>
          <w:jc w:val="center"/>
        </w:trPr>
        <w:tc>
          <w:tcPr>
            <w:tcW w:w="413" w:type="dxa"/>
            <w:tcBorders>
              <w:top w:val="single" w:sz="4" w:space="0" w:color="auto"/>
              <w:left w:val="single" w:sz="4" w:space="0" w:color="auto"/>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b/>
                <w:bCs/>
                <w:sz w:val="12"/>
                <w:szCs w:val="12"/>
              </w:rPr>
            </w:pPr>
            <w:r>
              <w:rPr>
                <w:rFonts w:ascii="Arial" w:hAnsi="Arial" w:cs="Arial"/>
                <w:b/>
                <w:bCs/>
                <w:sz w:val="12"/>
                <w:szCs w:val="12"/>
              </w:rPr>
              <w:t>611</w:t>
            </w:r>
          </w:p>
        </w:tc>
        <w:tc>
          <w:tcPr>
            <w:tcW w:w="612" w:type="dxa"/>
            <w:tcBorders>
              <w:top w:val="single" w:sz="4" w:space="0" w:color="auto"/>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b/>
                <w:bCs/>
                <w:sz w:val="12"/>
                <w:szCs w:val="12"/>
              </w:rPr>
            </w:pPr>
            <w:r>
              <w:rPr>
                <w:rFonts w:ascii="Arial" w:hAnsi="Arial" w:cs="Arial"/>
                <w:b/>
                <w:bCs/>
                <w:sz w:val="12"/>
                <w:szCs w:val="12"/>
              </w:rPr>
              <w:t>45</w:t>
            </w:r>
          </w:p>
        </w:tc>
        <w:tc>
          <w:tcPr>
            <w:tcW w:w="852" w:type="dxa"/>
            <w:tcBorders>
              <w:top w:val="single" w:sz="4" w:space="0" w:color="auto"/>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b/>
                <w:bCs/>
                <w:sz w:val="12"/>
                <w:szCs w:val="12"/>
              </w:rPr>
            </w:pPr>
            <w:r>
              <w:rPr>
                <w:rFonts w:ascii="Arial" w:hAnsi="Arial" w:cs="Arial"/>
                <w:b/>
                <w:bCs/>
                <w:sz w:val="12"/>
                <w:szCs w:val="12"/>
              </w:rPr>
              <w:t>9</w:t>
            </w:r>
          </w:p>
        </w:tc>
        <w:tc>
          <w:tcPr>
            <w:tcW w:w="527" w:type="dxa"/>
            <w:tcBorders>
              <w:top w:val="single" w:sz="4" w:space="0" w:color="auto"/>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b/>
                <w:bCs/>
                <w:sz w:val="12"/>
                <w:szCs w:val="12"/>
              </w:rPr>
            </w:pPr>
            <w:r>
              <w:rPr>
                <w:rFonts w:ascii="Arial" w:hAnsi="Arial" w:cs="Arial"/>
                <w:b/>
                <w:bCs/>
                <w:sz w:val="12"/>
                <w:szCs w:val="12"/>
              </w:rPr>
              <w:t>65</w:t>
            </w:r>
          </w:p>
        </w:tc>
        <w:tc>
          <w:tcPr>
            <w:tcW w:w="541" w:type="dxa"/>
            <w:tcBorders>
              <w:top w:val="single" w:sz="4" w:space="0" w:color="auto"/>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b/>
                <w:bCs/>
                <w:sz w:val="12"/>
                <w:szCs w:val="12"/>
              </w:rPr>
            </w:pPr>
            <w:r>
              <w:rPr>
                <w:rFonts w:ascii="Arial" w:hAnsi="Arial" w:cs="Arial"/>
                <w:b/>
                <w:bCs/>
                <w:sz w:val="12"/>
                <w:szCs w:val="12"/>
              </w:rPr>
              <w:t>15</w:t>
            </w:r>
          </w:p>
        </w:tc>
        <w:tc>
          <w:tcPr>
            <w:tcW w:w="587" w:type="dxa"/>
            <w:tcBorders>
              <w:top w:val="single" w:sz="4" w:space="0" w:color="auto"/>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b/>
                <w:bCs/>
                <w:sz w:val="12"/>
                <w:szCs w:val="12"/>
              </w:rPr>
            </w:pPr>
            <w:r>
              <w:rPr>
                <w:rFonts w:ascii="Arial" w:hAnsi="Arial" w:cs="Arial"/>
                <w:b/>
                <w:bCs/>
                <w:sz w:val="12"/>
                <w:szCs w:val="12"/>
              </w:rPr>
              <w:t>6</w:t>
            </w:r>
          </w:p>
        </w:tc>
        <w:tc>
          <w:tcPr>
            <w:tcW w:w="487" w:type="dxa"/>
            <w:tcBorders>
              <w:top w:val="single" w:sz="4" w:space="0" w:color="auto"/>
              <w:left w:val="nil"/>
              <w:bottom w:val="nil"/>
              <w:right w:val="single" w:sz="4" w:space="0" w:color="auto"/>
            </w:tcBorders>
            <w:tcMar>
              <w:top w:w="15" w:type="dxa"/>
              <w:left w:w="15" w:type="dxa"/>
              <w:bottom w:w="0" w:type="dxa"/>
              <w:right w:w="15" w:type="dxa"/>
            </w:tcMar>
            <w:vAlign w:val="center"/>
          </w:tcPr>
          <w:p w:rsidR="006C5E2D" w:rsidRDefault="006C5E2D">
            <w:pPr>
              <w:jc w:val="right"/>
              <w:rPr>
                <w:rFonts w:ascii="Arial" w:eastAsia="Arial Unicode MS" w:hAnsi="Arial" w:cs="Arial"/>
                <w:b/>
                <w:bCs/>
                <w:sz w:val="12"/>
                <w:szCs w:val="12"/>
              </w:rPr>
            </w:pPr>
            <w:r>
              <w:rPr>
                <w:rFonts w:ascii="Arial" w:hAnsi="Arial" w:cs="Arial"/>
                <w:b/>
                <w:bCs/>
                <w:sz w:val="12"/>
                <w:szCs w:val="12"/>
              </w:rPr>
              <w:t>471</w:t>
            </w:r>
          </w:p>
        </w:tc>
        <w:tc>
          <w:tcPr>
            <w:tcW w:w="911" w:type="dxa"/>
            <w:tcBorders>
              <w:top w:val="single" w:sz="4" w:space="0" w:color="auto"/>
              <w:left w:val="single" w:sz="4" w:space="0" w:color="auto"/>
              <w:bottom w:val="nil"/>
              <w:right w:val="single" w:sz="4" w:space="0" w:color="auto"/>
            </w:tcBorders>
            <w:tcMar>
              <w:top w:w="15" w:type="dxa"/>
              <w:left w:w="15" w:type="dxa"/>
              <w:bottom w:w="0" w:type="dxa"/>
              <w:right w:w="15" w:type="dxa"/>
            </w:tcMar>
            <w:vAlign w:val="center"/>
          </w:tcPr>
          <w:p w:rsidR="006C5E2D" w:rsidRDefault="006C5E2D">
            <w:pPr>
              <w:rPr>
                <w:rFonts w:ascii="Arial" w:hAnsi="Arial" w:cs="Arial"/>
                <w:b/>
                <w:bCs/>
                <w:sz w:val="12"/>
                <w:szCs w:val="12"/>
              </w:rPr>
            </w:pPr>
            <w:r>
              <w:rPr>
                <w:rFonts w:ascii="Arial" w:hAnsi="Arial" w:cs="Arial"/>
                <w:b/>
                <w:bCs/>
                <w:sz w:val="12"/>
                <w:szCs w:val="12"/>
              </w:rPr>
              <w:t>Palestinian</w:t>
            </w:r>
          </w:p>
          <w:p w:rsidR="006C5E2D" w:rsidRDefault="006C5E2D">
            <w:pPr>
              <w:rPr>
                <w:rFonts w:ascii="Arial" w:eastAsia="Arial Unicode MS" w:hAnsi="Arial" w:cs="Arial"/>
                <w:b/>
                <w:bCs/>
                <w:sz w:val="12"/>
                <w:szCs w:val="12"/>
              </w:rPr>
            </w:pPr>
            <w:r>
              <w:rPr>
                <w:rFonts w:ascii="Arial" w:hAnsi="Arial" w:cs="Arial"/>
                <w:b/>
                <w:bCs/>
                <w:sz w:val="12"/>
                <w:szCs w:val="12"/>
              </w:rPr>
              <w:t>Territory</w:t>
            </w:r>
          </w:p>
        </w:tc>
      </w:tr>
      <w:tr w:rsidR="006C5E2D" w:rsidTr="006C5E2D">
        <w:trPr>
          <w:trHeight w:val="20"/>
          <w:jc w:val="center"/>
        </w:trPr>
        <w:tc>
          <w:tcPr>
            <w:tcW w:w="413" w:type="dxa"/>
            <w:tcBorders>
              <w:top w:val="nil"/>
              <w:left w:val="single" w:sz="4" w:space="0" w:color="auto"/>
              <w:bottom w:val="nil"/>
              <w:right w:val="nil"/>
            </w:tcBorders>
            <w:vAlign w:val="center"/>
          </w:tcPr>
          <w:p w:rsidR="006C5E2D" w:rsidRDefault="006C5E2D">
            <w:pPr>
              <w:jc w:val="right"/>
              <w:rPr>
                <w:rFonts w:ascii="Arial" w:eastAsia="Arial Unicode MS" w:hAnsi="Arial" w:cs="Arial"/>
                <w:b/>
                <w:bCs/>
                <w:sz w:val="12"/>
                <w:szCs w:val="12"/>
              </w:rPr>
            </w:pPr>
            <w:r>
              <w:rPr>
                <w:rFonts w:ascii="Arial" w:hAnsi="Arial" w:cs="Arial"/>
                <w:b/>
                <w:bCs/>
                <w:sz w:val="12"/>
                <w:szCs w:val="12"/>
              </w:rPr>
              <w:t>475</w:t>
            </w:r>
          </w:p>
        </w:tc>
        <w:tc>
          <w:tcPr>
            <w:tcW w:w="612" w:type="dxa"/>
            <w:tcBorders>
              <w:top w:val="nil"/>
              <w:left w:val="nil"/>
              <w:bottom w:val="nil"/>
              <w:right w:val="nil"/>
            </w:tcBorders>
            <w:tcMar>
              <w:top w:w="0" w:type="dxa"/>
              <w:left w:w="15" w:type="dxa"/>
              <w:bottom w:w="0" w:type="dxa"/>
              <w:right w:w="15" w:type="dxa"/>
            </w:tcMar>
            <w:vAlign w:val="center"/>
          </w:tcPr>
          <w:p w:rsidR="006C5E2D" w:rsidRDefault="006C5E2D">
            <w:pPr>
              <w:jc w:val="right"/>
              <w:rPr>
                <w:rFonts w:ascii="Arial" w:eastAsia="Arial Unicode MS" w:hAnsi="Arial" w:cs="Arial"/>
                <w:b/>
                <w:bCs/>
                <w:sz w:val="12"/>
                <w:szCs w:val="12"/>
              </w:rPr>
            </w:pPr>
            <w:r>
              <w:rPr>
                <w:rFonts w:ascii="Arial" w:hAnsi="Arial" w:cs="Arial"/>
                <w:b/>
                <w:bCs/>
                <w:sz w:val="12"/>
                <w:szCs w:val="12"/>
              </w:rPr>
              <w:t>45</w:t>
            </w:r>
          </w:p>
        </w:tc>
        <w:tc>
          <w:tcPr>
            <w:tcW w:w="852"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b/>
                <w:bCs/>
                <w:sz w:val="12"/>
                <w:szCs w:val="12"/>
              </w:rPr>
            </w:pPr>
            <w:r>
              <w:rPr>
                <w:rFonts w:ascii="Arial" w:hAnsi="Arial" w:cs="Arial"/>
                <w:b/>
                <w:bCs/>
                <w:sz w:val="12"/>
                <w:szCs w:val="12"/>
              </w:rPr>
              <w:t>8</w:t>
            </w:r>
          </w:p>
        </w:tc>
        <w:tc>
          <w:tcPr>
            <w:tcW w:w="527"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b/>
                <w:bCs/>
                <w:sz w:val="12"/>
                <w:szCs w:val="12"/>
              </w:rPr>
            </w:pPr>
            <w:r>
              <w:rPr>
                <w:rFonts w:ascii="Arial" w:hAnsi="Arial" w:cs="Arial"/>
                <w:b/>
                <w:bCs/>
                <w:sz w:val="12"/>
                <w:szCs w:val="12"/>
              </w:rPr>
              <w:t>52</w:t>
            </w:r>
          </w:p>
        </w:tc>
        <w:tc>
          <w:tcPr>
            <w:tcW w:w="541"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b/>
                <w:bCs/>
                <w:sz w:val="12"/>
                <w:szCs w:val="12"/>
              </w:rPr>
            </w:pPr>
            <w:r>
              <w:rPr>
                <w:rFonts w:ascii="Arial" w:hAnsi="Arial" w:cs="Arial"/>
                <w:b/>
                <w:bCs/>
                <w:sz w:val="12"/>
                <w:szCs w:val="12"/>
              </w:rPr>
              <w:t>14</w:t>
            </w:r>
          </w:p>
        </w:tc>
        <w:tc>
          <w:tcPr>
            <w:tcW w:w="587"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b/>
                <w:bCs/>
                <w:sz w:val="12"/>
                <w:szCs w:val="12"/>
              </w:rPr>
            </w:pPr>
            <w:r>
              <w:rPr>
                <w:rFonts w:ascii="Arial" w:hAnsi="Arial" w:cs="Arial"/>
                <w:b/>
                <w:bCs/>
                <w:sz w:val="12"/>
                <w:szCs w:val="12"/>
              </w:rPr>
              <w:t>6</w:t>
            </w:r>
          </w:p>
        </w:tc>
        <w:tc>
          <w:tcPr>
            <w:tcW w:w="487" w:type="dxa"/>
            <w:tcBorders>
              <w:top w:val="nil"/>
              <w:left w:val="nil"/>
              <w:bottom w:val="nil"/>
              <w:right w:val="single" w:sz="4" w:space="0" w:color="auto"/>
            </w:tcBorders>
            <w:tcMar>
              <w:top w:w="15" w:type="dxa"/>
              <w:left w:w="15" w:type="dxa"/>
              <w:bottom w:w="0" w:type="dxa"/>
              <w:right w:w="15" w:type="dxa"/>
            </w:tcMar>
            <w:vAlign w:val="center"/>
          </w:tcPr>
          <w:p w:rsidR="006C5E2D" w:rsidRDefault="006C5E2D">
            <w:pPr>
              <w:jc w:val="right"/>
              <w:rPr>
                <w:rFonts w:ascii="Arial" w:eastAsia="Arial Unicode MS" w:hAnsi="Arial" w:cs="Arial"/>
                <w:b/>
                <w:bCs/>
                <w:sz w:val="12"/>
                <w:szCs w:val="12"/>
              </w:rPr>
            </w:pPr>
            <w:r>
              <w:rPr>
                <w:rFonts w:ascii="Arial" w:hAnsi="Arial" w:cs="Arial"/>
                <w:b/>
                <w:bCs/>
                <w:sz w:val="12"/>
                <w:szCs w:val="12"/>
              </w:rPr>
              <w:t>350</w:t>
            </w:r>
          </w:p>
        </w:tc>
        <w:tc>
          <w:tcPr>
            <w:tcW w:w="911" w:type="dxa"/>
            <w:tcBorders>
              <w:top w:val="nil"/>
              <w:left w:val="single" w:sz="4" w:space="0" w:color="auto"/>
              <w:bottom w:val="nil"/>
              <w:right w:val="single" w:sz="4" w:space="0" w:color="auto"/>
            </w:tcBorders>
            <w:tcMar>
              <w:top w:w="15" w:type="dxa"/>
              <w:left w:w="15" w:type="dxa"/>
              <w:bottom w:w="0" w:type="dxa"/>
              <w:right w:w="15" w:type="dxa"/>
            </w:tcMar>
            <w:vAlign w:val="center"/>
          </w:tcPr>
          <w:p w:rsidR="006C5E2D" w:rsidRDefault="006C5E2D">
            <w:pPr>
              <w:rPr>
                <w:rFonts w:ascii="Arial" w:eastAsia="Arial Unicode MS" w:hAnsi="Arial" w:cs="Arial"/>
                <w:b/>
                <w:bCs/>
                <w:sz w:val="12"/>
                <w:szCs w:val="12"/>
              </w:rPr>
            </w:pPr>
            <w:r>
              <w:rPr>
                <w:rFonts w:ascii="Arial" w:hAnsi="Arial" w:cs="Arial"/>
                <w:b/>
                <w:bCs/>
                <w:sz w:val="12"/>
                <w:szCs w:val="12"/>
              </w:rPr>
              <w:t xml:space="preserve"> West Bank</w:t>
            </w:r>
          </w:p>
        </w:tc>
      </w:tr>
      <w:tr w:rsidR="006C5E2D" w:rsidTr="006C5E2D">
        <w:trPr>
          <w:trHeight w:val="20"/>
          <w:jc w:val="center"/>
        </w:trPr>
        <w:tc>
          <w:tcPr>
            <w:tcW w:w="413" w:type="dxa"/>
            <w:tcBorders>
              <w:top w:val="nil"/>
              <w:left w:val="single" w:sz="4" w:space="0" w:color="auto"/>
              <w:bottom w:val="nil"/>
              <w:right w:val="nil"/>
            </w:tcBorders>
            <w:vAlign w:val="center"/>
          </w:tcPr>
          <w:p w:rsidR="006C5E2D" w:rsidRDefault="006C5E2D">
            <w:pPr>
              <w:jc w:val="right"/>
              <w:rPr>
                <w:rFonts w:ascii="Arial" w:eastAsia="Arial Unicode MS" w:hAnsi="Arial" w:cs="Arial"/>
                <w:b/>
                <w:bCs/>
                <w:sz w:val="12"/>
                <w:szCs w:val="12"/>
              </w:rPr>
            </w:pPr>
            <w:r>
              <w:rPr>
                <w:rFonts w:ascii="Arial" w:hAnsi="Arial" w:cs="Arial"/>
                <w:b/>
                <w:bCs/>
                <w:sz w:val="12"/>
                <w:szCs w:val="12"/>
              </w:rPr>
              <w:t>66</w:t>
            </w:r>
          </w:p>
        </w:tc>
        <w:tc>
          <w:tcPr>
            <w:tcW w:w="612" w:type="dxa"/>
            <w:tcBorders>
              <w:top w:val="nil"/>
              <w:left w:val="nil"/>
              <w:bottom w:val="nil"/>
              <w:right w:val="nil"/>
            </w:tcBorders>
            <w:tcMar>
              <w:top w:w="0"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5</w:t>
            </w:r>
          </w:p>
        </w:tc>
        <w:tc>
          <w:tcPr>
            <w:tcW w:w="852"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1</w:t>
            </w:r>
          </w:p>
        </w:tc>
        <w:tc>
          <w:tcPr>
            <w:tcW w:w="527"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7</w:t>
            </w:r>
          </w:p>
        </w:tc>
        <w:tc>
          <w:tcPr>
            <w:tcW w:w="541"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1</w:t>
            </w:r>
          </w:p>
        </w:tc>
        <w:tc>
          <w:tcPr>
            <w:tcW w:w="587"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w:t>
            </w:r>
          </w:p>
        </w:tc>
        <w:tc>
          <w:tcPr>
            <w:tcW w:w="487" w:type="dxa"/>
            <w:tcBorders>
              <w:top w:val="nil"/>
              <w:left w:val="nil"/>
              <w:bottom w:val="nil"/>
              <w:right w:val="single" w:sz="4" w:space="0" w:color="auto"/>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52</w:t>
            </w:r>
          </w:p>
        </w:tc>
        <w:tc>
          <w:tcPr>
            <w:tcW w:w="911" w:type="dxa"/>
            <w:tcBorders>
              <w:top w:val="nil"/>
              <w:left w:val="single" w:sz="4" w:space="0" w:color="auto"/>
              <w:bottom w:val="nil"/>
              <w:right w:val="single" w:sz="4" w:space="0" w:color="auto"/>
            </w:tcBorders>
            <w:tcMar>
              <w:top w:w="15" w:type="dxa"/>
              <w:left w:w="15" w:type="dxa"/>
              <w:bottom w:w="0" w:type="dxa"/>
              <w:right w:w="15" w:type="dxa"/>
            </w:tcMar>
            <w:vAlign w:val="center"/>
          </w:tcPr>
          <w:p w:rsidR="006C5E2D" w:rsidRDefault="006C5E2D">
            <w:pPr>
              <w:rPr>
                <w:rFonts w:ascii="Arial" w:eastAsia="Arial Unicode MS" w:hAnsi="Arial" w:cs="Arial"/>
                <w:sz w:val="12"/>
                <w:szCs w:val="12"/>
              </w:rPr>
            </w:pPr>
            <w:r>
              <w:rPr>
                <w:rFonts w:ascii="Arial" w:hAnsi="Arial" w:cs="Arial"/>
                <w:sz w:val="12"/>
                <w:szCs w:val="12"/>
              </w:rPr>
              <w:t xml:space="preserve"> </w:t>
            </w:r>
            <w:proofErr w:type="spellStart"/>
            <w:r>
              <w:rPr>
                <w:rFonts w:ascii="Arial" w:hAnsi="Arial" w:cs="Arial"/>
                <w:sz w:val="12"/>
                <w:szCs w:val="12"/>
              </w:rPr>
              <w:t>Jenin</w:t>
            </w:r>
            <w:proofErr w:type="spellEnd"/>
          </w:p>
        </w:tc>
      </w:tr>
      <w:tr w:rsidR="006C5E2D" w:rsidTr="006C5E2D">
        <w:trPr>
          <w:trHeight w:val="20"/>
          <w:jc w:val="center"/>
        </w:trPr>
        <w:tc>
          <w:tcPr>
            <w:tcW w:w="413" w:type="dxa"/>
            <w:tcBorders>
              <w:top w:val="nil"/>
              <w:left w:val="single" w:sz="4" w:space="0" w:color="auto"/>
              <w:bottom w:val="nil"/>
              <w:right w:val="nil"/>
            </w:tcBorders>
            <w:vAlign w:val="center"/>
          </w:tcPr>
          <w:p w:rsidR="006C5E2D" w:rsidRDefault="006C5E2D">
            <w:pPr>
              <w:jc w:val="right"/>
              <w:rPr>
                <w:rFonts w:ascii="Arial" w:eastAsia="Arial Unicode MS" w:hAnsi="Arial" w:cs="Arial"/>
                <w:b/>
                <w:bCs/>
                <w:sz w:val="12"/>
                <w:szCs w:val="12"/>
              </w:rPr>
            </w:pPr>
            <w:r>
              <w:rPr>
                <w:rFonts w:ascii="Arial" w:hAnsi="Arial" w:cs="Arial"/>
                <w:b/>
                <w:bCs/>
                <w:sz w:val="12"/>
                <w:szCs w:val="12"/>
              </w:rPr>
              <w:t>7</w:t>
            </w:r>
          </w:p>
        </w:tc>
        <w:tc>
          <w:tcPr>
            <w:tcW w:w="612" w:type="dxa"/>
            <w:tcBorders>
              <w:top w:val="nil"/>
              <w:left w:val="nil"/>
              <w:bottom w:val="nil"/>
              <w:right w:val="nil"/>
            </w:tcBorders>
            <w:tcMar>
              <w:top w:w="0"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w:t>
            </w:r>
          </w:p>
        </w:tc>
        <w:tc>
          <w:tcPr>
            <w:tcW w:w="852"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b/>
                <w:bCs/>
                <w:sz w:val="12"/>
                <w:szCs w:val="12"/>
              </w:rPr>
            </w:pPr>
            <w:r>
              <w:rPr>
                <w:rFonts w:ascii="Arial" w:hAnsi="Arial" w:cs="Arial"/>
                <w:b/>
                <w:bCs/>
                <w:sz w:val="12"/>
                <w:szCs w:val="12"/>
              </w:rPr>
              <w:t>-</w:t>
            </w:r>
          </w:p>
        </w:tc>
        <w:tc>
          <w:tcPr>
            <w:tcW w:w="527"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1</w:t>
            </w:r>
          </w:p>
        </w:tc>
        <w:tc>
          <w:tcPr>
            <w:tcW w:w="541"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b/>
                <w:bCs/>
                <w:sz w:val="12"/>
                <w:szCs w:val="12"/>
              </w:rPr>
            </w:pPr>
            <w:r>
              <w:rPr>
                <w:rFonts w:ascii="Arial" w:hAnsi="Arial" w:cs="Arial"/>
                <w:b/>
                <w:bCs/>
                <w:sz w:val="12"/>
                <w:szCs w:val="12"/>
              </w:rPr>
              <w:t>-</w:t>
            </w:r>
          </w:p>
        </w:tc>
        <w:tc>
          <w:tcPr>
            <w:tcW w:w="587"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b/>
                <w:bCs/>
                <w:sz w:val="12"/>
                <w:szCs w:val="12"/>
              </w:rPr>
            </w:pPr>
            <w:r>
              <w:rPr>
                <w:rFonts w:ascii="Arial" w:hAnsi="Arial" w:cs="Arial"/>
                <w:b/>
                <w:bCs/>
                <w:sz w:val="12"/>
                <w:szCs w:val="12"/>
              </w:rPr>
              <w:t>-</w:t>
            </w:r>
          </w:p>
        </w:tc>
        <w:tc>
          <w:tcPr>
            <w:tcW w:w="487" w:type="dxa"/>
            <w:tcBorders>
              <w:top w:val="nil"/>
              <w:left w:val="nil"/>
              <w:bottom w:val="nil"/>
              <w:right w:val="single" w:sz="4" w:space="0" w:color="auto"/>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6</w:t>
            </w:r>
          </w:p>
        </w:tc>
        <w:tc>
          <w:tcPr>
            <w:tcW w:w="911" w:type="dxa"/>
            <w:tcBorders>
              <w:top w:val="nil"/>
              <w:left w:val="single" w:sz="4" w:space="0" w:color="auto"/>
              <w:bottom w:val="nil"/>
              <w:right w:val="single" w:sz="4" w:space="0" w:color="auto"/>
            </w:tcBorders>
            <w:tcMar>
              <w:top w:w="15" w:type="dxa"/>
              <w:left w:w="15" w:type="dxa"/>
              <w:bottom w:w="0" w:type="dxa"/>
              <w:right w:w="15" w:type="dxa"/>
            </w:tcMar>
            <w:vAlign w:val="center"/>
          </w:tcPr>
          <w:p w:rsidR="006C5E2D" w:rsidRDefault="006C5E2D">
            <w:pPr>
              <w:rPr>
                <w:rFonts w:ascii="Arial" w:eastAsia="Arial Unicode MS" w:hAnsi="Arial" w:cs="Arial"/>
                <w:sz w:val="12"/>
                <w:szCs w:val="12"/>
              </w:rPr>
            </w:pPr>
            <w:r>
              <w:rPr>
                <w:rFonts w:ascii="Arial" w:hAnsi="Arial" w:cs="Arial"/>
                <w:sz w:val="12"/>
                <w:szCs w:val="12"/>
              </w:rPr>
              <w:t xml:space="preserve">Tubas </w:t>
            </w:r>
          </w:p>
        </w:tc>
      </w:tr>
      <w:tr w:rsidR="006C5E2D" w:rsidTr="006C5E2D">
        <w:trPr>
          <w:trHeight w:val="20"/>
          <w:jc w:val="center"/>
        </w:trPr>
        <w:tc>
          <w:tcPr>
            <w:tcW w:w="413" w:type="dxa"/>
            <w:tcBorders>
              <w:top w:val="nil"/>
              <w:left w:val="single" w:sz="4" w:space="0" w:color="auto"/>
              <w:bottom w:val="nil"/>
              <w:right w:val="nil"/>
            </w:tcBorders>
            <w:vAlign w:val="center"/>
          </w:tcPr>
          <w:p w:rsidR="006C5E2D" w:rsidRDefault="006C5E2D">
            <w:pPr>
              <w:jc w:val="right"/>
              <w:rPr>
                <w:rFonts w:ascii="Arial" w:eastAsia="Arial Unicode MS" w:hAnsi="Arial" w:cs="Arial"/>
                <w:b/>
                <w:bCs/>
                <w:sz w:val="12"/>
                <w:szCs w:val="12"/>
              </w:rPr>
            </w:pPr>
            <w:r>
              <w:rPr>
                <w:rFonts w:ascii="Arial" w:hAnsi="Arial" w:cs="Arial"/>
                <w:b/>
                <w:bCs/>
                <w:sz w:val="12"/>
                <w:szCs w:val="12"/>
              </w:rPr>
              <w:t>32</w:t>
            </w:r>
          </w:p>
        </w:tc>
        <w:tc>
          <w:tcPr>
            <w:tcW w:w="612" w:type="dxa"/>
            <w:tcBorders>
              <w:top w:val="nil"/>
              <w:left w:val="nil"/>
              <w:bottom w:val="nil"/>
              <w:right w:val="nil"/>
            </w:tcBorders>
            <w:tcMar>
              <w:top w:w="0"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3</w:t>
            </w:r>
          </w:p>
        </w:tc>
        <w:tc>
          <w:tcPr>
            <w:tcW w:w="852"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w:t>
            </w:r>
          </w:p>
        </w:tc>
        <w:tc>
          <w:tcPr>
            <w:tcW w:w="527"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9</w:t>
            </w:r>
          </w:p>
        </w:tc>
        <w:tc>
          <w:tcPr>
            <w:tcW w:w="541"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1</w:t>
            </w:r>
          </w:p>
        </w:tc>
        <w:tc>
          <w:tcPr>
            <w:tcW w:w="587"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w:t>
            </w:r>
          </w:p>
        </w:tc>
        <w:tc>
          <w:tcPr>
            <w:tcW w:w="487" w:type="dxa"/>
            <w:tcBorders>
              <w:top w:val="nil"/>
              <w:left w:val="nil"/>
              <w:bottom w:val="nil"/>
              <w:right w:val="single" w:sz="4" w:space="0" w:color="auto"/>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tl/>
              </w:rPr>
              <w:t>19</w:t>
            </w:r>
          </w:p>
        </w:tc>
        <w:tc>
          <w:tcPr>
            <w:tcW w:w="911" w:type="dxa"/>
            <w:tcBorders>
              <w:top w:val="nil"/>
              <w:left w:val="single" w:sz="4" w:space="0" w:color="auto"/>
              <w:bottom w:val="nil"/>
              <w:right w:val="single" w:sz="4" w:space="0" w:color="auto"/>
            </w:tcBorders>
            <w:tcMar>
              <w:top w:w="15" w:type="dxa"/>
              <w:left w:w="15" w:type="dxa"/>
              <w:bottom w:w="0" w:type="dxa"/>
              <w:right w:w="15" w:type="dxa"/>
            </w:tcMar>
            <w:vAlign w:val="center"/>
          </w:tcPr>
          <w:p w:rsidR="006C5E2D" w:rsidRDefault="006C5E2D">
            <w:pPr>
              <w:rPr>
                <w:rFonts w:ascii="Arial" w:eastAsia="Arial Unicode MS" w:hAnsi="Arial" w:cs="Arial"/>
                <w:sz w:val="12"/>
                <w:szCs w:val="12"/>
              </w:rPr>
            </w:pPr>
            <w:proofErr w:type="spellStart"/>
            <w:r>
              <w:rPr>
                <w:rFonts w:ascii="Arial" w:hAnsi="Arial" w:cs="Arial"/>
                <w:sz w:val="12"/>
                <w:szCs w:val="12"/>
              </w:rPr>
              <w:t>Tulkarm</w:t>
            </w:r>
            <w:proofErr w:type="spellEnd"/>
          </w:p>
        </w:tc>
      </w:tr>
      <w:tr w:rsidR="006C5E2D" w:rsidTr="006C5E2D">
        <w:trPr>
          <w:trHeight w:val="20"/>
          <w:jc w:val="center"/>
        </w:trPr>
        <w:tc>
          <w:tcPr>
            <w:tcW w:w="413" w:type="dxa"/>
            <w:tcBorders>
              <w:top w:val="nil"/>
              <w:left w:val="single" w:sz="4" w:space="0" w:color="auto"/>
              <w:bottom w:val="nil"/>
              <w:right w:val="nil"/>
            </w:tcBorders>
            <w:vAlign w:val="center"/>
          </w:tcPr>
          <w:p w:rsidR="006C5E2D" w:rsidRDefault="006C5E2D">
            <w:pPr>
              <w:jc w:val="right"/>
              <w:rPr>
                <w:rFonts w:ascii="Arial" w:eastAsia="Arial Unicode MS" w:hAnsi="Arial" w:cs="Arial"/>
                <w:b/>
                <w:bCs/>
                <w:sz w:val="12"/>
                <w:szCs w:val="12"/>
              </w:rPr>
            </w:pPr>
            <w:r>
              <w:rPr>
                <w:rFonts w:ascii="Arial" w:hAnsi="Arial" w:cs="Arial"/>
                <w:b/>
                <w:bCs/>
                <w:sz w:val="12"/>
                <w:szCs w:val="12"/>
              </w:rPr>
              <w:t>91</w:t>
            </w:r>
          </w:p>
        </w:tc>
        <w:tc>
          <w:tcPr>
            <w:tcW w:w="612" w:type="dxa"/>
            <w:tcBorders>
              <w:top w:val="nil"/>
              <w:left w:val="nil"/>
              <w:bottom w:val="nil"/>
              <w:right w:val="nil"/>
            </w:tcBorders>
            <w:tcMar>
              <w:top w:w="0"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10</w:t>
            </w:r>
          </w:p>
        </w:tc>
        <w:tc>
          <w:tcPr>
            <w:tcW w:w="852"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2</w:t>
            </w:r>
          </w:p>
        </w:tc>
        <w:tc>
          <w:tcPr>
            <w:tcW w:w="527"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6</w:t>
            </w:r>
          </w:p>
        </w:tc>
        <w:tc>
          <w:tcPr>
            <w:tcW w:w="541"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2</w:t>
            </w:r>
          </w:p>
        </w:tc>
        <w:tc>
          <w:tcPr>
            <w:tcW w:w="587"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1</w:t>
            </w:r>
          </w:p>
        </w:tc>
        <w:tc>
          <w:tcPr>
            <w:tcW w:w="487" w:type="dxa"/>
            <w:tcBorders>
              <w:top w:val="nil"/>
              <w:left w:val="nil"/>
              <w:bottom w:val="nil"/>
              <w:right w:val="single" w:sz="4" w:space="0" w:color="auto"/>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70</w:t>
            </w:r>
          </w:p>
        </w:tc>
        <w:tc>
          <w:tcPr>
            <w:tcW w:w="911" w:type="dxa"/>
            <w:tcBorders>
              <w:top w:val="nil"/>
              <w:left w:val="single" w:sz="4" w:space="0" w:color="auto"/>
              <w:bottom w:val="nil"/>
              <w:right w:val="single" w:sz="4" w:space="0" w:color="auto"/>
            </w:tcBorders>
            <w:tcMar>
              <w:top w:w="15" w:type="dxa"/>
              <w:left w:w="15" w:type="dxa"/>
              <w:bottom w:w="0" w:type="dxa"/>
              <w:right w:w="15" w:type="dxa"/>
            </w:tcMar>
            <w:vAlign w:val="center"/>
          </w:tcPr>
          <w:p w:rsidR="006C5E2D" w:rsidRDefault="006C5E2D">
            <w:pPr>
              <w:rPr>
                <w:rFonts w:ascii="Arial" w:eastAsia="Arial Unicode MS" w:hAnsi="Arial" w:cs="Arial"/>
                <w:sz w:val="12"/>
                <w:szCs w:val="12"/>
              </w:rPr>
            </w:pPr>
            <w:r>
              <w:rPr>
                <w:rFonts w:ascii="Arial" w:hAnsi="Arial" w:cs="Arial"/>
                <w:sz w:val="12"/>
                <w:szCs w:val="12"/>
              </w:rPr>
              <w:t>Nablus</w:t>
            </w:r>
          </w:p>
        </w:tc>
      </w:tr>
      <w:tr w:rsidR="006C5E2D" w:rsidTr="006C5E2D">
        <w:trPr>
          <w:trHeight w:val="20"/>
          <w:jc w:val="center"/>
        </w:trPr>
        <w:tc>
          <w:tcPr>
            <w:tcW w:w="413" w:type="dxa"/>
            <w:tcBorders>
              <w:top w:val="nil"/>
              <w:left w:val="single" w:sz="4" w:space="0" w:color="auto"/>
              <w:bottom w:val="nil"/>
              <w:right w:val="nil"/>
            </w:tcBorders>
            <w:vAlign w:val="center"/>
          </w:tcPr>
          <w:p w:rsidR="006C5E2D" w:rsidRDefault="006C5E2D">
            <w:pPr>
              <w:jc w:val="right"/>
              <w:rPr>
                <w:rFonts w:ascii="Arial" w:eastAsia="Arial Unicode MS" w:hAnsi="Arial" w:cs="Arial"/>
                <w:b/>
                <w:bCs/>
                <w:sz w:val="12"/>
                <w:szCs w:val="12"/>
              </w:rPr>
            </w:pPr>
            <w:r>
              <w:rPr>
                <w:rFonts w:ascii="Arial" w:hAnsi="Arial" w:cs="Arial"/>
                <w:b/>
                <w:bCs/>
                <w:sz w:val="12"/>
                <w:szCs w:val="12"/>
              </w:rPr>
              <w:t>8</w:t>
            </w:r>
          </w:p>
        </w:tc>
        <w:tc>
          <w:tcPr>
            <w:tcW w:w="612" w:type="dxa"/>
            <w:tcBorders>
              <w:top w:val="nil"/>
              <w:left w:val="nil"/>
              <w:bottom w:val="nil"/>
              <w:right w:val="nil"/>
            </w:tcBorders>
            <w:tcMar>
              <w:top w:w="0"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2</w:t>
            </w:r>
          </w:p>
        </w:tc>
        <w:tc>
          <w:tcPr>
            <w:tcW w:w="852"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w:t>
            </w:r>
          </w:p>
        </w:tc>
        <w:tc>
          <w:tcPr>
            <w:tcW w:w="527"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2</w:t>
            </w:r>
          </w:p>
        </w:tc>
        <w:tc>
          <w:tcPr>
            <w:tcW w:w="541"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w:t>
            </w:r>
          </w:p>
        </w:tc>
        <w:tc>
          <w:tcPr>
            <w:tcW w:w="587"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w:t>
            </w:r>
          </w:p>
        </w:tc>
        <w:tc>
          <w:tcPr>
            <w:tcW w:w="487" w:type="dxa"/>
            <w:tcBorders>
              <w:top w:val="nil"/>
              <w:left w:val="nil"/>
              <w:bottom w:val="nil"/>
              <w:right w:val="single" w:sz="4" w:space="0" w:color="auto"/>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4</w:t>
            </w:r>
          </w:p>
        </w:tc>
        <w:tc>
          <w:tcPr>
            <w:tcW w:w="911" w:type="dxa"/>
            <w:tcBorders>
              <w:top w:val="nil"/>
              <w:left w:val="single" w:sz="4" w:space="0" w:color="auto"/>
              <w:bottom w:val="nil"/>
              <w:right w:val="single" w:sz="4" w:space="0" w:color="auto"/>
            </w:tcBorders>
            <w:tcMar>
              <w:top w:w="15" w:type="dxa"/>
              <w:left w:w="15" w:type="dxa"/>
              <w:bottom w:w="0" w:type="dxa"/>
              <w:right w:w="15" w:type="dxa"/>
            </w:tcMar>
            <w:vAlign w:val="center"/>
          </w:tcPr>
          <w:p w:rsidR="006C5E2D" w:rsidRDefault="006C5E2D">
            <w:pPr>
              <w:rPr>
                <w:rFonts w:ascii="Arial" w:eastAsia="Arial Unicode MS" w:hAnsi="Arial" w:cs="Arial"/>
                <w:sz w:val="12"/>
                <w:szCs w:val="12"/>
              </w:rPr>
            </w:pPr>
            <w:proofErr w:type="spellStart"/>
            <w:r>
              <w:rPr>
                <w:rFonts w:ascii="Arial" w:hAnsi="Arial" w:cs="Arial"/>
                <w:sz w:val="12"/>
                <w:szCs w:val="12"/>
              </w:rPr>
              <w:t>Qalqiliya</w:t>
            </w:r>
            <w:proofErr w:type="spellEnd"/>
          </w:p>
        </w:tc>
      </w:tr>
      <w:tr w:rsidR="006C5E2D" w:rsidTr="006C5E2D">
        <w:trPr>
          <w:trHeight w:val="20"/>
          <w:jc w:val="center"/>
        </w:trPr>
        <w:tc>
          <w:tcPr>
            <w:tcW w:w="413" w:type="dxa"/>
            <w:tcBorders>
              <w:top w:val="nil"/>
              <w:left w:val="single" w:sz="4" w:space="0" w:color="auto"/>
              <w:bottom w:val="nil"/>
              <w:right w:val="nil"/>
            </w:tcBorders>
            <w:vAlign w:val="center"/>
          </w:tcPr>
          <w:p w:rsidR="006C5E2D" w:rsidRDefault="006C5E2D">
            <w:pPr>
              <w:jc w:val="right"/>
              <w:rPr>
                <w:rFonts w:ascii="Arial" w:eastAsia="Arial Unicode MS" w:hAnsi="Arial" w:cs="Arial"/>
                <w:b/>
                <w:bCs/>
                <w:sz w:val="12"/>
                <w:szCs w:val="12"/>
              </w:rPr>
            </w:pPr>
            <w:r>
              <w:rPr>
                <w:rFonts w:ascii="Arial" w:hAnsi="Arial" w:cs="Arial"/>
                <w:b/>
                <w:bCs/>
                <w:sz w:val="12"/>
                <w:szCs w:val="12"/>
              </w:rPr>
              <w:t>23</w:t>
            </w:r>
          </w:p>
        </w:tc>
        <w:tc>
          <w:tcPr>
            <w:tcW w:w="612" w:type="dxa"/>
            <w:tcBorders>
              <w:top w:val="nil"/>
              <w:left w:val="nil"/>
              <w:bottom w:val="nil"/>
              <w:right w:val="nil"/>
            </w:tcBorders>
            <w:tcMar>
              <w:top w:w="0"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w:t>
            </w:r>
          </w:p>
        </w:tc>
        <w:tc>
          <w:tcPr>
            <w:tcW w:w="852"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w:t>
            </w:r>
          </w:p>
        </w:tc>
        <w:tc>
          <w:tcPr>
            <w:tcW w:w="527"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2</w:t>
            </w:r>
          </w:p>
        </w:tc>
        <w:tc>
          <w:tcPr>
            <w:tcW w:w="541"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w:t>
            </w:r>
          </w:p>
        </w:tc>
        <w:tc>
          <w:tcPr>
            <w:tcW w:w="587"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w:t>
            </w:r>
          </w:p>
        </w:tc>
        <w:tc>
          <w:tcPr>
            <w:tcW w:w="487" w:type="dxa"/>
            <w:tcBorders>
              <w:top w:val="nil"/>
              <w:left w:val="nil"/>
              <w:bottom w:val="nil"/>
              <w:right w:val="single" w:sz="4" w:space="0" w:color="auto"/>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21</w:t>
            </w:r>
          </w:p>
        </w:tc>
        <w:tc>
          <w:tcPr>
            <w:tcW w:w="911" w:type="dxa"/>
            <w:tcBorders>
              <w:top w:val="nil"/>
              <w:left w:val="single" w:sz="4" w:space="0" w:color="auto"/>
              <w:bottom w:val="nil"/>
              <w:right w:val="single" w:sz="4" w:space="0" w:color="auto"/>
            </w:tcBorders>
            <w:tcMar>
              <w:top w:w="15" w:type="dxa"/>
              <w:left w:w="15" w:type="dxa"/>
              <w:bottom w:w="0" w:type="dxa"/>
              <w:right w:w="15" w:type="dxa"/>
            </w:tcMar>
            <w:vAlign w:val="center"/>
          </w:tcPr>
          <w:p w:rsidR="006C5E2D" w:rsidRDefault="006C5E2D">
            <w:pPr>
              <w:rPr>
                <w:rFonts w:ascii="Arial" w:eastAsia="Arial Unicode MS" w:hAnsi="Arial" w:cs="Arial"/>
                <w:sz w:val="12"/>
                <w:szCs w:val="12"/>
              </w:rPr>
            </w:pPr>
            <w:r>
              <w:rPr>
                <w:rFonts w:ascii="Arial" w:hAnsi="Arial" w:cs="Arial"/>
                <w:sz w:val="12"/>
                <w:szCs w:val="12"/>
              </w:rPr>
              <w:t xml:space="preserve"> </w:t>
            </w:r>
            <w:proofErr w:type="spellStart"/>
            <w:r>
              <w:rPr>
                <w:rFonts w:ascii="Arial" w:hAnsi="Arial" w:cs="Arial"/>
                <w:sz w:val="12"/>
                <w:szCs w:val="12"/>
              </w:rPr>
              <w:t>Salfit</w:t>
            </w:r>
            <w:proofErr w:type="spellEnd"/>
            <w:r>
              <w:rPr>
                <w:rFonts w:ascii="Arial" w:hAnsi="Arial" w:cs="Arial"/>
                <w:sz w:val="12"/>
                <w:szCs w:val="12"/>
              </w:rPr>
              <w:t xml:space="preserve"> </w:t>
            </w:r>
          </w:p>
        </w:tc>
      </w:tr>
      <w:tr w:rsidR="006C5E2D" w:rsidTr="006C5E2D">
        <w:trPr>
          <w:trHeight w:val="20"/>
          <w:jc w:val="center"/>
        </w:trPr>
        <w:tc>
          <w:tcPr>
            <w:tcW w:w="413" w:type="dxa"/>
            <w:tcBorders>
              <w:top w:val="nil"/>
              <w:left w:val="single" w:sz="4" w:space="0" w:color="auto"/>
              <w:bottom w:val="nil"/>
              <w:right w:val="nil"/>
            </w:tcBorders>
            <w:vAlign w:val="center"/>
          </w:tcPr>
          <w:p w:rsidR="006C5E2D" w:rsidRDefault="006C5E2D">
            <w:pPr>
              <w:jc w:val="right"/>
              <w:rPr>
                <w:rFonts w:ascii="Arial" w:eastAsia="Arial Unicode MS" w:hAnsi="Arial" w:cs="Arial"/>
                <w:b/>
                <w:bCs/>
                <w:sz w:val="12"/>
                <w:szCs w:val="12"/>
              </w:rPr>
            </w:pPr>
            <w:r>
              <w:rPr>
                <w:rFonts w:ascii="Arial" w:hAnsi="Arial" w:cs="Arial"/>
                <w:b/>
                <w:bCs/>
                <w:sz w:val="12"/>
                <w:szCs w:val="12"/>
              </w:rPr>
              <w:t>64</w:t>
            </w:r>
          </w:p>
        </w:tc>
        <w:tc>
          <w:tcPr>
            <w:tcW w:w="612" w:type="dxa"/>
            <w:tcBorders>
              <w:top w:val="nil"/>
              <w:left w:val="nil"/>
              <w:bottom w:val="nil"/>
              <w:right w:val="nil"/>
            </w:tcBorders>
            <w:tcMar>
              <w:top w:w="0"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8</w:t>
            </w:r>
          </w:p>
        </w:tc>
        <w:tc>
          <w:tcPr>
            <w:tcW w:w="852"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3</w:t>
            </w:r>
          </w:p>
        </w:tc>
        <w:tc>
          <w:tcPr>
            <w:tcW w:w="527"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9</w:t>
            </w:r>
          </w:p>
        </w:tc>
        <w:tc>
          <w:tcPr>
            <w:tcW w:w="541"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4</w:t>
            </w:r>
          </w:p>
        </w:tc>
        <w:tc>
          <w:tcPr>
            <w:tcW w:w="587"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1</w:t>
            </w:r>
          </w:p>
        </w:tc>
        <w:tc>
          <w:tcPr>
            <w:tcW w:w="487" w:type="dxa"/>
            <w:tcBorders>
              <w:top w:val="nil"/>
              <w:left w:val="nil"/>
              <w:bottom w:val="nil"/>
              <w:right w:val="single" w:sz="4" w:space="0" w:color="auto"/>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39</w:t>
            </w:r>
          </w:p>
        </w:tc>
        <w:tc>
          <w:tcPr>
            <w:tcW w:w="911" w:type="dxa"/>
            <w:tcBorders>
              <w:top w:val="nil"/>
              <w:left w:val="single" w:sz="4" w:space="0" w:color="auto"/>
              <w:bottom w:val="nil"/>
              <w:right w:val="single" w:sz="4" w:space="0" w:color="auto"/>
            </w:tcBorders>
            <w:tcMar>
              <w:top w:w="15" w:type="dxa"/>
              <w:left w:w="15" w:type="dxa"/>
              <w:bottom w:w="0" w:type="dxa"/>
              <w:right w:w="15" w:type="dxa"/>
            </w:tcMar>
            <w:vAlign w:val="center"/>
          </w:tcPr>
          <w:p w:rsidR="006C5E2D" w:rsidRDefault="006C5E2D">
            <w:pPr>
              <w:rPr>
                <w:rFonts w:ascii="Arial" w:hAnsi="Arial" w:cs="Arial"/>
                <w:sz w:val="12"/>
                <w:szCs w:val="12"/>
              </w:rPr>
            </w:pPr>
            <w:r>
              <w:rPr>
                <w:rFonts w:ascii="Arial" w:hAnsi="Arial" w:cs="Arial"/>
                <w:sz w:val="12"/>
                <w:szCs w:val="12"/>
              </w:rPr>
              <w:t xml:space="preserve">Ramallah </w:t>
            </w:r>
          </w:p>
          <w:p w:rsidR="006C5E2D" w:rsidRDefault="006C5E2D">
            <w:pPr>
              <w:rPr>
                <w:rFonts w:ascii="Arial" w:eastAsia="Arial Unicode MS" w:hAnsi="Arial" w:cs="Arial"/>
                <w:sz w:val="12"/>
                <w:szCs w:val="12"/>
              </w:rPr>
            </w:pPr>
            <w:r>
              <w:rPr>
                <w:rFonts w:ascii="Arial" w:hAnsi="Arial" w:cs="Arial"/>
                <w:sz w:val="12"/>
                <w:szCs w:val="12"/>
              </w:rPr>
              <w:t>&amp; Al-</w:t>
            </w:r>
            <w:proofErr w:type="spellStart"/>
            <w:r>
              <w:rPr>
                <w:rFonts w:ascii="Arial" w:hAnsi="Arial" w:cs="Arial"/>
                <w:sz w:val="12"/>
                <w:szCs w:val="12"/>
              </w:rPr>
              <w:t>Bireh</w:t>
            </w:r>
            <w:proofErr w:type="spellEnd"/>
          </w:p>
        </w:tc>
      </w:tr>
      <w:tr w:rsidR="006C5E2D" w:rsidTr="006C5E2D">
        <w:trPr>
          <w:cantSplit/>
          <w:trHeight w:val="20"/>
          <w:jc w:val="center"/>
        </w:trPr>
        <w:tc>
          <w:tcPr>
            <w:tcW w:w="413" w:type="dxa"/>
            <w:vMerge w:val="restart"/>
            <w:tcBorders>
              <w:top w:val="nil"/>
              <w:left w:val="single" w:sz="4" w:space="0" w:color="auto"/>
              <w:bottom w:val="nil"/>
            </w:tcBorders>
            <w:vAlign w:val="center"/>
          </w:tcPr>
          <w:p w:rsidR="006C5E2D" w:rsidRDefault="006C5E2D">
            <w:pPr>
              <w:jc w:val="right"/>
              <w:rPr>
                <w:rFonts w:ascii="Arial" w:eastAsia="Arial Unicode MS" w:hAnsi="Arial" w:cs="Arial"/>
                <w:b/>
                <w:bCs/>
                <w:sz w:val="12"/>
                <w:szCs w:val="12"/>
              </w:rPr>
            </w:pPr>
            <w:r>
              <w:rPr>
                <w:rFonts w:ascii="Arial" w:hAnsi="Arial" w:cs="Arial"/>
                <w:b/>
                <w:bCs/>
                <w:sz w:val="12"/>
                <w:szCs w:val="12"/>
              </w:rPr>
              <w:t>7</w:t>
            </w:r>
          </w:p>
        </w:tc>
        <w:tc>
          <w:tcPr>
            <w:tcW w:w="612" w:type="dxa"/>
            <w:vMerge w:val="restart"/>
            <w:tcBorders>
              <w:top w:val="nil"/>
              <w:bottom w:val="nil"/>
            </w:tcBorders>
            <w:tcMar>
              <w:top w:w="0"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3</w:t>
            </w:r>
          </w:p>
        </w:tc>
        <w:tc>
          <w:tcPr>
            <w:tcW w:w="852" w:type="dxa"/>
            <w:vMerge w:val="restart"/>
            <w:tcBorders>
              <w:top w:val="nil"/>
              <w:bottom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w:t>
            </w:r>
          </w:p>
        </w:tc>
        <w:tc>
          <w:tcPr>
            <w:tcW w:w="527" w:type="dxa"/>
            <w:vMerge w:val="restart"/>
            <w:tcBorders>
              <w:top w:val="nil"/>
              <w:bottom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1</w:t>
            </w:r>
          </w:p>
        </w:tc>
        <w:tc>
          <w:tcPr>
            <w:tcW w:w="541" w:type="dxa"/>
            <w:vMerge w:val="restart"/>
            <w:tcBorders>
              <w:top w:val="nil"/>
              <w:bottom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2</w:t>
            </w:r>
          </w:p>
        </w:tc>
        <w:tc>
          <w:tcPr>
            <w:tcW w:w="587" w:type="dxa"/>
            <w:vMerge w:val="restart"/>
            <w:tcBorders>
              <w:top w:val="nil"/>
              <w:bottom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w:t>
            </w:r>
          </w:p>
        </w:tc>
        <w:tc>
          <w:tcPr>
            <w:tcW w:w="487" w:type="dxa"/>
            <w:vMerge w:val="restart"/>
            <w:tcBorders>
              <w:top w:val="nil"/>
              <w:bottom w:val="nil"/>
              <w:right w:val="single" w:sz="4" w:space="0" w:color="auto"/>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1</w:t>
            </w:r>
          </w:p>
        </w:tc>
        <w:tc>
          <w:tcPr>
            <w:tcW w:w="911" w:type="dxa"/>
            <w:tcBorders>
              <w:top w:val="nil"/>
              <w:left w:val="single" w:sz="4" w:space="0" w:color="auto"/>
              <w:bottom w:val="nil"/>
              <w:right w:val="single" w:sz="4" w:space="0" w:color="auto"/>
            </w:tcBorders>
            <w:tcMar>
              <w:top w:w="15" w:type="dxa"/>
              <w:left w:w="15" w:type="dxa"/>
              <w:bottom w:w="0" w:type="dxa"/>
              <w:right w:w="15" w:type="dxa"/>
            </w:tcMar>
            <w:vAlign w:val="center"/>
          </w:tcPr>
          <w:p w:rsidR="006C5E2D" w:rsidRDefault="006C5E2D">
            <w:pPr>
              <w:rPr>
                <w:rFonts w:ascii="Arial" w:eastAsia="Arial Unicode MS" w:hAnsi="Arial" w:cs="Arial"/>
                <w:sz w:val="12"/>
                <w:szCs w:val="12"/>
              </w:rPr>
            </w:pPr>
            <w:r>
              <w:rPr>
                <w:rFonts w:ascii="Arial" w:hAnsi="Arial" w:cs="Arial"/>
                <w:sz w:val="12"/>
                <w:szCs w:val="12"/>
              </w:rPr>
              <w:t>Jericho and</w:t>
            </w:r>
          </w:p>
        </w:tc>
      </w:tr>
      <w:tr w:rsidR="006C5E2D" w:rsidTr="006C5E2D">
        <w:trPr>
          <w:cantSplit/>
          <w:trHeight w:val="20"/>
          <w:jc w:val="center"/>
        </w:trPr>
        <w:tc>
          <w:tcPr>
            <w:tcW w:w="413" w:type="dxa"/>
            <w:vMerge/>
            <w:tcBorders>
              <w:top w:val="nil"/>
              <w:left w:val="single" w:sz="4" w:space="0" w:color="auto"/>
              <w:bottom w:val="nil"/>
            </w:tcBorders>
            <w:vAlign w:val="center"/>
          </w:tcPr>
          <w:p w:rsidR="006C5E2D" w:rsidRDefault="006C5E2D">
            <w:pPr>
              <w:rPr>
                <w:rFonts w:ascii="Arial" w:eastAsia="Arial Unicode MS" w:hAnsi="Arial" w:cs="Arial"/>
                <w:b/>
                <w:bCs/>
                <w:sz w:val="12"/>
                <w:szCs w:val="12"/>
              </w:rPr>
            </w:pPr>
          </w:p>
        </w:tc>
        <w:tc>
          <w:tcPr>
            <w:tcW w:w="612" w:type="dxa"/>
            <w:vMerge/>
            <w:tcBorders>
              <w:top w:val="nil"/>
              <w:bottom w:val="nil"/>
            </w:tcBorders>
            <w:vAlign w:val="center"/>
          </w:tcPr>
          <w:p w:rsidR="006C5E2D" w:rsidRDefault="006C5E2D">
            <w:pPr>
              <w:rPr>
                <w:rFonts w:ascii="Arial" w:eastAsia="Arial Unicode MS" w:hAnsi="Arial" w:cs="Arial"/>
                <w:sz w:val="12"/>
                <w:szCs w:val="12"/>
              </w:rPr>
            </w:pPr>
          </w:p>
        </w:tc>
        <w:tc>
          <w:tcPr>
            <w:tcW w:w="852" w:type="dxa"/>
            <w:vMerge/>
            <w:tcBorders>
              <w:top w:val="nil"/>
              <w:bottom w:val="nil"/>
            </w:tcBorders>
            <w:vAlign w:val="center"/>
          </w:tcPr>
          <w:p w:rsidR="006C5E2D" w:rsidRDefault="006C5E2D">
            <w:pPr>
              <w:rPr>
                <w:rFonts w:ascii="Arial" w:eastAsia="Arial Unicode MS" w:hAnsi="Arial" w:cs="Arial"/>
                <w:sz w:val="12"/>
                <w:szCs w:val="12"/>
              </w:rPr>
            </w:pPr>
          </w:p>
        </w:tc>
        <w:tc>
          <w:tcPr>
            <w:tcW w:w="527" w:type="dxa"/>
            <w:vMerge/>
            <w:tcBorders>
              <w:top w:val="nil"/>
              <w:bottom w:val="nil"/>
            </w:tcBorders>
            <w:vAlign w:val="center"/>
          </w:tcPr>
          <w:p w:rsidR="006C5E2D" w:rsidRDefault="006C5E2D">
            <w:pPr>
              <w:rPr>
                <w:rFonts w:ascii="Arial" w:eastAsia="Arial Unicode MS" w:hAnsi="Arial" w:cs="Arial"/>
                <w:sz w:val="12"/>
                <w:szCs w:val="12"/>
              </w:rPr>
            </w:pPr>
          </w:p>
        </w:tc>
        <w:tc>
          <w:tcPr>
            <w:tcW w:w="541" w:type="dxa"/>
            <w:vMerge/>
            <w:tcBorders>
              <w:top w:val="nil"/>
              <w:bottom w:val="nil"/>
            </w:tcBorders>
            <w:vAlign w:val="center"/>
          </w:tcPr>
          <w:p w:rsidR="006C5E2D" w:rsidRDefault="006C5E2D">
            <w:pPr>
              <w:rPr>
                <w:rFonts w:ascii="Arial" w:eastAsia="Arial Unicode MS" w:hAnsi="Arial" w:cs="Arial"/>
                <w:sz w:val="12"/>
                <w:szCs w:val="12"/>
              </w:rPr>
            </w:pPr>
          </w:p>
        </w:tc>
        <w:tc>
          <w:tcPr>
            <w:tcW w:w="587" w:type="dxa"/>
            <w:vMerge/>
            <w:tcBorders>
              <w:top w:val="nil"/>
              <w:bottom w:val="nil"/>
            </w:tcBorders>
            <w:vAlign w:val="center"/>
          </w:tcPr>
          <w:p w:rsidR="006C5E2D" w:rsidRDefault="006C5E2D">
            <w:pPr>
              <w:rPr>
                <w:rFonts w:ascii="Arial" w:eastAsia="Arial Unicode MS" w:hAnsi="Arial" w:cs="Arial"/>
                <w:sz w:val="12"/>
                <w:szCs w:val="12"/>
              </w:rPr>
            </w:pPr>
          </w:p>
        </w:tc>
        <w:tc>
          <w:tcPr>
            <w:tcW w:w="487" w:type="dxa"/>
            <w:vMerge/>
            <w:tcBorders>
              <w:top w:val="nil"/>
              <w:bottom w:val="nil"/>
              <w:right w:val="single" w:sz="4" w:space="0" w:color="auto"/>
            </w:tcBorders>
            <w:vAlign w:val="center"/>
          </w:tcPr>
          <w:p w:rsidR="006C5E2D" w:rsidRDefault="006C5E2D">
            <w:pPr>
              <w:rPr>
                <w:rFonts w:ascii="Arial" w:eastAsia="Arial Unicode MS" w:hAnsi="Arial" w:cs="Arial"/>
                <w:sz w:val="12"/>
                <w:szCs w:val="12"/>
              </w:rPr>
            </w:pPr>
          </w:p>
        </w:tc>
        <w:tc>
          <w:tcPr>
            <w:tcW w:w="911" w:type="dxa"/>
            <w:tcBorders>
              <w:top w:val="nil"/>
              <w:left w:val="single" w:sz="4" w:space="0" w:color="auto"/>
              <w:bottom w:val="nil"/>
              <w:right w:val="single" w:sz="4" w:space="0" w:color="auto"/>
            </w:tcBorders>
            <w:tcMar>
              <w:top w:w="15" w:type="dxa"/>
              <w:left w:w="15" w:type="dxa"/>
              <w:bottom w:w="0" w:type="dxa"/>
              <w:right w:w="15" w:type="dxa"/>
            </w:tcMar>
            <w:vAlign w:val="center"/>
          </w:tcPr>
          <w:p w:rsidR="006C5E2D" w:rsidRDefault="006C5E2D">
            <w:pPr>
              <w:rPr>
                <w:rFonts w:ascii="Arial" w:eastAsia="Arial Unicode MS" w:hAnsi="Arial" w:cs="Arial"/>
                <w:sz w:val="12"/>
                <w:szCs w:val="12"/>
              </w:rPr>
            </w:pPr>
            <w:r>
              <w:rPr>
                <w:rFonts w:ascii="Arial" w:hAnsi="Arial" w:cs="Arial"/>
                <w:sz w:val="12"/>
                <w:szCs w:val="12"/>
              </w:rPr>
              <w:t xml:space="preserve"> Al </w:t>
            </w:r>
            <w:proofErr w:type="spellStart"/>
            <w:r>
              <w:rPr>
                <w:rFonts w:ascii="Arial" w:hAnsi="Arial" w:cs="Arial"/>
                <w:sz w:val="12"/>
                <w:szCs w:val="12"/>
              </w:rPr>
              <w:t>Aghwar</w:t>
            </w:r>
            <w:proofErr w:type="spellEnd"/>
          </w:p>
        </w:tc>
      </w:tr>
      <w:tr w:rsidR="006C5E2D" w:rsidTr="006C5E2D">
        <w:trPr>
          <w:trHeight w:val="20"/>
          <w:jc w:val="center"/>
        </w:trPr>
        <w:tc>
          <w:tcPr>
            <w:tcW w:w="413" w:type="dxa"/>
            <w:tcBorders>
              <w:top w:val="nil"/>
              <w:left w:val="single" w:sz="4" w:space="0" w:color="auto"/>
              <w:bottom w:val="nil"/>
              <w:right w:val="nil"/>
            </w:tcBorders>
            <w:vAlign w:val="center"/>
          </w:tcPr>
          <w:p w:rsidR="006C5E2D" w:rsidRDefault="006C5E2D">
            <w:pPr>
              <w:jc w:val="right"/>
              <w:rPr>
                <w:rFonts w:ascii="Arial" w:eastAsia="Arial Unicode MS" w:hAnsi="Arial" w:cs="Arial"/>
                <w:b/>
                <w:bCs/>
                <w:sz w:val="12"/>
                <w:szCs w:val="12"/>
              </w:rPr>
            </w:pPr>
            <w:r>
              <w:rPr>
                <w:rFonts w:ascii="Arial" w:hAnsi="Arial" w:cs="Arial"/>
                <w:b/>
                <w:bCs/>
                <w:sz w:val="12"/>
                <w:szCs w:val="12"/>
              </w:rPr>
              <w:t>40</w:t>
            </w:r>
          </w:p>
        </w:tc>
        <w:tc>
          <w:tcPr>
            <w:tcW w:w="612" w:type="dxa"/>
            <w:tcBorders>
              <w:top w:val="nil"/>
              <w:left w:val="nil"/>
              <w:bottom w:val="nil"/>
              <w:right w:val="nil"/>
            </w:tcBorders>
            <w:tcMar>
              <w:top w:w="0"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w:t>
            </w:r>
          </w:p>
        </w:tc>
        <w:tc>
          <w:tcPr>
            <w:tcW w:w="852"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w:t>
            </w:r>
          </w:p>
        </w:tc>
        <w:tc>
          <w:tcPr>
            <w:tcW w:w="527"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3</w:t>
            </w:r>
          </w:p>
        </w:tc>
        <w:tc>
          <w:tcPr>
            <w:tcW w:w="541"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3</w:t>
            </w:r>
          </w:p>
        </w:tc>
        <w:tc>
          <w:tcPr>
            <w:tcW w:w="587"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1</w:t>
            </w:r>
          </w:p>
        </w:tc>
        <w:tc>
          <w:tcPr>
            <w:tcW w:w="487" w:type="dxa"/>
            <w:tcBorders>
              <w:top w:val="nil"/>
              <w:left w:val="nil"/>
              <w:bottom w:val="nil"/>
              <w:right w:val="single" w:sz="4" w:space="0" w:color="auto"/>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tl/>
                <w:lang w:val="en-GB"/>
              </w:rPr>
              <w:t>33</w:t>
            </w:r>
          </w:p>
        </w:tc>
        <w:tc>
          <w:tcPr>
            <w:tcW w:w="911" w:type="dxa"/>
            <w:tcBorders>
              <w:top w:val="nil"/>
              <w:left w:val="single" w:sz="4" w:space="0" w:color="auto"/>
              <w:bottom w:val="nil"/>
              <w:right w:val="single" w:sz="4" w:space="0" w:color="auto"/>
            </w:tcBorders>
            <w:tcMar>
              <w:top w:w="15" w:type="dxa"/>
              <w:left w:w="15" w:type="dxa"/>
              <w:bottom w:w="0" w:type="dxa"/>
              <w:right w:w="15" w:type="dxa"/>
            </w:tcMar>
            <w:vAlign w:val="center"/>
          </w:tcPr>
          <w:p w:rsidR="006C5E2D" w:rsidRDefault="006C5E2D">
            <w:pPr>
              <w:rPr>
                <w:rFonts w:ascii="Arial" w:eastAsia="Arial Unicode MS" w:hAnsi="Arial" w:cs="Arial"/>
                <w:sz w:val="12"/>
                <w:szCs w:val="12"/>
              </w:rPr>
            </w:pPr>
            <w:r>
              <w:rPr>
                <w:rFonts w:ascii="Arial" w:hAnsi="Arial" w:cs="Arial"/>
                <w:sz w:val="12"/>
                <w:szCs w:val="12"/>
              </w:rPr>
              <w:t>Jerusalem</w:t>
            </w:r>
          </w:p>
        </w:tc>
      </w:tr>
      <w:tr w:rsidR="006C5E2D" w:rsidTr="006C5E2D">
        <w:trPr>
          <w:trHeight w:val="20"/>
          <w:jc w:val="center"/>
        </w:trPr>
        <w:tc>
          <w:tcPr>
            <w:tcW w:w="413" w:type="dxa"/>
            <w:tcBorders>
              <w:top w:val="nil"/>
              <w:left w:val="single" w:sz="4" w:space="0" w:color="auto"/>
              <w:bottom w:val="nil"/>
              <w:right w:val="nil"/>
            </w:tcBorders>
            <w:vAlign w:val="center"/>
          </w:tcPr>
          <w:p w:rsidR="006C5E2D" w:rsidRDefault="006C5E2D">
            <w:pPr>
              <w:jc w:val="right"/>
              <w:rPr>
                <w:rFonts w:ascii="Arial" w:eastAsia="Arial Unicode MS" w:hAnsi="Arial" w:cs="Arial"/>
                <w:b/>
                <w:bCs/>
                <w:sz w:val="12"/>
                <w:szCs w:val="12"/>
              </w:rPr>
            </w:pPr>
            <w:r>
              <w:rPr>
                <w:rFonts w:ascii="Arial" w:hAnsi="Arial" w:cs="Arial"/>
                <w:b/>
                <w:bCs/>
                <w:sz w:val="12"/>
                <w:szCs w:val="12"/>
              </w:rPr>
              <w:t>54</w:t>
            </w:r>
          </w:p>
        </w:tc>
        <w:tc>
          <w:tcPr>
            <w:tcW w:w="612" w:type="dxa"/>
            <w:tcBorders>
              <w:top w:val="nil"/>
              <w:left w:val="nil"/>
              <w:bottom w:val="nil"/>
              <w:right w:val="nil"/>
            </w:tcBorders>
            <w:tcMar>
              <w:top w:w="0"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6</w:t>
            </w:r>
          </w:p>
        </w:tc>
        <w:tc>
          <w:tcPr>
            <w:tcW w:w="852"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1</w:t>
            </w:r>
          </w:p>
        </w:tc>
        <w:tc>
          <w:tcPr>
            <w:tcW w:w="527"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5</w:t>
            </w:r>
          </w:p>
        </w:tc>
        <w:tc>
          <w:tcPr>
            <w:tcW w:w="541"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w:t>
            </w:r>
          </w:p>
        </w:tc>
        <w:tc>
          <w:tcPr>
            <w:tcW w:w="587"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2</w:t>
            </w:r>
          </w:p>
        </w:tc>
        <w:tc>
          <w:tcPr>
            <w:tcW w:w="487" w:type="dxa"/>
            <w:tcBorders>
              <w:top w:val="nil"/>
              <w:left w:val="nil"/>
              <w:bottom w:val="nil"/>
              <w:right w:val="single" w:sz="4" w:space="0" w:color="auto"/>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40</w:t>
            </w:r>
          </w:p>
        </w:tc>
        <w:tc>
          <w:tcPr>
            <w:tcW w:w="911" w:type="dxa"/>
            <w:tcBorders>
              <w:top w:val="nil"/>
              <w:left w:val="single" w:sz="4" w:space="0" w:color="auto"/>
              <w:bottom w:val="nil"/>
              <w:right w:val="single" w:sz="4" w:space="0" w:color="auto"/>
            </w:tcBorders>
            <w:tcMar>
              <w:top w:w="15" w:type="dxa"/>
              <w:left w:w="15" w:type="dxa"/>
              <w:bottom w:w="0" w:type="dxa"/>
              <w:right w:w="15" w:type="dxa"/>
            </w:tcMar>
            <w:vAlign w:val="center"/>
          </w:tcPr>
          <w:p w:rsidR="006C5E2D" w:rsidRDefault="006C5E2D">
            <w:pPr>
              <w:rPr>
                <w:rFonts w:ascii="Arial" w:eastAsia="Arial Unicode MS" w:hAnsi="Arial" w:cs="Arial"/>
                <w:sz w:val="12"/>
                <w:szCs w:val="12"/>
              </w:rPr>
            </w:pPr>
            <w:r>
              <w:rPr>
                <w:rFonts w:ascii="Arial" w:hAnsi="Arial" w:cs="Arial"/>
                <w:sz w:val="12"/>
                <w:szCs w:val="12"/>
              </w:rPr>
              <w:t>Bethlehem</w:t>
            </w:r>
          </w:p>
        </w:tc>
      </w:tr>
      <w:tr w:rsidR="006C5E2D" w:rsidTr="006C5E2D">
        <w:trPr>
          <w:trHeight w:val="20"/>
          <w:jc w:val="center"/>
        </w:trPr>
        <w:tc>
          <w:tcPr>
            <w:tcW w:w="413" w:type="dxa"/>
            <w:tcBorders>
              <w:top w:val="nil"/>
              <w:left w:val="single" w:sz="4" w:space="0" w:color="auto"/>
              <w:bottom w:val="nil"/>
              <w:right w:val="nil"/>
            </w:tcBorders>
            <w:vAlign w:val="center"/>
          </w:tcPr>
          <w:p w:rsidR="006C5E2D" w:rsidRDefault="006C5E2D">
            <w:pPr>
              <w:jc w:val="right"/>
              <w:rPr>
                <w:rFonts w:ascii="Arial" w:eastAsia="Arial Unicode MS" w:hAnsi="Arial" w:cs="Arial"/>
                <w:b/>
                <w:bCs/>
                <w:sz w:val="12"/>
                <w:szCs w:val="12"/>
              </w:rPr>
            </w:pPr>
            <w:r>
              <w:rPr>
                <w:rFonts w:ascii="Arial" w:hAnsi="Arial" w:cs="Arial"/>
                <w:b/>
                <w:bCs/>
                <w:sz w:val="12"/>
                <w:szCs w:val="12"/>
              </w:rPr>
              <w:t>83</w:t>
            </w:r>
          </w:p>
        </w:tc>
        <w:tc>
          <w:tcPr>
            <w:tcW w:w="612" w:type="dxa"/>
            <w:tcBorders>
              <w:top w:val="nil"/>
              <w:left w:val="nil"/>
              <w:bottom w:val="nil"/>
              <w:right w:val="nil"/>
            </w:tcBorders>
            <w:tcMar>
              <w:top w:w="0"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8</w:t>
            </w:r>
          </w:p>
        </w:tc>
        <w:tc>
          <w:tcPr>
            <w:tcW w:w="852"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1</w:t>
            </w:r>
          </w:p>
        </w:tc>
        <w:tc>
          <w:tcPr>
            <w:tcW w:w="527"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7</w:t>
            </w:r>
          </w:p>
        </w:tc>
        <w:tc>
          <w:tcPr>
            <w:tcW w:w="541"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1</w:t>
            </w:r>
          </w:p>
        </w:tc>
        <w:tc>
          <w:tcPr>
            <w:tcW w:w="587"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1</w:t>
            </w:r>
          </w:p>
        </w:tc>
        <w:tc>
          <w:tcPr>
            <w:tcW w:w="487" w:type="dxa"/>
            <w:tcBorders>
              <w:top w:val="nil"/>
              <w:left w:val="nil"/>
              <w:bottom w:val="nil"/>
              <w:right w:val="single" w:sz="4" w:space="0" w:color="auto"/>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65</w:t>
            </w:r>
          </w:p>
        </w:tc>
        <w:tc>
          <w:tcPr>
            <w:tcW w:w="911" w:type="dxa"/>
            <w:tcBorders>
              <w:top w:val="nil"/>
              <w:left w:val="single" w:sz="4" w:space="0" w:color="auto"/>
              <w:bottom w:val="nil"/>
              <w:right w:val="single" w:sz="4" w:space="0" w:color="auto"/>
            </w:tcBorders>
            <w:tcMar>
              <w:top w:w="15" w:type="dxa"/>
              <w:left w:w="15" w:type="dxa"/>
              <w:bottom w:w="0" w:type="dxa"/>
              <w:right w:w="15" w:type="dxa"/>
            </w:tcMar>
            <w:vAlign w:val="center"/>
          </w:tcPr>
          <w:p w:rsidR="006C5E2D" w:rsidRDefault="006C5E2D">
            <w:pPr>
              <w:rPr>
                <w:rFonts w:ascii="Arial" w:eastAsia="Arial Unicode MS" w:hAnsi="Arial" w:cs="Arial"/>
                <w:sz w:val="12"/>
                <w:szCs w:val="12"/>
              </w:rPr>
            </w:pPr>
            <w:r>
              <w:rPr>
                <w:rFonts w:ascii="Arial" w:hAnsi="Arial" w:cs="Arial"/>
                <w:sz w:val="12"/>
                <w:szCs w:val="12"/>
              </w:rPr>
              <w:t>Hebron</w:t>
            </w:r>
          </w:p>
        </w:tc>
      </w:tr>
      <w:tr w:rsidR="006C5E2D" w:rsidTr="006C5E2D">
        <w:trPr>
          <w:trHeight w:val="20"/>
          <w:jc w:val="center"/>
        </w:trPr>
        <w:tc>
          <w:tcPr>
            <w:tcW w:w="413" w:type="dxa"/>
            <w:tcBorders>
              <w:top w:val="nil"/>
              <w:left w:val="single" w:sz="4" w:space="0" w:color="auto"/>
              <w:bottom w:val="nil"/>
              <w:right w:val="nil"/>
            </w:tcBorders>
            <w:vAlign w:val="center"/>
          </w:tcPr>
          <w:p w:rsidR="006C5E2D" w:rsidRDefault="006C5E2D">
            <w:pPr>
              <w:jc w:val="right"/>
              <w:rPr>
                <w:rFonts w:ascii="Arial" w:eastAsia="Arial Unicode MS" w:hAnsi="Arial" w:cs="Arial"/>
                <w:b/>
                <w:bCs/>
                <w:sz w:val="12"/>
                <w:szCs w:val="12"/>
              </w:rPr>
            </w:pPr>
            <w:r>
              <w:rPr>
                <w:rFonts w:ascii="Arial" w:hAnsi="Arial" w:cs="Arial"/>
                <w:b/>
                <w:bCs/>
                <w:sz w:val="12"/>
                <w:szCs w:val="12"/>
              </w:rPr>
              <w:t>136</w:t>
            </w:r>
          </w:p>
        </w:tc>
        <w:tc>
          <w:tcPr>
            <w:tcW w:w="612" w:type="dxa"/>
            <w:tcBorders>
              <w:top w:val="nil"/>
              <w:left w:val="nil"/>
              <w:bottom w:val="nil"/>
              <w:right w:val="nil"/>
            </w:tcBorders>
            <w:tcMar>
              <w:top w:w="0" w:type="dxa"/>
              <w:left w:w="15" w:type="dxa"/>
              <w:bottom w:w="0" w:type="dxa"/>
              <w:right w:w="15" w:type="dxa"/>
            </w:tcMar>
            <w:vAlign w:val="center"/>
          </w:tcPr>
          <w:p w:rsidR="006C5E2D" w:rsidRDefault="006C5E2D">
            <w:pPr>
              <w:jc w:val="right"/>
              <w:rPr>
                <w:rFonts w:ascii="Arial" w:eastAsia="Arial Unicode MS" w:hAnsi="Arial" w:cs="Arial"/>
                <w:b/>
                <w:bCs/>
                <w:sz w:val="12"/>
                <w:szCs w:val="12"/>
              </w:rPr>
            </w:pPr>
            <w:r>
              <w:rPr>
                <w:rFonts w:ascii="Arial" w:hAnsi="Arial" w:cs="Arial"/>
                <w:b/>
                <w:bCs/>
                <w:sz w:val="12"/>
                <w:szCs w:val="12"/>
              </w:rPr>
              <w:t>-</w:t>
            </w:r>
          </w:p>
        </w:tc>
        <w:tc>
          <w:tcPr>
            <w:tcW w:w="852"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b/>
                <w:bCs/>
                <w:sz w:val="12"/>
                <w:szCs w:val="12"/>
              </w:rPr>
            </w:pPr>
            <w:r>
              <w:rPr>
                <w:rFonts w:ascii="Arial" w:hAnsi="Arial" w:cs="Arial"/>
                <w:b/>
                <w:bCs/>
                <w:sz w:val="12"/>
                <w:szCs w:val="12"/>
              </w:rPr>
              <w:t>1</w:t>
            </w:r>
          </w:p>
        </w:tc>
        <w:tc>
          <w:tcPr>
            <w:tcW w:w="527"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b/>
                <w:bCs/>
                <w:sz w:val="12"/>
                <w:szCs w:val="12"/>
              </w:rPr>
            </w:pPr>
            <w:r>
              <w:rPr>
                <w:rFonts w:ascii="Arial" w:hAnsi="Arial" w:cs="Arial"/>
                <w:b/>
                <w:bCs/>
                <w:sz w:val="12"/>
                <w:szCs w:val="12"/>
              </w:rPr>
              <w:t>13</w:t>
            </w:r>
          </w:p>
        </w:tc>
        <w:tc>
          <w:tcPr>
            <w:tcW w:w="541"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b/>
                <w:bCs/>
                <w:sz w:val="12"/>
                <w:szCs w:val="12"/>
              </w:rPr>
            </w:pPr>
            <w:r>
              <w:rPr>
                <w:rFonts w:ascii="Arial" w:hAnsi="Arial" w:cs="Arial"/>
                <w:b/>
                <w:bCs/>
                <w:sz w:val="12"/>
                <w:szCs w:val="12"/>
              </w:rPr>
              <w:t>1</w:t>
            </w:r>
          </w:p>
        </w:tc>
        <w:tc>
          <w:tcPr>
            <w:tcW w:w="587"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b/>
                <w:bCs/>
                <w:sz w:val="12"/>
                <w:szCs w:val="12"/>
              </w:rPr>
            </w:pPr>
            <w:r>
              <w:rPr>
                <w:rFonts w:ascii="Arial" w:hAnsi="Arial" w:cs="Arial"/>
                <w:b/>
                <w:bCs/>
                <w:sz w:val="12"/>
                <w:szCs w:val="12"/>
              </w:rPr>
              <w:t>-</w:t>
            </w:r>
          </w:p>
        </w:tc>
        <w:tc>
          <w:tcPr>
            <w:tcW w:w="487" w:type="dxa"/>
            <w:tcBorders>
              <w:top w:val="nil"/>
              <w:left w:val="nil"/>
              <w:bottom w:val="nil"/>
              <w:right w:val="single" w:sz="4" w:space="0" w:color="auto"/>
            </w:tcBorders>
            <w:tcMar>
              <w:top w:w="15" w:type="dxa"/>
              <w:left w:w="15" w:type="dxa"/>
              <w:bottom w:w="0" w:type="dxa"/>
              <w:right w:w="15" w:type="dxa"/>
            </w:tcMar>
            <w:vAlign w:val="center"/>
          </w:tcPr>
          <w:p w:rsidR="006C5E2D" w:rsidRDefault="006C5E2D">
            <w:pPr>
              <w:jc w:val="right"/>
              <w:rPr>
                <w:rFonts w:ascii="Arial" w:eastAsia="Arial Unicode MS" w:hAnsi="Arial" w:cs="Arial"/>
                <w:b/>
                <w:bCs/>
                <w:sz w:val="12"/>
                <w:szCs w:val="12"/>
              </w:rPr>
            </w:pPr>
            <w:r>
              <w:rPr>
                <w:rFonts w:ascii="Arial" w:hAnsi="Arial" w:cs="Arial"/>
                <w:b/>
                <w:bCs/>
                <w:sz w:val="12"/>
                <w:szCs w:val="12"/>
              </w:rPr>
              <w:t>121</w:t>
            </w:r>
          </w:p>
        </w:tc>
        <w:tc>
          <w:tcPr>
            <w:tcW w:w="911" w:type="dxa"/>
            <w:tcBorders>
              <w:top w:val="nil"/>
              <w:left w:val="single" w:sz="4" w:space="0" w:color="auto"/>
              <w:bottom w:val="nil"/>
              <w:right w:val="single" w:sz="4" w:space="0" w:color="auto"/>
            </w:tcBorders>
            <w:tcMar>
              <w:top w:w="15" w:type="dxa"/>
              <w:left w:w="15" w:type="dxa"/>
              <w:bottom w:w="0" w:type="dxa"/>
              <w:right w:w="15" w:type="dxa"/>
            </w:tcMar>
            <w:vAlign w:val="center"/>
          </w:tcPr>
          <w:p w:rsidR="006C5E2D" w:rsidRDefault="006C5E2D">
            <w:pPr>
              <w:rPr>
                <w:rFonts w:ascii="Arial" w:eastAsia="Arial Unicode MS" w:hAnsi="Arial" w:cs="Arial"/>
                <w:b/>
                <w:bCs/>
                <w:sz w:val="12"/>
                <w:szCs w:val="12"/>
              </w:rPr>
            </w:pPr>
            <w:r>
              <w:rPr>
                <w:rFonts w:ascii="Arial" w:hAnsi="Arial" w:cs="Arial"/>
                <w:b/>
                <w:bCs/>
                <w:sz w:val="12"/>
                <w:szCs w:val="12"/>
              </w:rPr>
              <w:t>Gaza Strip</w:t>
            </w:r>
          </w:p>
        </w:tc>
      </w:tr>
      <w:tr w:rsidR="006C5E2D" w:rsidTr="006C5E2D">
        <w:trPr>
          <w:trHeight w:val="20"/>
          <w:jc w:val="center"/>
        </w:trPr>
        <w:tc>
          <w:tcPr>
            <w:tcW w:w="413" w:type="dxa"/>
            <w:tcBorders>
              <w:top w:val="nil"/>
              <w:left w:val="single" w:sz="4" w:space="0" w:color="auto"/>
              <w:bottom w:val="nil"/>
              <w:right w:val="nil"/>
            </w:tcBorders>
            <w:vAlign w:val="center"/>
          </w:tcPr>
          <w:p w:rsidR="006C5E2D" w:rsidRDefault="006C5E2D">
            <w:pPr>
              <w:jc w:val="right"/>
              <w:rPr>
                <w:rFonts w:ascii="Arial" w:eastAsia="Arial Unicode MS" w:hAnsi="Arial" w:cs="Arial"/>
                <w:b/>
                <w:bCs/>
                <w:sz w:val="12"/>
                <w:szCs w:val="12"/>
              </w:rPr>
            </w:pPr>
            <w:r>
              <w:rPr>
                <w:rFonts w:ascii="Arial" w:hAnsi="Arial" w:cs="Arial"/>
                <w:b/>
                <w:bCs/>
                <w:sz w:val="12"/>
                <w:szCs w:val="12"/>
              </w:rPr>
              <w:t>39</w:t>
            </w:r>
          </w:p>
        </w:tc>
        <w:tc>
          <w:tcPr>
            <w:tcW w:w="612" w:type="dxa"/>
            <w:tcBorders>
              <w:top w:val="nil"/>
              <w:left w:val="nil"/>
              <w:bottom w:val="nil"/>
              <w:right w:val="nil"/>
            </w:tcBorders>
            <w:tcMar>
              <w:top w:w="0"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w:t>
            </w:r>
          </w:p>
        </w:tc>
        <w:tc>
          <w:tcPr>
            <w:tcW w:w="852"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w:t>
            </w:r>
          </w:p>
        </w:tc>
        <w:tc>
          <w:tcPr>
            <w:tcW w:w="527"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4</w:t>
            </w:r>
          </w:p>
        </w:tc>
        <w:tc>
          <w:tcPr>
            <w:tcW w:w="541"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1</w:t>
            </w:r>
          </w:p>
        </w:tc>
        <w:tc>
          <w:tcPr>
            <w:tcW w:w="587"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w:t>
            </w:r>
          </w:p>
        </w:tc>
        <w:tc>
          <w:tcPr>
            <w:tcW w:w="487" w:type="dxa"/>
            <w:tcBorders>
              <w:top w:val="nil"/>
              <w:left w:val="nil"/>
              <w:bottom w:val="nil"/>
              <w:right w:val="single" w:sz="4" w:space="0" w:color="auto"/>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tl/>
                <w:lang w:val="en-GB"/>
              </w:rPr>
              <w:t>34</w:t>
            </w:r>
          </w:p>
        </w:tc>
        <w:tc>
          <w:tcPr>
            <w:tcW w:w="911" w:type="dxa"/>
            <w:tcBorders>
              <w:top w:val="nil"/>
              <w:left w:val="single" w:sz="4" w:space="0" w:color="auto"/>
              <w:bottom w:val="nil"/>
              <w:right w:val="single" w:sz="4" w:space="0" w:color="auto"/>
            </w:tcBorders>
            <w:tcMar>
              <w:top w:w="15" w:type="dxa"/>
              <w:left w:w="15" w:type="dxa"/>
              <w:bottom w:w="0" w:type="dxa"/>
              <w:right w:w="15" w:type="dxa"/>
            </w:tcMar>
            <w:vAlign w:val="center"/>
          </w:tcPr>
          <w:p w:rsidR="006C5E2D" w:rsidRDefault="006C5E2D">
            <w:pPr>
              <w:rPr>
                <w:rFonts w:ascii="Arial" w:eastAsia="Arial Unicode MS" w:hAnsi="Arial" w:cs="Arial"/>
                <w:sz w:val="12"/>
                <w:szCs w:val="12"/>
              </w:rPr>
            </w:pPr>
            <w:r>
              <w:rPr>
                <w:rFonts w:ascii="Arial" w:hAnsi="Arial" w:cs="Arial"/>
                <w:sz w:val="12"/>
                <w:szCs w:val="12"/>
              </w:rPr>
              <w:t>North Gaza</w:t>
            </w:r>
          </w:p>
        </w:tc>
      </w:tr>
      <w:tr w:rsidR="006C5E2D" w:rsidTr="006C5E2D">
        <w:trPr>
          <w:trHeight w:val="20"/>
          <w:jc w:val="center"/>
        </w:trPr>
        <w:tc>
          <w:tcPr>
            <w:tcW w:w="413" w:type="dxa"/>
            <w:tcBorders>
              <w:top w:val="nil"/>
              <w:left w:val="single" w:sz="4" w:space="0" w:color="auto"/>
              <w:bottom w:val="nil"/>
              <w:right w:val="nil"/>
            </w:tcBorders>
            <w:vAlign w:val="center"/>
          </w:tcPr>
          <w:p w:rsidR="006C5E2D" w:rsidRDefault="006C5E2D">
            <w:pPr>
              <w:jc w:val="right"/>
              <w:rPr>
                <w:rFonts w:ascii="Arial" w:eastAsia="Arial Unicode MS" w:hAnsi="Arial" w:cs="Arial"/>
                <w:b/>
                <w:bCs/>
                <w:sz w:val="12"/>
                <w:szCs w:val="12"/>
              </w:rPr>
            </w:pPr>
            <w:r>
              <w:rPr>
                <w:rFonts w:ascii="Arial" w:hAnsi="Arial" w:cs="Arial"/>
                <w:b/>
                <w:bCs/>
                <w:sz w:val="12"/>
                <w:szCs w:val="12"/>
              </w:rPr>
              <w:t>32</w:t>
            </w:r>
          </w:p>
        </w:tc>
        <w:tc>
          <w:tcPr>
            <w:tcW w:w="612" w:type="dxa"/>
            <w:tcBorders>
              <w:top w:val="nil"/>
              <w:left w:val="nil"/>
              <w:bottom w:val="nil"/>
              <w:right w:val="nil"/>
            </w:tcBorders>
            <w:tcMar>
              <w:top w:w="0"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w:t>
            </w:r>
          </w:p>
        </w:tc>
        <w:tc>
          <w:tcPr>
            <w:tcW w:w="852"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w:t>
            </w:r>
          </w:p>
        </w:tc>
        <w:tc>
          <w:tcPr>
            <w:tcW w:w="527"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2</w:t>
            </w:r>
          </w:p>
        </w:tc>
        <w:tc>
          <w:tcPr>
            <w:tcW w:w="541"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w:t>
            </w:r>
          </w:p>
        </w:tc>
        <w:tc>
          <w:tcPr>
            <w:tcW w:w="587"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w:t>
            </w:r>
          </w:p>
        </w:tc>
        <w:tc>
          <w:tcPr>
            <w:tcW w:w="487" w:type="dxa"/>
            <w:tcBorders>
              <w:top w:val="nil"/>
              <w:left w:val="nil"/>
              <w:bottom w:val="nil"/>
              <w:right w:val="single" w:sz="4" w:space="0" w:color="auto"/>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tl/>
                <w:lang w:val="en-GB"/>
              </w:rPr>
              <w:t>30</w:t>
            </w:r>
          </w:p>
        </w:tc>
        <w:tc>
          <w:tcPr>
            <w:tcW w:w="911" w:type="dxa"/>
            <w:tcBorders>
              <w:top w:val="nil"/>
              <w:left w:val="single" w:sz="4" w:space="0" w:color="auto"/>
              <w:bottom w:val="nil"/>
              <w:right w:val="single" w:sz="4" w:space="0" w:color="auto"/>
            </w:tcBorders>
            <w:tcMar>
              <w:top w:w="15" w:type="dxa"/>
              <w:left w:w="15" w:type="dxa"/>
              <w:bottom w:w="0" w:type="dxa"/>
              <w:right w:w="15" w:type="dxa"/>
            </w:tcMar>
            <w:vAlign w:val="center"/>
          </w:tcPr>
          <w:p w:rsidR="006C5E2D" w:rsidRDefault="006C5E2D">
            <w:pPr>
              <w:rPr>
                <w:rFonts w:ascii="Arial" w:eastAsia="Arial Unicode MS" w:hAnsi="Arial" w:cs="Arial"/>
                <w:sz w:val="12"/>
                <w:szCs w:val="12"/>
              </w:rPr>
            </w:pPr>
            <w:r>
              <w:rPr>
                <w:rFonts w:ascii="Arial" w:hAnsi="Arial" w:cs="Arial"/>
                <w:sz w:val="12"/>
                <w:szCs w:val="12"/>
              </w:rPr>
              <w:t>Gaza</w:t>
            </w:r>
          </w:p>
        </w:tc>
      </w:tr>
      <w:tr w:rsidR="006C5E2D" w:rsidTr="006C5E2D">
        <w:trPr>
          <w:trHeight w:val="20"/>
          <w:jc w:val="center"/>
        </w:trPr>
        <w:tc>
          <w:tcPr>
            <w:tcW w:w="413" w:type="dxa"/>
            <w:tcBorders>
              <w:top w:val="nil"/>
              <w:left w:val="single" w:sz="4" w:space="0" w:color="auto"/>
              <w:bottom w:val="nil"/>
              <w:right w:val="nil"/>
            </w:tcBorders>
            <w:vAlign w:val="center"/>
          </w:tcPr>
          <w:p w:rsidR="006C5E2D" w:rsidRDefault="006C5E2D">
            <w:pPr>
              <w:jc w:val="right"/>
              <w:rPr>
                <w:rFonts w:ascii="Arial" w:eastAsia="Arial Unicode MS" w:hAnsi="Arial" w:cs="Arial"/>
                <w:b/>
                <w:bCs/>
                <w:sz w:val="12"/>
                <w:szCs w:val="12"/>
              </w:rPr>
            </w:pPr>
            <w:r>
              <w:rPr>
                <w:rFonts w:ascii="Arial" w:hAnsi="Arial" w:cs="Arial"/>
                <w:b/>
                <w:bCs/>
                <w:sz w:val="12"/>
                <w:szCs w:val="12"/>
              </w:rPr>
              <w:t>26</w:t>
            </w:r>
          </w:p>
        </w:tc>
        <w:tc>
          <w:tcPr>
            <w:tcW w:w="612" w:type="dxa"/>
            <w:tcBorders>
              <w:top w:val="nil"/>
              <w:left w:val="nil"/>
              <w:bottom w:val="nil"/>
              <w:right w:val="nil"/>
            </w:tcBorders>
            <w:tcMar>
              <w:top w:w="0"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w:t>
            </w:r>
          </w:p>
        </w:tc>
        <w:tc>
          <w:tcPr>
            <w:tcW w:w="852"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w:t>
            </w:r>
          </w:p>
        </w:tc>
        <w:tc>
          <w:tcPr>
            <w:tcW w:w="527"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2</w:t>
            </w:r>
          </w:p>
        </w:tc>
        <w:tc>
          <w:tcPr>
            <w:tcW w:w="541"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w:t>
            </w:r>
          </w:p>
        </w:tc>
        <w:tc>
          <w:tcPr>
            <w:tcW w:w="587"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w:t>
            </w:r>
          </w:p>
        </w:tc>
        <w:tc>
          <w:tcPr>
            <w:tcW w:w="487" w:type="dxa"/>
            <w:tcBorders>
              <w:top w:val="nil"/>
              <w:left w:val="nil"/>
              <w:bottom w:val="nil"/>
              <w:right w:val="single" w:sz="4" w:space="0" w:color="auto"/>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24</w:t>
            </w:r>
          </w:p>
        </w:tc>
        <w:tc>
          <w:tcPr>
            <w:tcW w:w="911" w:type="dxa"/>
            <w:tcBorders>
              <w:top w:val="nil"/>
              <w:left w:val="single" w:sz="4" w:space="0" w:color="auto"/>
              <w:bottom w:val="nil"/>
              <w:right w:val="single" w:sz="4" w:space="0" w:color="auto"/>
            </w:tcBorders>
            <w:tcMar>
              <w:top w:w="15" w:type="dxa"/>
              <w:left w:w="15" w:type="dxa"/>
              <w:bottom w:w="0" w:type="dxa"/>
              <w:right w:w="15" w:type="dxa"/>
            </w:tcMar>
            <w:vAlign w:val="center"/>
          </w:tcPr>
          <w:p w:rsidR="006C5E2D" w:rsidRDefault="006C5E2D">
            <w:pPr>
              <w:rPr>
                <w:rFonts w:ascii="Arial" w:eastAsia="Arial Unicode MS" w:hAnsi="Arial" w:cs="Arial"/>
                <w:sz w:val="12"/>
                <w:szCs w:val="12"/>
              </w:rPr>
            </w:pPr>
            <w:proofErr w:type="spellStart"/>
            <w:r>
              <w:rPr>
                <w:rFonts w:ascii="Arial" w:hAnsi="Arial" w:cs="Arial"/>
                <w:sz w:val="12"/>
                <w:szCs w:val="12"/>
              </w:rPr>
              <w:t>Deir</w:t>
            </w:r>
            <w:proofErr w:type="spellEnd"/>
            <w:r>
              <w:rPr>
                <w:rFonts w:ascii="Arial" w:hAnsi="Arial" w:cs="Arial"/>
                <w:sz w:val="12"/>
                <w:szCs w:val="12"/>
              </w:rPr>
              <w:t xml:space="preserve"> Al-</w:t>
            </w:r>
            <w:proofErr w:type="spellStart"/>
            <w:r>
              <w:rPr>
                <w:rFonts w:ascii="Arial" w:hAnsi="Arial" w:cs="Arial"/>
                <w:sz w:val="12"/>
                <w:szCs w:val="12"/>
              </w:rPr>
              <w:t>Balah</w:t>
            </w:r>
            <w:proofErr w:type="spellEnd"/>
          </w:p>
        </w:tc>
      </w:tr>
      <w:tr w:rsidR="006C5E2D" w:rsidTr="006C5E2D">
        <w:trPr>
          <w:trHeight w:val="20"/>
          <w:jc w:val="center"/>
        </w:trPr>
        <w:tc>
          <w:tcPr>
            <w:tcW w:w="413" w:type="dxa"/>
            <w:tcBorders>
              <w:top w:val="nil"/>
              <w:left w:val="single" w:sz="4" w:space="0" w:color="auto"/>
              <w:bottom w:val="nil"/>
              <w:right w:val="nil"/>
            </w:tcBorders>
            <w:vAlign w:val="center"/>
          </w:tcPr>
          <w:p w:rsidR="006C5E2D" w:rsidRDefault="006C5E2D">
            <w:pPr>
              <w:jc w:val="right"/>
              <w:rPr>
                <w:rFonts w:ascii="Arial" w:eastAsia="Arial Unicode MS" w:hAnsi="Arial" w:cs="Arial"/>
                <w:b/>
                <w:bCs/>
                <w:sz w:val="12"/>
                <w:szCs w:val="12"/>
              </w:rPr>
            </w:pPr>
            <w:r>
              <w:rPr>
                <w:rFonts w:ascii="Arial" w:hAnsi="Arial" w:cs="Arial"/>
                <w:b/>
                <w:bCs/>
                <w:sz w:val="12"/>
                <w:szCs w:val="12"/>
              </w:rPr>
              <w:t>22</w:t>
            </w:r>
          </w:p>
        </w:tc>
        <w:tc>
          <w:tcPr>
            <w:tcW w:w="612" w:type="dxa"/>
            <w:tcBorders>
              <w:top w:val="nil"/>
              <w:left w:val="nil"/>
              <w:bottom w:val="nil"/>
              <w:right w:val="nil"/>
            </w:tcBorders>
            <w:tcMar>
              <w:top w:w="0"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w:t>
            </w:r>
          </w:p>
        </w:tc>
        <w:tc>
          <w:tcPr>
            <w:tcW w:w="852"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1</w:t>
            </w:r>
          </w:p>
        </w:tc>
        <w:tc>
          <w:tcPr>
            <w:tcW w:w="527"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3</w:t>
            </w:r>
          </w:p>
        </w:tc>
        <w:tc>
          <w:tcPr>
            <w:tcW w:w="541"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w:t>
            </w:r>
          </w:p>
        </w:tc>
        <w:tc>
          <w:tcPr>
            <w:tcW w:w="587" w:type="dxa"/>
            <w:tcBorders>
              <w:top w:val="nil"/>
              <w:left w:val="nil"/>
              <w:bottom w:val="nil"/>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w:t>
            </w:r>
          </w:p>
        </w:tc>
        <w:tc>
          <w:tcPr>
            <w:tcW w:w="487" w:type="dxa"/>
            <w:tcBorders>
              <w:top w:val="nil"/>
              <w:left w:val="nil"/>
              <w:bottom w:val="nil"/>
              <w:right w:val="single" w:sz="4" w:space="0" w:color="auto"/>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tl/>
                <w:lang w:val="en-GB"/>
              </w:rPr>
              <w:t>18</w:t>
            </w:r>
          </w:p>
        </w:tc>
        <w:tc>
          <w:tcPr>
            <w:tcW w:w="911" w:type="dxa"/>
            <w:tcBorders>
              <w:top w:val="nil"/>
              <w:left w:val="single" w:sz="4" w:space="0" w:color="auto"/>
              <w:bottom w:val="nil"/>
              <w:right w:val="single" w:sz="4" w:space="0" w:color="auto"/>
            </w:tcBorders>
            <w:tcMar>
              <w:top w:w="15" w:type="dxa"/>
              <w:left w:w="15" w:type="dxa"/>
              <w:bottom w:w="0" w:type="dxa"/>
              <w:right w:w="15" w:type="dxa"/>
            </w:tcMar>
            <w:vAlign w:val="center"/>
          </w:tcPr>
          <w:p w:rsidR="006C5E2D" w:rsidRDefault="006C5E2D">
            <w:pPr>
              <w:rPr>
                <w:rFonts w:ascii="Arial" w:eastAsia="Arial Unicode MS" w:hAnsi="Arial" w:cs="Arial"/>
                <w:sz w:val="12"/>
                <w:szCs w:val="12"/>
              </w:rPr>
            </w:pPr>
            <w:r>
              <w:rPr>
                <w:rFonts w:ascii="Arial" w:hAnsi="Arial" w:cs="Arial"/>
                <w:sz w:val="12"/>
                <w:szCs w:val="12"/>
              </w:rPr>
              <w:t xml:space="preserve">Khan </w:t>
            </w:r>
            <w:proofErr w:type="spellStart"/>
            <w:r>
              <w:rPr>
                <w:rFonts w:ascii="Arial" w:hAnsi="Arial" w:cs="Arial"/>
                <w:sz w:val="12"/>
                <w:szCs w:val="12"/>
              </w:rPr>
              <w:t>Yunis</w:t>
            </w:r>
            <w:proofErr w:type="spellEnd"/>
          </w:p>
        </w:tc>
      </w:tr>
      <w:tr w:rsidR="006C5E2D" w:rsidTr="006C5E2D">
        <w:trPr>
          <w:trHeight w:val="20"/>
          <w:jc w:val="center"/>
        </w:trPr>
        <w:tc>
          <w:tcPr>
            <w:tcW w:w="413" w:type="dxa"/>
            <w:tcBorders>
              <w:top w:val="nil"/>
              <w:left w:val="single" w:sz="4" w:space="0" w:color="auto"/>
              <w:bottom w:val="single" w:sz="4" w:space="0" w:color="auto"/>
              <w:right w:val="nil"/>
            </w:tcBorders>
            <w:tcMar>
              <w:top w:w="15" w:type="dxa"/>
              <w:left w:w="15" w:type="dxa"/>
              <w:bottom w:w="0" w:type="dxa"/>
              <w:right w:w="15" w:type="dxa"/>
            </w:tcMar>
            <w:vAlign w:val="center"/>
          </w:tcPr>
          <w:p w:rsidR="006C5E2D" w:rsidRDefault="006C5E2D">
            <w:pPr>
              <w:jc w:val="right"/>
              <w:rPr>
                <w:rFonts w:ascii="Arial" w:eastAsia="Arial Unicode MS" w:hAnsi="Arial" w:cs="Arial"/>
                <w:b/>
                <w:bCs/>
                <w:sz w:val="12"/>
                <w:szCs w:val="12"/>
              </w:rPr>
            </w:pPr>
            <w:r>
              <w:rPr>
                <w:rFonts w:ascii="Arial" w:hAnsi="Arial" w:cs="Arial"/>
                <w:b/>
                <w:bCs/>
                <w:sz w:val="12"/>
                <w:szCs w:val="12"/>
              </w:rPr>
              <w:t>17</w:t>
            </w:r>
          </w:p>
        </w:tc>
        <w:tc>
          <w:tcPr>
            <w:tcW w:w="612" w:type="dxa"/>
            <w:tcBorders>
              <w:top w:val="nil"/>
              <w:left w:val="nil"/>
              <w:bottom w:val="single" w:sz="4" w:space="0" w:color="auto"/>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w:t>
            </w:r>
          </w:p>
        </w:tc>
        <w:tc>
          <w:tcPr>
            <w:tcW w:w="852" w:type="dxa"/>
            <w:tcBorders>
              <w:top w:val="nil"/>
              <w:left w:val="nil"/>
              <w:bottom w:val="single" w:sz="4" w:space="0" w:color="auto"/>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w:t>
            </w:r>
          </w:p>
        </w:tc>
        <w:tc>
          <w:tcPr>
            <w:tcW w:w="527" w:type="dxa"/>
            <w:tcBorders>
              <w:top w:val="nil"/>
              <w:left w:val="nil"/>
              <w:bottom w:val="single" w:sz="4" w:space="0" w:color="auto"/>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2</w:t>
            </w:r>
          </w:p>
        </w:tc>
        <w:tc>
          <w:tcPr>
            <w:tcW w:w="541" w:type="dxa"/>
            <w:tcBorders>
              <w:top w:val="nil"/>
              <w:left w:val="nil"/>
              <w:bottom w:val="single" w:sz="4" w:space="0" w:color="auto"/>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w:t>
            </w:r>
          </w:p>
        </w:tc>
        <w:tc>
          <w:tcPr>
            <w:tcW w:w="587" w:type="dxa"/>
            <w:tcBorders>
              <w:top w:val="nil"/>
              <w:left w:val="nil"/>
              <w:bottom w:val="single" w:sz="4" w:space="0" w:color="auto"/>
              <w:right w:val="nil"/>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Pr>
              <w:t>-</w:t>
            </w: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6C5E2D" w:rsidRDefault="006C5E2D">
            <w:pPr>
              <w:jc w:val="right"/>
              <w:rPr>
                <w:rFonts w:ascii="Arial" w:eastAsia="Arial Unicode MS" w:hAnsi="Arial" w:cs="Arial"/>
                <w:sz w:val="12"/>
                <w:szCs w:val="12"/>
              </w:rPr>
            </w:pPr>
            <w:r>
              <w:rPr>
                <w:rFonts w:ascii="Arial" w:hAnsi="Arial" w:cs="Arial"/>
                <w:sz w:val="12"/>
                <w:szCs w:val="12"/>
                <w:rtl/>
                <w:lang w:val="en-GB"/>
              </w:rPr>
              <w:t>15</w:t>
            </w:r>
          </w:p>
        </w:tc>
        <w:tc>
          <w:tcPr>
            <w:tcW w:w="91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6C5E2D" w:rsidRDefault="006C5E2D">
            <w:pPr>
              <w:rPr>
                <w:rFonts w:ascii="Arial" w:eastAsia="Arial Unicode MS" w:hAnsi="Arial" w:cs="Arial"/>
                <w:sz w:val="12"/>
                <w:szCs w:val="12"/>
              </w:rPr>
            </w:pPr>
            <w:r>
              <w:rPr>
                <w:rFonts w:ascii="Arial" w:hAnsi="Arial" w:cs="Arial"/>
                <w:sz w:val="12"/>
                <w:szCs w:val="12"/>
              </w:rPr>
              <w:t xml:space="preserve"> </w:t>
            </w:r>
            <w:proofErr w:type="spellStart"/>
            <w:r>
              <w:rPr>
                <w:rFonts w:ascii="Arial" w:hAnsi="Arial" w:cs="Arial"/>
                <w:sz w:val="12"/>
                <w:szCs w:val="12"/>
              </w:rPr>
              <w:t>Rafah</w:t>
            </w:r>
            <w:proofErr w:type="spellEnd"/>
          </w:p>
        </w:tc>
      </w:tr>
    </w:tbl>
    <w:p w:rsidR="00DE37E9" w:rsidRDefault="00DE37E9">
      <w:pPr>
        <w:pStyle w:val="xl53"/>
        <w:overflowPunct w:val="0"/>
        <w:autoSpaceDE w:val="0"/>
        <w:autoSpaceDN w:val="0"/>
        <w:adjustRightInd w:val="0"/>
        <w:spacing w:before="0" w:beforeAutospacing="0" w:after="0" w:afterAutospacing="0"/>
        <w:ind w:left="394" w:right="450"/>
        <w:rPr>
          <w:rFonts w:cs="Simplified Arabic"/>
        </w:rPr>
      </w:pPr>
      <w:r>
        <w:rPr>
          <w:rFonts w:cs="Simplified Arabic"/>
        </w:rPr>
        <w:br w:type="page"/>
      </w:r>
      <w:r>
        <w:rPr>
          <w:rFonts w:cs="Simplified Arabic"/>
        </w:rPr>
        <w:lastRenderedPageBreak/>
        <w:t xml:space="preserve">Selected Cultural Indicators in the Palestinian Territory by        Region, </w:t>
      </w:r>
      <w:r>
        <w:rPr>
          <w:rFonts w:cs="Simplified Arabic"/>
          <w:lang w:val="en-GB"/>
        </w:rPr>
        <w:t>2009</w:t>
      </w:r>
    </w:p>
    <w:tbl>
      <w:tblPr>
        <w:tblW w:w="4649" w:type="dxa"/>
        <w:jc w:val="center"/>
        <w:tblBorders>
          <w:top w:val="single" w:sz="4" w:space="0" w:color="auto"/>
          <w:left w:val="single" w:sz="4" w:space="0" w:color="auto"/>
          <w:bottom w:val="single" w:sz="4" w:space="0" w:color="auto"/>
          <w:right w:val="single" w:sz="4" w:space="0" w:color="auto"/>
        </w:tblBorders>
        <w:tblLook w:val="0000"/>
      </w:tblPr>
      <w:tblGrid>
        <w:gridCol w:w="1768"/>
        <w:gridCol w:w="1306"/>
        <w:gridCol w:w="764"/>
        <w:gridCol w:w="811"/>
      </w:tblGrid>
      <w:tr w:rsidR="00DE37E9">
        <w:trPr>
          <w:trHeight w:val="526"/>
          <w:jc w:val="center"/>
        </w:trPr>
        <w:tc>
          <w:tcPr>
            <w:tcW w:w="1768" w:type="dxa"/>
            <w:tcBorders>
              <w:top w:val="single" w:sz="4" w:space="0" w:color="auto"/>
              <w:left w:val="single" w:sz="4" w:space="0" w:color="auto"/>
              <w:bottom w:val="single" w:sz="4" w:space="0" w:color="auto"/>
              <w:right w:val="single" w:sz="4" w:space="0" w:color="auto"/>
            </w:tcBorders>
            <w:vAlign w:val="center"/>
          </w:tcPr>
          <w:p w:rsidR="00DE37E9" w:rsidRDefault="00DE37E9">
            <w:pPr>
              <w:pStyle w:val="xl46"/>
              <w:pBdr>
                <w:bottom w:val="none" w:sz="0" w:space="0" w:color="auto"/>
              </w:pBdr>
              <w:overflowPunct w:val="0"/>
              <w:autoSpaceDE w:val="0"/>
              <w:autoSpaceDN w:val="0"/>
              <w:adjustRightInd w:val="0"/>
              <w:spacing w:before="0" w:beforeAutospacing="0" w:after="0" w:afterAutospacing="0"/>
              <w:jc w:val="center"/>
              <w:rPr>
                <w:rFonts w:cs="Simplified Arabic"/>
              </w:rPr>
            </w:pPr>
            <w:r>
              <w:rPr>
                <w:rFonts w:cs="Simplified Arabic"/>
              </w:rPr>
              <w:t>Indicator</w:t>
            </w:r>
          </w:p>
        </w:tc>
        <w:tc>
          <w:tcPr>
            <w:tcW w:w="1306" w:type="dxa"/>
            <w:tcBorders>
              <w:top w:val="single" w:sz="4" w:space="0" w:color="auto"/>
              <w:left w:val="single" w:sz="4" w:space="0" w:color="auto"/>
              <w:bottom w:val="single" w:sz="4" w:space="0" w:color="auto"/>
              <w:right w:val="single" w:sz="4" w:space="0" w:color="auto"/>
            </w:tcBorders>
            <w:vAlign w:val="center"/>
          </w:tcPr>
          <w:p w:rsidR="00DE37E9" w:rsidRDefault="00DE37E9">
            <w:pPr>
              <w:pStyle w:val="xl41"/>
              <w:pBdr>
                <w:bottom w:val="none" w:sz="0" w:space="0" w:color="auto"/>
              </w:pBdr>
              <w:overflowPunct w:val="0"/>
              <w:autoSpaceDE w:val="0"/>
              <w:autoSpaceDN w:val="0"/>
              <w:adjustRightInd w:val="0"/>
              <w:spacing w:before="0" w:beforeAutospacing="0" w:after="0" w:afterAutospacing="0"/>
              <w:rPr>
                <w:rFonts w:cs="Simplified Arabic"/>
              </w:rPr>
            </w:pPr>
            <w:r>
              <w:rPr>
                <w:rFonts w:cs="Simplified Arabic"/>
              </w:rPr>
              <w:t>Palestinian Territory</w:t>
            </w:r>
          </w:p>
        </w:tc>
        <w:tc>
          <w:tcPr>
            <w:tcW w:w="764" w:type="dxa"/>
            <w:tcBorders>
              <w:top w:val="single" w:sz="4" w:space="0" w:color="auto"/>
              <w:left w:val="single" w:sz="4" w:space="0" w:color="auto"/>
              <w:bottom w:val="single" w:sz="4" w:space="0" w:color="auto"/>
              <w:right w:val="single" w:sz="4" w:space="0" w:color="auto"/>
            </w:tcBorders>
            <w:vAlign w:val="center"/>
          </w:tcPr>
          <w:p w:rsidR="00DE37E9" w:rsidRDefault="00DE37E9">
            <w:pPr>
              <w:jc w:val="center"/>
              <w:rPr>
                <w:b/>
                <w:bCs/>
                <w:sz w:val="14"/>
                <w:szCs w:val="14"/>
              </w:rPr>
            </w:pPr>
            <w:r>
              <w:rPr>
                <w:b/>
                <w:bCs/>
                <w:sz w:val="14"/>
                <w:szCs w:val="14"/>
              </w:rPr>
              <w:t>West Bank</w:t>
            </w:r>
          </w:p>
        </w:tc>
        <w:tc>
          <w:tcPr>
            <w:tcW w:w="811" w:type="dxa"/>
            <w:tcBorders>
              <w:top w:val="single" w:sz="4" w:space="0" w:color="auto"/>
              <w:left w:val="single" w:sz="4" w:space="0" w:color="auto"/>
              <w:bottom w:val="single" w:sz="4" w:space="0" w:color="auto"/>
              <w:right w:val="single" w:sz="4" w:space="0" w:color="auto"/>
            </w:tcBorders>
            <w:vAlign w:val="center"/>
          </w:tcPr>
          <w:p w:rsidR="00DE37E9" w:rsidRDefault="00DE37E9">
            <w:pPr>
              <w:jc w:val="center"/>
              <w:rPr>
                <w:b/>
                <w:bCs/>
                <w:sz w:val="14"/>
                <w:szCs w:val="14"/>
              </w:rPr>
            </w:pPr>
            <w:r>
              <w:rPr>
                <w:b/>
                <w:bCs/>
                <w:sz w:val="14"/>
                <w:szCs w:val="14"/>
              </w:rPr>
              <w:t>Gaza Strip</w:t>
            </w:r>
          </w:p>
        </w:tc>
      </w:tr>
      <w:tr w:rsidR="00DE37E9">
        <w:trPr>
          <w:trHeight w:hRule="exact" w:val="385"/>
          <w:jc w:val="center"/>
        </w:trPr>
        <w:tc>
          <w:tcPr>
            <w:tcW w:w="1768" w:type="dxa"/>
            <w:tcBorders>
              <w:top w:val="nil"/>
              <w:left w:val="single" w:sz="4" w:space="0" w:color="auto"/>
              <w:bottom w:val="nil"/>
              <w:right w:val="single" w:sz="4" w:space="0" w:color="auto"/>
            </w:tcBorders>
            <w:vAlign w:val="center"/>
          </w:tcPr>
          <w:p w:rsidR="00DE37E9" w:rsidRDefault="00DE37E9">
            <w:pPr>
              <w:rPr>
                <w:sz w:val="14"/>
                <w:szCs w:val="14"/>
              </w:rPr>
            </w:pPr>
            <w:r>
              <w:rPr>
                <w:sz w:val="14"/>
                <w:szCs w:val="14"/>
              </w:rPr>
              <w:t>Percent of households that have television available</w:t>
            </w:r>
          </w:p>
          <w:p w:rsidR="00DE37E9" w:rsidRDefault="00DE37E9">
            <w:pPr>
              <w:pStyle w:val="Header"/>
              <w:rPr>
                <w:sz w:val="14"/>
                <w:szCs w:val="14"/>
              </w:rPr>
            </w:pPr>
            <w:r>
              <w:rPr>
                <w:sz w:val="14"/>
                <w:szCs w:val="14"/>
              </w:rPr>
              <w:t xml:space="preserve"> </w:t>
            </w:r>
          </w:p>
        </w:tc>
        <w:tc>
          <w:tcPr>
            <w:tcW w:w="1306" w:type="dxa"/>
            <w:tcBorders>
              <w:top w:val="nil"/>
              <w:left w:val="single" w:sz="4" w:space="0" w:color="auto"/>
              <w:bottom w:val="nil"/>
              <w:right w:val="nil"/>
            </w:tcBorders>
            <w:vAlign w:val="center"/>
          </w:tcPr>
          <w:p w:rsidR="00DE37E9" w:rsidRDefault="00DE37E9" w:rsidP="006C7BC1">
            <w:pPr>
              <w:ind w:left="284"/>
              <w:jc w:val="right"/>
              <w:rPr>
                <w:b/>
                <w:bCs/>
                <w:sz w:val="14"/>
                <w:szCs w:val="14"/>
                <w:rtl/>
                <w:lang w:val="en-GB"/>
              </w:rPr>
            </w:pPr>
            <w:r>
              <w:rPr>
                <w:rFonts w:hint="cs"/>
                <w:b/>
                <w:bCs/>
                <w:sz w:val="14"/>
                <w:szCs w:val="14"/>
                <w:rtl/>
                <w:lang w:val="en-GB"/>
              </w:rPr>
              <w:t>95.7</w:t>
            </w:r>
          </w:p>
        </w:tc>
        <w:tc>
          <w:tcPr>
            <w:tcW w:w="764" w:type="dxa"/>
            <w:tcBorders>
              <w:top w:val="nil"/>
              <w:left w:val="nil"/>
              <w:bottom w:val="nil"/>
              <w:right w:val="nil"/>
            </w:tcBorders>
            <w:vAlign w:val="center"/>
          </w:tcPr>
          <w:p w:rsidR="00DE37E9" w:rsidRDefault="00DE37E9" w:rsidP="006C7BC1">
            <w:pPr>
              <w:ind w:left="176"/>
              <w:jc w:val="right"/>
              <w:rPr>
                <w:sz w:val="14"/>
                <w:szCs w:val="14"/>
                <w:rtl/>
                <w:lang w:val="en-GB"/>
              </w:rPr>
            </w:pPr>
            <w:r>
              <w:rPr>
                <w:rFonts w:hint="cs"/>
                <w:sz w:val="14"/>
                <w:szCs w:val="14"/>
                <w:rtl/>
                <w:lang w:val="en-GB"/>
              </w:rPr>
              <w:t>97.0</w:t>
            </w:r>
          </w:p>
        </w:tc>
        <w:tc>
          <w:tcPr>
            <w:tcW w:w="811" w:type="dxa"/>
            <w:tcBorders>
              <w:top w:val="nil"/>
              <w:left w:val="nil"/>
              <w:bottom w:val="nil"/>
              <w:right w:val="single" w:sz="4" w:space="0" w:color="auto"/>
            </w:tcBorders>
            <w:vAlign w:val="center"/>
          </w:tcPr>
          <w:p w:rsidR="00DE37E9" w:rsidRDefault="00DE37E9" w:rsidP="006C7BC1">
            <w:pPr>
              <w:pStyle w:val="Header"/>
              <w:tabs>
                <w:tab w:val="clear" w:pos="4153"/>
                <w:tab w:val="clear" w:pos="8306"/>
              </w:tabs>
              <w:ind w:left="284"/>
              <w:jc w:val="right"/>
              <w:rPr>
                <w:sz w:val="14"/>
                <w:szCs w:val="14"/>
                <w:rtl/>
                <w:lang w:val="en-GB"/>
              </w:rPr>
            </w:pPr>
            <w:r>
              <w:rPr>
                <w:rFonts w:hint="cs"/>
                <w:sz w:val="14"/>
                <w:szCs w:val="14"/>
                <w:rtl/>
                <w:lang w:val="en-GB"/>
              </w:rPr>
              <w:t>93.2</w:t>
            </w:r>
          </w:p>
        </w:tc>
      </w:tr>
      <w:tr w:rsidR="00DE37E9">
        <w:trPr>
          <w:trHeight w:hRule="exact" w:val="410"/>
          <w:jc w:val="center"/>
        </w:trPr>
        <w:tc>
          <w:tcPr>
            <w:tcW w:w="1768" w:type="dxa"/>
            <w:tcBorders>
              <w:top w:val="nil"/>
              <w:left w:val="single" w:sz="4" w:space="0" w:color="auto"/>
              <w:bottom w:val="nil"/>
              <w:right w:val="single" w:sz="4" w:space="0" w:color="auto"/>
            </w:tcBorders>
            <w:vAlign w:val="center"/>
          </w:tcPr>
          <w:p w:rsidR="00DE37E9" w:rsidRDefault="00DE37E9">
            <w:pPr>
              <w:rPr>
                <w:sz w:val="14"/>
                <w:szCs w:val="14"/>
              </w:rPr>
            </w:pPr>
            <w:r>
              <w:rPr>
                <w:sz w:val="14"/>
                <w:szCs w:val="14"/>
              </w:rPr>
              <w:t>Percent of households that have Video available</w:t>
            </w:r>
          </w:p>
          <w:p w:rsidR="00DE37E9" w:rsidRDefault="00DE37E9">
            <w:pPr>
              <w:pStyle w:val="Header"/>
              <w:rPr>
                <w:sz w:val="14"/>
                <w:szCs w:val="14"/>
              </w:rPr>
            </w:pPr>
            <w:r>
              <w:rPr>
                <w:sz w:val="14"/>
                <w:szCs w:val="14"/>
              </w:rPr>
              <w:t xml:space="preserve"> </w:t>
            </w:r>
          </w:p>
        </w:tc>
        <w:tc>
          <w:tcPr>
            <w:tcW w:w="1306" w:type="dxa"/>
            <w:tcBorders>
              <w:top w:val="nil"/>
              <w:left w:val="single" w:sz="4" w:space="0" w:color="auto"/>
              <w:bottom w:val="nil"/>
              <w:right w:val="nil"/>
            </w:tcBorders>
            <w:vAlign w:val="center"/>
          </w:tcPr>
          <w:p w:rsidR="00DE37E9" w:rsidRDefault="00DE37E9" w:rsidP="006C7BC1">
            <w:pPr>
              <w:ind w:left="284"/>
              <w:jc w:val="right"/>
              <w:rPr>
                <w:b/>
                <w:bCs/>
                <w:sz w:val="14"/>
                <w:szCs w:val="14"/>
                <w:rtl/>
                <w:lang w:val="en-GB"/>
              </w:rPr>
            </w:pPr>
            <w:r>
              <w:rPr>
                <w:rFonts w:hint="cs"/>
                <w:b/>
                <w:bCs/>
                <w:sz w:val="14"/>
                <w:szCs w:val="14"/>
                <w:rtl/>
                <w:lang w:val="en-GB"/>
              </w:rPr>
              <w:t>14.9</w:t>
            </w:r>
          </w:p>
        </w:tc>
        <w:tc>
          <w:tcPr>
            <w:tcW w:w="764" w:type="dxa"/>
            <w:tcBorders>
              <w:top w:val="nil"/>
              <w:left w:val="nil"/>
              <w:bottom w:val="nil"/>
              <w:right w:val="nil"/>
            </w:tcBorders>
            <w:vAlign w:val="center"/>
          </w:tcPr>
          <w:p w:rsidR="00DE37E9" w:rsidRDefault="00DE37E9" w:rsidP="006C7BC1">
            <w:pPr>
              <w:ind w:left="176"/>
              <w:jc w:val="right"/>
              <w:rPr>
                <w:sz w:val="14"/>
                <w:szCs w:val="14"/>
                <w:rtl/>
                <w:lang w:val="en-GB"/>
              </w:rPr>
            </w:pPr>
            <w:r>
              <w:rPr>
                <w:rFonts w:hint="cs"/>
                <w:sz w:val="14"/>
                <w:szCs w:val="14"/>
                <w:rtl/>
                <w:lang w:val="en-GB"/>
              </w:rPr>
              <w:t>19.7</w:t>
            </w:r>
          </w:p>
        </w:tc>
        <w:tc>
          <w:tcPr>
            <w:tcW w:w="811" w:type="dxa"/>
            <w:tcBorders>
              <w:top w:val="nil"/>
              <w:left w:val="nil"/>
              <w:bottom w:val="nil"/>
              <w:right w:val="single" w:sz="4" w:space="0" w:color="auto"/>
            </w:tcBorders>
            <w:vAlign w:val="center"/>
          </w:tcPr>
          <w:p w:rsidR="00DE37E9" w:rsidRDefault="00DE37E9" w:rsidP="006C7BC1">
            <w:pPr>
              <w:ind w:left="254"/>
              <w:jc w:val="right"/>
              <w:rPr>
                <w:sz w:val="14"/>
                <w:szCs w:val="14"/>
                <w:rtl/>
                <w:lang w:val="en-GB"/>
              </w:rPr>
            </w:pPr>
            <w:r>
              <w:rPr>
                <w:sz w:val="14"/>
                <w:szCs w:val="14"/>
              </w:rPr>
              <w:t>5.6</w:t>
            </w:r>
          </w:p>
        </w:tc>
      </w:tr>
      <w:tr w:rsidR="00DE37E9">
        <w:trPr>
          <w:trHeight w:hRule="exact" w:val="430"/>
          <w:jc w:val="center"/>
        </w:trPr>
        <w:tc>
          <w:tcPr>
            <w:tcW w:w="1768" w:type="dxa"/>
            <w:tcBorders>
              <w:top w:val="nil"/>
              <w:left w:val="single" w:sz="4" w:space="0" w:color="auto"/>
              <w:bottom w:val="single" w:sz="4" w:space="0" w:color="auto"/>
              <w:right w:val="single" w:sz="4" w:space="0" w:color="auto"/>
            </w:tcBorders>
            <w:vAlign w:val="center"/>
          </w:tcPr>
          <w:p w:rsidR="00DE37E9" w:rsidRDefault="00DE37E9">
            <w:pPr>
              <w:rPr>
                <w:sz w:val="14"/>
                <w:szCs w:val="14"/>
              </w:rPr>
            </w:pPr>
            <w:r>
              <w:rPr>
                <w:sz w:val="14"/>
                <w:szCs w:val="14"/>
              </w:rPr>
              <w:t>Percent of households that have Library available</w:t>
            </w:r>
          </w:p>
          <w:p w:rsidR="00DE37E9" w:rsidRDefault="00DE37E9">
            <w:pPr>
              <w:pStyle w:val="Header"/>
              <w:rPr>
                <w:sz w:val="14"/>
                <w:szCs w:val="14"/>
              </w:rPr>
            </w:pPr>
            <w:r>
              <w:rPr>
                <w:sz w:val="14"/>
                <w:szCs w:val="14"/>
              </w:rPr>
              <w:t xml:space="preserve"> </w:t>
            </w:r>
          </w:p>
        </w:tc>
        <w:tc>
          <w:tcPr>
            <w:tcW w:w="1306" w:type="dxa"/>
            <w:tcBorders>
              <w:top w:val="nil"/>
              <w:left w:val="single" w:sz="4" w:space="0" w:color="auto"/>
              <w:bottom w:val="single" w:sz="4" w:space="0" w:color="auto"/>
              <w:right w:val="nil"/>
            </w:tcBorders>
            <w:vAlign w:val="center"/>
          </w:tcPr>
          <w:p w:rsidR="00DE37E9" w:rsidRDefault="00DE37E9" w:rsidP="006C7BC1">
            <w:pPr>
              <w:ind w:left="284"/>
              <w:jc w:val="right"/>
              <w:rPr>
                <w:b/>
                <w:bCs/>
                <w:sz w:val="14"/>
                <w:szCs w:val="14"/>
                <w:rtl/>
                <w:lang w:val="en-GB"/>
              </w:rPr>
            </w:pPr>
            <w:r>
              <w:rPr>
                <w:rFonts w:hint="cs"/>
                <w:b/>
                <w:bCs/>
                <w:sz w:val="14"/>
                <w:szCs w:val="14"/>
                <w:rtl/>
                <w:lang w:val="en-GB"/>
              </w:rPr>
              <w:t>20.3</w:t>
            </w:r>
          </w:p>
        </w:tc>
        <w:tc>
          <w:tcPr>
            <w:tcW w:w="764" w:type="dxa"/>
            <w:tcBorders>
              <w:top w:val="nil"/>
              <w:left w:val="nil"/>
              <w:bottom w:val="single" w:sz="4" w:space="0" w:color="auto"/>
              <w:right w:val="nil"/>
            </w:tcBorders>
            <w:vAlign w:val="center"/>
          </w:tcPr>
          <w:p w:rsidR="00DE37E9" w:rsidRDefault="00DE37E9" w:rsidP="006C7BC1">
            <w:pPr>
              <w:ind w:left="176"/>
              <w:jc w:val="right"/>
              <w:rPr>
                <w:sz w:val="14"/>
                <w:szCs w:val="14"/>
                <w:rtl/>
                <w:lang w:val="en-GB"/>
              </w:rPr>
            </w:pPr>
            <w:r>
              <w:rPr>
                <w:rFonts w:hint="cs"/>
                <w:sz w:val="14"/>
                <w:szCs w:val="14"/>
                <w:rtl/>
                <w:lang w:val="en-GB"/>
              </w:rPr>
              <w:t>22.1</w:t>
            </w:r>
          </w:p>
        </w:tc>
        <w:tc>
          <w:tcPr>
            <w:tcW w:w="811" w:type="dxa"/>
            <w:tcBorders>
              <w:top w:val="nil"/>
              <w:left w:val="nil"/>
              <w:bottom w:val="single" w:sz="4" w:space="0" w:color="auto"/>
              <w:right w:val="single" w:sz="4" w:space="0" w:color="auto"/>
            </w:tcBorders>
            <w:vAlign w:val="center"/>
          </w:tcPr>
          <w:p w:rsidR="00DE37E9" w:rsidRDefault="00DE37E9" w:rsidP="006C7BC1">
            <w:pPr>
              <w:ind w:left="254"/>
              <w:jc w:val="right"/>
              <w:rPr>
                <w:sz w:val="14"/>
                <w:szCs w:val="14"/>
                <w:rtl/>
                <w:lang w:val="en-GB"/>
              </w:rPr>
            </w:pPr>
            <w:r>
              <w:rPr>
                <w:sz w:val="14"/>
                <w:szCs w:val="14"/>
              </w:rPr>
              <w:t>16.8</w:t>
            </w:r>
          </w:p>
        </w:tc>
      </w:tr>
    </w:tbl>
    <w:p w:rsidR="00DE37E9" w:rsidRDefault="00DE37E9">
      <w:pPr>
        <w:pStyle w:val="xl53"/>
        <w:overflowPunct w:val="0"/>
        <w:autoSpaceDE w:val="0"/>
        <w:autoSpaceDN w:val="0"/>
        <w:bidi/>
        <w:adjustRightInd w:val="0"/>
        <w:spacing w:before="0" w:beforeAutospacing="0" w:after="0" w:afterAutospacing="0"/>
        <w:ind w:left="394" w:right="450"/>
        <w:textAlignment w:val="baseline"/>
        <w:rPr>
          <w:rFonts w:cs="Simplified Arabic"/>
        </w:rPr>
      </w:pPr>
    </w:p>
    <w:p w:rsidR="00BE6A8E" w:rsidRDefault="00BE6A8E">
      <w:pPr>
        <w:pStyle w:val="BlockText"/>
        <w:ind w:left="0" w:right="0"/>
        <w:rPr>
          <w:color w:val="auto"/>
          <w:sz w:val="16"/>
          <w:szCs w:val="16"/>
        </w:rPr>
      </w:pPr>
    </w:p>
    <w:p w:rsidR="00DE37E9" w:rsidRDefault="00DE37E9">
      <w:pPr>
        <w:pStyle w:val="BlockText"/>
        <w:ind w:left="0" w:right="0"/>
        <w:rPr>
          <w:color w:val="auto"/>
          <w:sz w:val="16"/>
          <w:szCs w:val="16"/>
        </w:rPr>
      </w:pPr>
      <w:r>
        <w:rPr>
          <w:color w:val="auto"/>
          <w:sz w:val="16"/>
          <w:szCs w:val="16"/>
        </w:rPr>
        <w:t>Percentage of Persons (10 Years and Above) Who are Members in Cultural Institutions in the Palestinian Territory by Type of Cultural Institution and Region, 2009</w:t>
      </w:r>
    </w:p>
    <w:tbl>
      <w:tblPr>
        <w:tblW w:w="5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69"/>
        <w:gridCol w:w="1216"/>
        <w:gridCol w:w="1131"/>
        <w:gridCol w:w="944"/>
      </w:tblGrid>
      <w:tr w:rsidR="00DE37E9" w:rsidTr="00BE6A8E">
        <w:trPr>
          <w:trHeight w:hRule="exact" w:val="497"/>
          <w:jc w:val="center"/>
        </w:trPr>
        <w:tc>
          <w:tcPr>
            <w:tcW w:w="1869" w:type="dxa"/>
            <w:tcBorders>
              <w:top w:val="single" w:sz="4" w:space="0" w:color="auto"/>
              <w:left w:val="single" w:sz="4" w:space="0" w:color="auto"/>
              <w:bottom w:val="single" w:sz="4" w:space="0" w:color="auto"/>
              <w:right w:val="single" w:sz="4" w:space="0" w:color="auto"/>
            </w:tcBorders>
            <w:vAlign w:val="center"/>
          </w:tcPr>
          <w:p w:rsidR="00DE37E9" w:rsidRDefault="00DE37E9">
            <w:pPr>
              <w:bidi/>
              <w:ind w:left="39"/>
              <w:jc w:val="center"/>
              <w:rPr>
                <w:sz w:val="14"/>
                <w:szCs w:val="14"/>
                <w:rtl/>
                <w:lang w:val="en-GB"/>
              </w:rPr>
            </w:pPr>
            <w:r>
              <w:rPr>
                <w:b/>
                <w:bCs/>
                <w:sz w:val="14"/>
                <w:szCs w:val="14"/>
              </w:rPr>
              <w:t>Cultural Institution</w:t>
            </w:r>
          </w:p>
        </w:tc>
        <w:tc>
          <w:tcPr>
            <w:tcW w:w="1216" w:type="dxa"/>
            <w:tcBorders>
              <w:top w:val="single" w:sz="4" w:space="0" w:color="auto"/>
              <w:left w:val="single" w:sz="4" w:space="0" w:color="auto"/>
              <w:bottom w:val="single" w:sz="4" w:space="0" w:color="auto"/>
              <w:right w:val="single" w:sz="4" w:space="0" w:color="auto"/>
            </w:tcBorders>
            <w:vAlign w:val="center"/>
          </w:tcPr>
          <w:p w:rsidR="00DE37E9" w:rsidRDefault="00DE37E9">
            <w:pPr>
              <w:bidi/>
              <w:jc w:val="center"/>
              <w:rPr>
                <w:b/>
                <w:bCs/>
                <w:sz w:val="14"/>
                <w:szCs w:val="14"/>
                <w:rtl/>
                <w:lang w:val="en-GB"/>
              </w:rPr>
            </w:pPr>
            <w:r>
              <w:rPr>
                <w:b/>
                <w:bCs/>
                <w:sz w:val="14"/>
                <w:szCs w:val="14"/>
              </w:rPr>
              <w:t>Palestinian Territory</w:t>
            </w:r>
          </w:p>
        </w:tc>
        <w:tc>
          <w:tcPr>
            <w:tcW w:w="1131" w:type="dxa"/>
            <w:tcBorders>
              <w:top w:val="single" w:sz="4" w:space="0" w:color="auto"/>
              <w:left w:val="single" w:sz="4" w:space="0" w:color="auto"/>
              <w:bottom w:val="single" w:sz="4" w:space="0" w:color="auto"/>
              <w:right w:val="single" w:sz="4" w:space="0" w:color="auto"/>
            </w:tcBorders>
            <w:vAlign w:val="center"/>
          </w:tcPr>
          <w:p w:rsidR="00DE37E9" w:rsidRDefault="00DE37E9">
            <w:pPr>
              <w:bidi/>
              <w:jc w:val="center"/>
              <w:rPr>
                <w:b/>
                <w:bCs/>
                <w:sz w:val="14"/>
                <w:szCs w:val="14"/>
                <w:rtl/>
                <w:lang w:val="en-GB"/>
              </w:rPr>
            </w:pPr>
            <w:r>
              <w:rPr>
                <w:b/>
                <w:bCs/>
                <w:sz w:val="14"/>
                <w:szCs w:val="14"/>
              </w:rPr>
              <w:t>West Bank</w:t>
            </w:r>
          </w:p>
        </w:tc>
        <w:tc>
          <w:tcPr>
            <w:tcW w:w="944" w:type="dxa"/>
            <w:tcBorders>
              <w:top w:val="single" w:sz="4" w:space="0" w:color="auto"/>
              <w:left w:val="single" w:sz="4" w:space="0" w:color="auto"/>
              <w:bottom w:val="single" w:sz="4" w:space="0" w:color="auto"/>
              <w:right w:val="single" w:sz="4" w:space="0" w:color="auto"/>
            </w:tcBorders>
            <w:vAlign w:val="center"/>
          </w:tcPr>
          <w:p w:rsidR="00DE37E9" w:rsidRDefault="00DE37E9">
            <w:pPr>
              <w:bidi/>
              <w:rPr>
                <w:b/>
                <w:bCs/>
                <w:sz w:val="14"/>
                <w:szCs w:val="14"/>
                <w:rtl/>
                <w:lang w:val="en-GB"/>
              </w:rPr>
            </w:pPr>
            <w:r>
              <w:rPr>
                <w:b/>
                <w:bCs/>
                <w:sz w:val="14"/>
                <w:szCs w:val="14"/>
              </w:rPr>
              <w:t>Gaza Strip</w:t>
            </w:r>
          </w:p>
        </w:tc>
      </w:tr>
      <w:tr w:rsidR="00DE37E9" w:rsidTr="00BE6A8E">
        <w:trPr>
          <w:trHeight w:hRule="exact" w:val="397"/>
          <w:jc w:val="center"/>
        </w:trPr>
        <w:tc>
          <w:tcPr>
            <w:tcW w:w="1869" w:type="dxa"/>
            <w:tcBorders>
              <w:top w:val="single" w:sz="4" w:space="0" w:color="auto"/>
              <w:left w:val="single" w:sz="4" w:space="0" w:color="auto"/>
              <w:bottom w:val="nil"/>
              <w:right w:val="single" w:sz="4" w:space="0" w:color="auto"/>
            </w:tcBorders>
            <w:vAlign w:val="center"/>
          </w:tcPr>
          <w:p w:rsidR="00DE37E9" w:rsidRDefault="00DE37E9">
            <w:pPr>
              <w:bidi/>
              <w:ind w:left="170"/>
              <w:jc w:val="right"/>
              <w:rPr>
                <w:sz w:val="14"/>
                <w:szCs w:val="14"/>
                <w:rtl/>
                <w:lang w:val="en-GB"/>
              </w:rPr>
            </w:pPr>
            <w:r>
              <w:rPr>
                <w:sz w:val="14"/>
                <w:szCs w:val="14"/>
              </w:rPr>
              <w:t>Sports Club</w:t>
            </w:r>
          </w:p>
        </w:tc>
        <w:tc>
          <w:tcPr>
            <w:tcW w:w="1216" w:type="dxa"/>
            <w:tcBorders>
              <w:top w:val="single" w:sz="4" w:space="0" w:color="auto"/>
              <w:left w:val="single" w:sz="4" w:space="0" w:color="auto"/>
              <w:bottom w:val="nil"/>
              <w:right w:val="nil"/>
            </w:tcBorders>
            <w:vAlign w:val="center"/>
          </w:tcPr>
          <w:p w:rsidR="00DE37E9" w:rsidRDefault="00DE37E9">
            <w:pPr>
              <w:pStyle w:val="xl41"/>
              <w:pBdr>
                <w:bottom w:val="none" w:sz="0" w:space="0" w:color="auto"/>
              </w:pBdr>
              <w:overflowPunct w:val="0"/>
              <w:autoSpaceDE w:val="0"/>
              <w:autoSpaceDN w:val="0"/>
              <w:bidi/>
              <w:adjustRightInd w:val="0"/>
              <w:spacing w:before="0" w:beforeAutospacing="0" w:after="0" w:afterAutospacing="0"/>
              <w:textAlignment w:val="baseline"/>
              <w:rPr>
                <w:rFonts w:eastAsia="Arial Unicode MS"/>
              </w:rPr>
            </w:pPr>
            <w:r>
              <w:rPr>
                <w:rFonts w:eastAsia="Arial Unicode MS" w:hint="cs"/>
                <w:rtl/>
              </w:rPr>
              <w:t>6.9</w:t>
            </w:r>
          </w:p>
        </w:tc>
        <w:tc>
          <w:tcPr>
            <w:tcW w:w="1131" w:type="dxa"/>
            <w:tcBorders>
              <w:top w:val="single" w:sz="4" w:space="0" w:color="auto"/>
              <w:left w:val="nil"/>
              <w:bottom w:val="nil"/>
              <w:right w:val="nil"/>
            </w:tcBorders>
            <w:vAlign w:val="center"/>
          </w:tcPr>
          <w:p w:rsidR="00DE37E9" w:rsidRDefault="00DE37E9">
            <w:pPr>
              <w:jc w:val="center"/>
              <w:rPr>
                <w:rFonts w:eastAsia="Arial Unicode MS" w:cs="Times New Roman"/>
                <w:sz w:val="14"/>
                <w:szCs w:val="14"/>
              </w:rPr>
            </w:pPr>
            <w:r>
              <w:rPr>
                <w:rFonts w:eastAsia="Arial Unicode MS" w:cs="Times New Roman" w:hint="cs"/>
                <w:sz w:val="14"/>
                <w:szCs w:val="14"/>
                <w:rtl/>
              </w:rPr>
              <w:t>8.4</w:t>
            </w:r>
          </w:p>
        </w:tc>
        <w:tc>
          <w:tcPr>
            <w:tcW w:w="944" w:type="dxa"/>
            <w:tcBorders>
              <w:top w:val="single" w:sz="4" w:space="0" w:color="auto"/>
              <w:left w:val="nil"/>
              <w:bottom w:val="nil"/>
              <w:right w:val="single" w:sz="4" w:space="0" w:color="auto"/>
            </w:tcBorders>
            <w:vAlign w:val="center"/>
          </w:tcPr>
          <w:p w:rsidR="00DE37E9" w:rsidRDefault="00DE37E9">
            <w:pPr>
              <w:jc w:val="center"/>
              <w:rPr>
                <w:rFonts w:eastAsia="Arial Unicode MS" w:cs="Times New Roman"/>
                <w:sz w:val="14"/>
                <w:szCs w:val="14"/>
              </w:rPr>
            </w:pPr>
            <w:r>
              <w:rPr>
                <w:rFonts w:eastAsia="Arial Unicode MS" w:cs="Times New Roman"/>
                <w:sz w:val="14"/>
                <w:szCs w:val="14"/>
              </w:rPr>
              <w:t>4.3</w:t>
            </w:r>
          </w:p>
        </w:tc>
      </w:tr>
      <w:tr w:rsidR="00DE37E9" w:rsidTr="00BE6A8E">
        <w:trPr>
          <w:trHeight w:hRule="exact" w:val="397"/>
          <w:jc w:val="center"/>
        </w:trPr>
        <w:tc>
          <w:tcPr>
            <w:tcW w:w="1869" w:type="dxa"/>
            <w:tcBorders>
              <w:top w:val="nil"/>
              <w:left w:val="single" w:sz="4" w:space="0" w:color="auto"/>
              <w:bottom w:val="nil"/>
              <w:right w:val="single" w:sz="4" w:space="0" w:color="auto"/>
            </w:tcBorders>
            <w:vAlign w:val="center"/>
          </w:tcPr>
          <w:p w:rsidR="00DE37E9" w:rsidRDefault="00DE37E9">
            <w:pPr>
              <w:bidi/>
              <w:ind w:left="170"/>
              <w:jc w:val="right"/>
              <w:rPr>
                <w:sz w:val="14"/>
                <w:szCs w:val="14"/>
                <w:rtl/>
                <w:lang w:val="en-GB"/>
              </w:rPr>
            </w:pPr>
            <w:r>
              <w:rPr>
                <w:sz w:val="14"/>
                <w:szCs w:val="14"/>
              </w:rPr>
              <w:t>Cultural Club</w:t>
            </w:r>
          </w:p>
        </w:tc>
        <w:tc>
          <w:tcPr>
            <w:tcW w:w="1216" w:type="dxa"/>
            <w:tcBorders>
              <w:top w:val="nil"/>
              <w:left w:val="single" w:sz="4" w:space="0" w:color="auto"/>
              <w:bottom w:val="nil"/>
              <w:right w:val="nil"/>
            </w:tcBorders>
            <w:vAlign w:val="center"/>
          </w:tcPr>
          <w:p w:rsidR="00DE37E9" w:rsidRDefault="00DE37E9">
            <w:pPr>
              <w:bidi/>
              <w:jc w:val="center"/>
              <w:rPr>
                <w:rFonts w:eastAsia="Arial Unicode MS" w:cs="Times New Roman"/>
                <w:b/>
                <w:bCs/>
                <w:sz w:val="14"/>
                <w:szCs w:val="14"/>
              </w:rPr>
            </w:pPr>
            <w:r>
              <w:rPr>
                <w:rFonts w:eastAsia="Arial Unicode MS" w:cs="Times New Roman" w:hint="cs"/>
                <w:b/>
                <w:bCs/>
                <w:sz w:val="14"/>
                <w:szCs w:val="14"/>
                <w:rtl/>
              </w:rPr>
              <w:t>3.0</w:t>
            </w:r>
          </w:p>
        </w:tc>
        <w:tc>
          <w:tcPr>
            <w:tcW w:w="1131" w:type="dxa"/>
            <w:tcBorders>
              <w:top w:val="nil"/>
              <w:left w:val="nil"/>
              <w:bottom w:val="nil"/>
              <w:right w:val="nil"/>
            </w:tcBorders>
            <w:vAlign w:val="center"/>
          </w:tcPr>
          <w:p w:rsidR="00DE37E9" w:rsidRDefault="00DE37E9">
            <w:pPr>
              <w:jc w:val="center"/>
              <w:rPr>
                <w:rFonts w:eastAsia="Arial Unicode MS" w:cs="Times New Roman"/>
                <w:sz w:val="14"/>
                <w:szCs w:val="14"/>
              </w:rPr>
            </w:pPr>
            <w:r>
              <w:rPr>
                <w:rFonts w:eastAsia="Arial Unicode MS" w:cs="Times New Roman"/>
                <w:sz w:val="14"/>
                <w:szCs w:val="14"/>
              </w:rPr>
              <w:t>4.3</w:t>
            </w:r>
          </w:p>
        </w:tc>
        <w:tc>
          <w:tcPr>
            <w:tcW w:w="944" w:type="dxa"/>
            <w:tcBorders>
              <w:top w:val="nil"/>
              <w:left w:val="nil"/>
              <w:bottom w:val="nil"/>
              <w:right w:val="single" w:sz="4" w:space="0" w:color="auto"/>
            </w:tcBorders>
            <w:vAlign w:val="center"/>
          </w:tcPr>
          <w:p w:rsidR="00DE37E9" w:rsidRDefault="00DE37E9">
            <w:pPr>
              <w:jc w:val="center"/>
              <w:rPr>
                <w:rFonts w:eastAsia="Arial Unicode MS" w:cs="Times New Roman"/>
                <w:sz w:val="14"/>
                <w:szCs w:val="14"/>
              </w:rPr>
            </w:pPr>
            <w:r>
              <w:rPr>
                <w:rFonts w:eastAsia="Arial Unicode MS" w:cs="Times New Roman"/>
                <w:sz w:val="14"/>
                <w:szCs w:val="14"/>
              </w:rPr>
              <w:t>0.7</w:t>
            </w:r>
          </w:p>
        </w:tc>
      </w:tr>
      <w:tr w:rsidR="00DE37E9" w:rsidTr="00BE6A8E">
        <w:trPr>
          <w:trHeight w:hRule="exact" w:val="397"/>
          <w:jc w:val="center"/>
        </w:trPr>
        <w:tc>
          <w:tcPr>
            <w:tcW w:w="1869" w:type="dxa"/>
            <w:tcBorders>
              <w:top w:val="nil"/>
              <w:left w:val="single" w:sz="4" w:space="0" w:color="auto"/>
              <w:bottom w:val="nil"/>
              <w:right w:val="single" w:sz="4" w:space="0" w:color="auto"/>
            </w:tcBorders>
            <w:vAlign w:val="center"/>
          </w:tcPr>
          <w:p w:rsidR="00DE37E9" w:rsidRDefault="00DE37E9">
            <w:pPr>
              <w:bidi/>
              <w:ind w:left="170"/>
              <w:jc w:val="right"/>
              <w:rPr>
                <w:sz w:val="14"/>
                <w:szCs w:val="14"/>
                <w:rtl/>
                <w:lang w:val="en-GB"/>
              </w:rPr>
            </w:pPr>
            <w:r>
              <w:rPr>
                <w:sz w:val="14"/>
                <w:szCs w:val="14"/>
              </w:rPr>
              <w:t>Public Library</w:t>
            </w:r>
          </w:p>
        </w:tc>
        <w:tc>
          <w:tcPr>
            <w:tcW w:w="1216" w:type="dxa"/>
            <w:tcBorders>
              <w:top w:val="nil"/>
              <w:left w:val="single" w:sz="4" w:space="0" w:color="auto"/>
              <w:bottom w:val="nil"/>
              <w:right w:val="nil"/>
            </w:tcBorders>
            <w:vAlign w:val="center"/>
          </w:tcPr>
          <w:p w:rsidR="00DE37E9" w:rsidRDefault="00DE37E9">
            <w:pPr>
              <w:bidi/>
              <w:jc w:val="center"/>
              <w:rPr>
                <w:rFonts w:eastAsia="Arial Unicode MS" w:cs="Times New Roman"/>
                <w:b/>
                <w:bCs/>
                <w:sz w:val="14"/>
                <w:szCs w:val="14"/>
              </w:rPr>
            </w:pPr>
            <w:r>
              <w:rPr>
                <w:rFonts w:eastAsia="Arial Unicode MS" w:cs="Times New Roman" w:hint="cs"/>
                <w:b/>
                <w:bCs/>
                <w:sz w:val="14"/>
                <w:szCs w:val="14"/>
                <w:rtl/>
              </w:rPr>
              <w:t>3.3</w:t>
            </w:r>
          </w:p>
        </w:tc>
        <w:tc>
          <w:tcPr>
            <w:tcW w:w="1131" w:type="dxa"/>
            <w:tcBorders>
              <w:top w:val="nil"/>
              <w:left w:val="nil"/>
              <w:bottom w:val="nil"/>
              <w:right w:val="nil"/>
            </w:tcBorders>
            <w:vAlign w:val="center"/>
          </w:tcPr>
          <w:p w:rsidR="00DE37E9" w:rsidRDefault="00DE37E9">
            <w:pPr>
              <w:jc w:val="center"/>
              <w:rPr>
                <w:rFonts w:cs="Times New Roman"/>
                <w:sz w:val="14"/>
                <w:szCs w:val="14"/>
              </w:rPr>
            </w:pPr>
            <w:r>
              <w:rPr>
                <w:rFonts w:cs="Times New Roman"/>
                <w:sz w:val="14"/>
                <w:szCs w:val="14"/>
              </w:rPr>
              <w:t>4.2</w:t>
            </w:r>
          </w:p>
        </w:tc>
        <w:tc>
          <w:tcPr>
            <w:tcW w:w="944" w:type="dxa"/>
            <w:tcBorders>
              <w:top w:val="nil"/>
              <w:left w:val="nil"/>
              <w:bottom w:val="nil"/>
              <w:right w:val="single" w:sz="4" w:space="0" w:color="auto"/>
            </w:tcBorders>
            <w:vAlign w:val="center"/>
          </w:tcPr>
          <w:p w:rsidR="00DE37E9" w:rsidRDefault="00DE37E9">
            <w:pPr>
              <w:jc w:val="center"/>
              <w:rPr>
                <w:rFonts w:eastAsia="Arial Unicode MS" w:cs="Times New Roman"/>
                <w:sz w:val="14"/>
                <w:szCs w:val="14"/>
              </w:rPr>
            </w:pPr>
            <w:r>
              <w:rPr>
                <w:rFonts w:eastAsia="Arial Unicode MS" w:cs="Times New Roman"/>
                <w:sz w:val="14"/>
                <w:szCs w:val="14"/>
              </w:rPr>
              <w:t>1.9</w:t>
            </w:r>
          </w:p>
        </w:tc>
      </w:tr>
      <w:tr w:rsidR="00DE37E9" w:rsidTr="00BE6A8E">
        <w:trPr>
          <w:trHeight w:hRule="exact" w:val="397"/>
          <w:jc w:val="center"/>
        </w:trPr>
        <w:tc>
          <w:tcPr>
            <w:tcW w:w="1869" w:type="dxa"/>
            <w:tcBorders>
              <w:top w:val="nil"/>
              <w:left w:val="single" w:sz="4" w:space="0" w:color="auto"/>
              <w:bottom w:val="nil"/>
              <w:right w:val="single" w:sz="4" w:space="0" w:color="auto"/>
            </w:tcBorders>
            <w:vAlign w:val="center"/>
          </w:tcPr>
          <w:p w:rsidR="00DE37E9" w:rsidRDefault="00DE37E9">
            <w:pPr>
              <w:bidi/>
              <w:ind w:left="170"/>
              <w:jc w:val="right"/>
              <w:rPr>
                <w:sz w:val="14"/>
                <w:szCs w:val="14"/>
                <w:rtl/>
                <w:lang w:val="en-GB"/>
              </w:rPr>
            </w:pPr>
            <w:r>
              <w:rPr>
                <w:sz w:val="14"/>
                <w:szCs w:val="14"/>
              </w:rPr>
              <w:t>Charitable Society</w:t>
            </w:r>
          </w:p>
        </w:tc>
        <w:tc>
          <w:tcPr>
            <w:tcW w:w="1216" w:type="dxa"/>
            <w:tcBorders>
              <w:top w:val="nil"/>
              <w:left w:val="single" w:sz="4" w:space="0" w:color="auto"/>
              <w:bottom w:val="nil"/>
              <w:right w:val="nil"/>
            </w:tcBorders>
            <w:vAlign w:val="center"/>
          </w:tcPr>
          <w:p w:rsidR="00DE37E9" w:rsidRDefault="00DE37E9">
            <w:pPr>
              <w:bidi/>
              <w:jc w:val="center"/>
              <w:rPr>
                <w:rFonts w:eastAsia="Arial Unicode MS" w:cs="Times New Roman"/>
                <w:b/>
                <w:bCs/>
                <w:sz w:val="14"/>
                <w:szCs w:val="14"/>
              </w:rPr>
            </w:pPr>
            <w:r>
              <w:rPr>
                <w:rFonts w:eastAsia="Arial Unicode MS" w:cs="Times New Roman" w:hint="cs"/>
                <w:b/>
                <w:bCs/>
                <w:sz w:val="14"/>
                <w:szCs w:val="14"/>
                <w:rtl/>
              </w:rPr>
              <w:t>4.3</w:t>
            </w:r>
          </w:p>
        </w:tc>
        <w:tc>
          <w:tcPr>
            <w:tcW w:w="1131" w:type="dxa"/>
            <w:tcBorders>
              <w:top w:val="nil"/>
              <w:left w:val="nil"/>
              <w:bottom w:val="nil"/>
              <w:right w:val="nil"/>
            </w:tcBorders>
            <w:vAlign w:val="center"/>
          </w:tcPr>
          <w:p w:rsidR="00DE37E9" w:rsidRDefault="00DE37E9">
            <w:pPr>
              <w:jc w:val="center"/>
              <w:rPr>
                <w:rFonts w:eastAsia="Arial Unicode MS" w:cs="Times New Roman"/>
                <w:sz w:val="14"/>
                <w:szCs w:val="14"/>
              </w:rPr>
            </w:pPr>
            <w:r>
              <w:rPr>
                <w:rFonts w:eastAsia="Arial Unicode MS" w:cs="Times New Roman"/>
                <w:sz w:val="14"/>
                <w:szCs w:val="14"/>
              </w:rPr>
              <w:t>5.1</w:t>
            </w:r>
          </w:p>
        </w:tc>
        <w:tc>
          <w:tcPr>
            <w:tcW w:w="944" w:type="dxa"/>
            <w:tcBorders>
              <w:top w:val="nil"/>
              <w:left w:val="nil"/>
              <w:bottom w:val="nil"/>
              <w:right w:val="single" w:sz="4" w:space="0" w:color="auto"/>
            </w:tcBorders>
            <w:vAlign w:val="center"/>
          </w:tcPr>
          <w:p w:rsidR="00DE37E9" w:rsidRDefault="00DE37E9">
            <w:pPr>
              <w:jc w:val="center"/>
              <w:rPr>
                <w:rFonts w:eastAsia="Arial Unicode MS" w:cs="Times New Roman"/>
                <w:sz w:val="14"/>
                <w:szCs w:val="14"/>
              </w:rPr>
            </w:pPr>
            <w:r>
              <w:rPr>
                <w:rFonts w:eastAsia="Arial Unicode MS" w:cs="Times New Roman"/>
                <w:sz w:val="14"/>
                <w:szCs w:val="14"/>
              </w:rPr>
              <w:t>3.0</w:t>
            </w:r>
          </w:p>
        </w:tc>
      </w:tr>
      <w:tr w:rsidR="00DE37E9" w:rsidTr="00BE6A8E">
        <w:trPr>
          <w:trHeight w:hRule="exact" w:val="397"/>
          <w:jc w:val="center"/>
        </w:trPr>
        <w:tc>
          <w:tcPr>
            <w:tcW w:w="1869" w:type="dxa"/>
            <w:tcBorders>
              <w:top w:val="nil"/>
              <w:left w:val="single" w:sz="4" w:space="0" w:color="auto"/>
              <w:bottom w:val="nil"/>
              <w:right w:val="single" w:sz="4" w:space="0" w:color="auto"/>
            </w:tcBorders>
            <w:vAlign w:val="center"/>
          </w:tcPr>
          <w:p w:rsidR="00DE37E9" w:rsidRDefault="00DE37E9">
            <w:pPr>
              <w:bidi/>
              <w:ind w:left="170"/>
              <w:jc w:val="right"/>
              <w:rPr>
                <w:sz w:val="14"/>
                <w:szCs w:val="14"/>
              </w:rPr>
            </w:pPr>
            <w:r>
              <w:rPr>
                <w:sz w:val="14"/>
                <w:szCs w:val="14"/>
              </w:rPr>
              <w:t>Union</w:t>
            </w:r>
          </w:p>
        </w:tc>
        <w:tc>
          <w:tcPr>
            <w:tcW w:w="1216" w:type="dxa"/>
            <w:tcBorders>
              <w:top w:val="nil"/>
              <w:left w:val="single" w:sz="4" w:space="0" w:color="auto"/>
              <w:bottom w:val="nil"/>
              <w:right w:val="nil"/>
            </w:tcBorders>
            <w:vAlign w:val="center"/>
          </w:tcPr>
          <w:p w:rsidR="00DE37E9" w:rsidRDefault="00DE37E9">
            <w:pPr>
              <w:bidi/>
              <w:jc w:val="center"/>
              <w:rPr>
                <w:rFonts w:eastAsia="Arial Unicode MS" w:cs="Times New Roman"/>
                <w:b/>
                <w:bCs/>
                <w:sz w:val="14"/>
                <w:szCs w:val="14"/>
              </w:rPr>
            </w:pPr>
            <w:r>
              <w:rPr>
                <w:rFonts w:eastAsia="Arial Unicode MS" w:cs="Times New Roman" w:hint="cs"/>
                <w:b/>
                <w:bCs/>
                <w:sz w:val="14"/>
                <w:szCs w:val="14"/>
                <w:rtl/>
                <w:lang w:val="en-GB"/>
              </w:rPr>
              <w:t>4.6</w:t>
            </w:r>
          </w:p>
        </w:tc>
        <w:tc>
          <w:tcPr>
            <w:tcW w:w="1131" w:type="dxa"/>
            <w:tcBorders>
              <w:top w:val="nil"/>
              <w:left w:val="nil"/>
              <w:bottom w:val="nil"/>
              <w:right w:val="nil"/>
            </w:tcBorders>
            <w:vAlign w:val="center"/>
          </w:tcPr>
          <w:p w:rsidR="00DE37E9" w:rsidRDefault="00DE37E9">
            <w:pPr>
              <w:jc w:val="center"/>
              <w:rPr>
                <w:rFonts w:eastAsia="Arial Unicode MS" w:cs="Times New Roman"/>
                <w:sz w:val="14"/>
                <w:szCs w:val="14"/>
              </w:rPr>
            </w:pPr>
            <w:r>
              <w:rPr>
                <w:rFonts w:eastAsia="Arial Unicode MS" w:cs="Times New Roman"/>
                <w:sz w:val="14"/>
                <w:szCs w:val="14"/>
              </w:rPr>
              <w:t>5.1</w:t>
            </w:r>
          </w:p>
        </w:tc>
        <w:tc>
          <w:tcPr>
            <w:tcW w:w="944" w:type="dxa"/>
            <w:tcBorders>
              <w:top w:val="nil"/>
              <w:left w:val="nil"/>
              <w:bottom w:val="nil"/>
              <w:right w:val="single" w:sz="4" w:space="0" w:color="auto"/>
            </w:tcBorders>
            <w:vAlign w:val="center"/>
          </w:tcPr>
          <w:p w:rsidR="00DE37E9" w:rsidRDefault="00DE37E9">
            <w:pPr>
              <w:jc w:val="center"/>
              <w:rPr>
                <w:rFonts w:eastAsia="Arial Unicode MS" w:cs="Times New Roman"/>
                <w:sz w:val="14"/>
                <w:szCs w:val="14"/>
              </w:rPr>
            </w:pPr>
            <w:r>
              <w:rPr>
                <w:rFonts w:eastAsia="Arial Unicode MS" w:cs="Times New Roman"/>
                <w:sz w:val="14"/>
                <w:szCs w:val="14"/>
              </w:rPr>
              <w:t>3.6</w:t>
            </w:r>
          </w:p>
        </w:tc>
      </w:tr>
      <w:tr w:rsidR="00DE37E9" w:rsidTr="00BE6A8E">
        <w:trPr>
          <w:trHeight w:hRule="exact" w:val="397"/>
          <w:jc w:val="center"/>
        </w:trPr>
        <w:tc>
          <w:tcPr>
            <w:tcW w:w="1869" w:type="dxa"/>
            <w:tcBorders>
              <w:top w:val="nil"/>
              <w:left w:val="single" w:sz="4" w:space="0" w:color="auto"/>
              <w:bottom w:val="nil"/>
              <w:right w:val="single" w:sz="4" w:space="0" w:color="auto"/>
            </w:tcBorders>
            <w:vAlign w:val="center"/>
          </w:tcPr>
          <w:p w:rsidR="00DE37E9" w:rsidRDefault="00DE37E9">
            <w:pPr>
              <w:bidi/>
              <w:ind w:left="170"/>
              <w:jc w:val="right"/>
              <w:rPr>
                <w:sz w:val="14"/>
                <w:szCs w:val="14"/>
                <w:rtl/>
                <w:lang w:val="en-GB"/>
              </w:rPr>
            </w:pPr>
            <w:r>
              <w:rPr>
                <w:sz w:val="14"/>
                <w:szCs w:val="14"/>
              </w:rPr>
              <w:t>Political Party</w:t>
            </w:r>
          </w:p>
        </w:tc>
        <w:tc>
          <w:tcPr>
            <w:tcW w:w="1216" w:type="dxa"/>
            <w:tcBorders>
              <w:top w:val="nil"/>
              <w:left w:val="single" w:sz="4" w:space="0" w:color="auto"/>
              <w:bottom w:val="nil"/>
              <w:right w:val="nil"/>
            </w:tcBorders>
            <w:vAlign w:val="center"/>
          </w:tcPr>
          <w:p w:rsidR="00DE37E9" w:rsidRDefault="00DE37E9">
            <w:pPr>
              <w:bidi/>
              <w:jc w:val="center"/>
              <w:rPr>
                <w:rFonts w:eastAsia="Arial Unicode MS" w:cs="Times New Roman"/>
                <w:b/>
                <w:bCs/>
                <w:sz w:val="14"/>
                <w:szCs w:val="14"/>
              </w:rPr>
            </w:pPr>
            <w:r>
              <w:rPr>
                <w:rFonts w:eastAsia="Arial Unicode MS" w:cs="Times New Roman" w:hint="cs"/>
                <w:b/>
                <w:bCs/>
                <w:sz w:val="14"/>
                <w:szCs w:val="14"/>
                <w:rtl/>
                <w:lang w:val="en-GB"/>
              </w:rPr>
              <w:t>3.5</w:t>
            </w:r>
          </w:p>
        </w:tc>
        <w:tc>
          <w:tcPr>
            <w:tcW w:w="1131" w:type="dxa"/>
            <w:tcBorders>
              <w:top w:val="nil"/>
              <w:left w:val="nil"/>
              <w:bottom w:val="nil"/>
              <w:right w:val="nil"/>
            </w:tcBorders>
            <w:vAlign w:val="center"/>
          </w:tcPr>
          <w:p w:rsidR="00DE37E9" w:rsidRDefault="00DE37E9">
            <w:pPr>
              <w:jc w:val="center"/>
              <w:rPr>
                <w:rFonts w:eastAsia="Arial Unicode MS" w:cs="Times New Roman"/>
                <w:sz w:val="14"/>
                <w:szCs w:val="14"/>
              </w:rPr>
            </w:pPr>
            <w:r>
              <w:rPr>
                <w:rFonts w:eastAsia="Arial Unicode MS" w:cs="Times New Roman"/>
                <w:sz w:val="14"/>
                <w:szCs w:val="14"/>
              </w:rPr>
              <w:t>4.2</w:t>
            </w:r>
          </w:p>
        </w:tc>
        <w:tc>
          <w:tcPr>
            <w:tcW w:w="944" w:type="dxa"/>
            <w:tcBorders>
              <w:top w:val="nil"/>
              <w:left w:val="nil"/>
              <w:bottom w:val="nil"/>
              <w:right w:val="single" w:sz="4" w:space="0" w:color="auto"/>
            </w:tcBorders>
            <w:vAlign w:val="center"/>
          </w:tcPr>
          <w:p w:rsidR="00DE37E9" w:rsidRDefault="00DE37E9">
            <w:pPr>
              <w:jc w:val="center"/>
              <w:rPr>
                <w:rFonts w:eastAsia="Arial Unicode MS" w:cs="Times New Roman"/>
                <w:sz w:val="14"/>
                <w:szCs w:val="14"/>
              </w:rPr>
            </w:pPr>
            <w:r>
              <w:rPr>
                <w:rFonts w:eastAsia="Arial Unicode MS" w:cs="Times New Roman"/>
                <w:sz w:val="14"/>
                <w:szCs w:val="14"/>
              </w:rPr>
              <w:t>2.2</w:t>
            </w:r>
          </w:p>
        </w:tc>
      </w:tr>
      <w:tr w:rsidR="00DE37E9" w:rsidTr="00BE6A8E">
        <w:trPr>
          <w:trHeight w:hRule="exact" w:val="397"/>
          <w:jc w:val="center"/>
        </w:trPr>
        <w:tc>
          <w:tcPr>
            <w:tcW w:w="1869" w:type="dxa"/>
            <w:tcBorders>
              <w:top w:val="nil"/>
              <w:left w:val="single" w:sz="4" w:space="0" w:color="auto"/>
              <w:bottom w:val="single" w:sz="4" w:space="0" w:color="auto"/>
              <w:right w:val="single" w:sz="4" w:space="0" w:color="auto"/>
            </w:tcBorders>
            <w:vAlign w:val="center"/>
          </w:tcPr>
          <w:p w:rsidR="00DE37E9" w:rsidRDefault="00DE37E9">
            <w:pPr>
              <w:bidi/>
              <w:ind w:left="170"/>
              <w:jc w:val="right"/>
              <w:rPr>
                <w:sz w:val="14"/>
                <w:szCs w:val="14"/>
              </w:rPr>
            </w:pPr>
            <w:r>
              <w:rPr>
                <w:sz w:val="14"/>
                <w:szCs w:val="14"/>
              </w:rPr>
              <w:t>Other</w:t>
            </w:r>
          </w:p>
        </w:tc>
        <w:tc>
          <w:tcPr>
            <w:tcW w:w="1216" w:type="dxa"/>
            <w:tcBorders>
              <w:top w:val="nil"/>
              <w:left w:val="single" w:sz="4" w:space="0" w:color="auto"/>
              <w:bottom w:val="single" w:sz="4" w:space="0" w:color="auto"/>
              <w:right w:val="nil"/>
            </w:tcBorders>
            <w:vAlign w:val="center"/>
          </w:tcPr>
          <w:p w:rsidR="00DE37E9" w:rsidRDefault="00DE37E9">
            <w:pPr>
              <w:bidi/>
              <w:jc w:val="center"/>
              <w:rPr>
                <w:rFonts w:cs="Times New Roman"/>
                <w:b/>
                <w:bCs/>
                <w:sz w:val="14"/>
                <w:szCs w:val="14"/>
              </w:rPr>
            </w:pPr>
            <w:r>
              <w:rPr>
                <w:rFonts w:cs="Times New Roman" w:hint="cs"/>
                <w:b/>
                <w:bCs/>
                <w:sz w:val="14"/>
                <w:szCs w:val="14"/>
                <w:rtl/>
                <w:lang w:val="en-GB"/>
              </w:rPr>
              <w:t>2.0</w:t>
            </w:r>
          </w:p>
        </w:tc>
        <w:tc>
          <w:tcPr>
            <w:tcW w:w="1131" w:type="dxa"/>
            <w:tcBorders>
              <w:top w:val="nil"/>
              <w:left w:val="nil"/>
              <w:bottom w:val="single" w:sz="4" w:space="0" w:color="auto"/>
              <w:right w:val="nil"/>
            </w:tcBorders>
            <w:vAlign w:val="center"/>
          </w:tcPr>
          <w:p w:rsidR="00DE37E9" w:rsidRDefault="00DE37E9">
            <w:pPr>
              <w:jc w:val="center"/>
              <w:rPr>
                <w:rFonts w:cs="Times New Roman"/>
                <w:sz w:val="14"/>
                <w:szCs w:val="14"/>
              </w:rPr>
            </w:pPr>
            <w:r>
              <w:rPr>
                <w:rFonts w:cs="Times New Roman"/>
                <w:sz w:val="14"/>
                <w:szCs w:val="14"/>
              </w:rPr>
              <w:t>0.5</w:t>
            </w:r>
          </w:p>
        </w:tc>
        <w:tc>
          <w:tcPr>
            <w:tcW w:w="944" w:type="dxa"/>
            <w:tcBorders>
              <w:top w:val="nil"/>
              <w:left w:val="nil"/>
              <w:bottom w:val="single" w:sz="4" w:space="0" w:color="auto"/>
              <w:right w:val="single" w:sz="4" w:space="0" w:color="auto"/>
            </w:tcBorders>
            <w:vAlign w:val="center"/>
          </w:tcPr>
          <w:p w:rsidR="00DE37E9" w:rsidRDefault="00DE37E9">
            <w:pPr>
              <w:jc w:val="center"/>
              <w:rPr>
                <w:rFonts w:cs="Times New Roman"/>
                <w:sz w:val="14"/>
                <w:szCs w:val="14"/>
              </w:rPr>
            </w:pPr>
            <w:r>
              <w:rPr>
                <w:rFonts w:cs="Times New Roman"/>
                <w:sz w:val="14"/>
                <w:szCs w:val="14"/>
              </w:rPr>
              <w:t>4.5</w:t>
            </w:r>
          </w:p>
        </w:tc>
      </w:tr>
    </w:tbl>
    <w:p w:rsidR="00DE37E9" w:rsidRDefault="00DE37E9">
      <w:pPr>
        <w:pStyle w:val="xl42"/>
        <w:overflowPunct w:val="0"/>
        <w:autoSpaceDE w:val="0"/>
        <w:autoSpaceDN w:val="0"/>
        <w:adjustRightInd w:val="0"/>
        <w:spacing w:before="0" w:beforeAutospacing="0" w:after="0" w:afterAutospacing="0"/>
        <w:textAlignment w:val="baseline"/>
        <w:rPr>
          <w:sz w:val="18"/>
          <w:szCs w:val="18"/>
        </w:rPr>
      </w:pPr>
    </w:p>
    <w:p w:rsidR="00DE37E9" w:rsidRDefault="00D3472A">
      <w:pPr>
        <w:pStyle w:val="xl42"/>
        <w:overflowPunct w:val="0"/>
        <w:autoSpaceDE w:val="0"/>
        <w:autoSpaceDN w:val="0"/>
        <w:adjustRightInd w:val="0"/>
        <w:spacing w:before="0" w:beforeAutospacing="0" w:after="0" w:afterAutospacing="0"/>
        <w:textAlignment w:val="baseline"/>
        <w:rPr>
          <w:b/>
          <w:bCs/>
          <w:sz w:val="18"/>
          <w:szCs w:val="18"/>
        </w:rPr>
      </w:pPr>
      <w:r>
        <w:rPr>
          <w:b/>
          <w:bCs/>
          <w:sz w:val="18"/>
          <w:szCs w:val="18"/>
        </w:rPr>
        <w:br w:type="page"/>
      </w:r>
      <w:r w:rsidR="00DE37E9">
        <w:rPr>
          <w:b/>
          <w:bCs/>
          <w:sz w:val="18"/>
          <w:szCs w:val="18"/>
        </w:rPr>
        <w:lastRenderedPageBreak/>
        <w:t>Information Society</w:t>
      </w:r>
    </w:p>
    <w:p w:rsidR="00DE37E9" w:rsidRDefault="00DE37E9">
      <w:pPr>
        <w:pStyle w:val="xl53"/>
        <w:overflowPunct w:val="0"/>
        <w:autoSpaceDE w:val="0"/>
        <w:autoSpaceDN w:val="0"/>
        <w:bidi/>
        <w:adjustRightInd w:val="0"/>
        <w:spacing w:before="0" w:beforeAutospacing="0" w:after="0" w:afterAutospacing="0"/>
        <w:textAlignment w:val="baseline"/>
      </w:pPr>
    </w:p>
    <w:p w:rsidR="00DE37E9" w:rsidRDefault="00DE37E9">
      <w:pPr>
        <w:pStyle w:val="BlockText"/>
        <w:ind w:left="0" w:right="0"/>
        <w:rPr>
          <w:rFonts w:cs="Times New Roman"/>
          <w:color w:val="auto"/>
          <w:sz w:val="18"/>
          <w:szCs w:val="18"/>
        </w:rPr>
      </w:pPr>
    </w:p>
    <w:p w:rsidR="00DE37E9" w:rsidRDefault="00DE37E9">
      <w:pPr>
        <w:pStyle w:val="BodyText2"/>
        <w:rPr>
          <w:rFonts w:cs="Times New Roman"/>
          <w:color w:val="auto"/>
          <w:sz w:val="16"/>
          <w:szCs w:val="16"/>
        </w:rPr>
      </w:pPr>
      <w:r>
        <w:rPr>
          <w:rFonts w:cs="Times New Roman"/>
          <w:color w:val="auto"/>
          <w:sz w:val="16"/>
          <w:szCs w:val="16"/>
        </w:rPr>
        <w:t xml:space="preserve">Percentage of Households that Have Some </w:t>
      </w:r>
    </w:p>
    <w:p w:rsidR="00DE37E9" w:rsidRDefault="00DE37E9">
      <w:pPr>
        <w:pStyle w:val="BodyText2"/>
        <w:rPr>
          <w:rFonts w:cs="Times New Roman"/>
          <w:color w:val="auto"/>
          <w:sz w:val="16"/>
          <w:szCs w:val="16"/>
          <w:rtl/>
          <w:lang w:val="en-GB"/>
        </w:rPr>
      </w:pPr>
      <w:r>
        <w:rPr>
          <w:rFonts w:cs="Times New Roman"/>
          <w:color w:val="auto"/>
          <w:sz w:val="16"/>
          <w:szCs w:val="16"/>
        </w:rPr>
        <w:t>ICT Tools in the Palestinian Territory by Selected Years</w:t>
      </w:r>
    </w:p>
    <w:p w:rsidR="00DE37E9" w:rsidRDefault="00DE37E9">
      <w:pPr>
        <w:pStyle w:val="BlockText"/>
        <w:ind w:left="0" w:right="0"/>
        <w:jc w:val="left"/>
        <w:rPr>
          <w:rFonts w:cs="Times New Roman"/>
          <w:color w:val="auto"/>
          <w:sz w:val="18"/>
          <w:szCs w:val="18"/>
        </w:rPr>
      </w:pPr>
    </w:p>
    <w:p w:rsidR="00DE37E9" w:rsidRDefault="00AD43C2">
      <w:pPr>
        <w:pStyle w:val="BlockText"/>
        <w:ind w:left="0" w:right="0"/>
        <w:rPr>
          <w:rFonts w:cs="Times New Roman"/>
          <w:color w:val="auto"/>
          <w:sz w:val="18"/>
          <w:szCs w:val="18"/>
        </w:rPr>
      </w:pPr>
      <w:r>
        <w:rPr>
          <w:rFonts w:cs="Times New Roman"/>
          <w:color w:val="auto"/>
          <w:sz w:val="18"/>
          <w:szCs w:val="18"/>
        </w:rPr>
        <w:drawing>
          <wp:inline distT="0" distB="0" distL="0" distR="0">
            <wp:extent cx="3135630" cy="2468245"/>
            <wp:effectExtent l="0" t="0" r="0" b="0"/>
            <wp:docPr id="112" name="Object 1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DE37E9" w:rsidRDefault="00DE37E9">
      <w:pPr>
        <w:pStyle w:val="BodyText3"/>
        <w:ind w:left="357" w:right="284"/>
        <w:jc w:val="lowKashida"/>
        <w:rPr>
          <w:b w:val="0"/>
          <w:bCs w:val="0"/>
          <w:sz w:val="16"/>
          <w:szCs w:val="16"/>
        </w:rPr>
      </w:pPr>
    </w:p>
    <w:p w:rsidR="00DE37E9" w:rsidRDefault="00DE37E9">
      <w:pPr>
        <w:pStyle w:val="BodyText3"/>
        <w:ind w:left="357" w:right="284"/>
        <w:jc w:val="lowKashida"/>
        <w:rPr>
          <w:b w:val="0"/>
          <w:bCs w:val="0"/>
          <w:sz w:val="16"/>
          <w:szCs w:val="16"/>
        </w:rPr>
      </w:pPr>
      <w:r>
        <w:rPr>
          <w:b w:val="0"/>
          <w:bCs w:val="0"/>
          <w:sz w:val="16"/>
          <w:szCs w:val="16"/>
        </w:rPr>
        <w:t>The percentage of households having a computer in the Palestinian Territory reached 49.2%, in 2009 compared with 32.8% in 2006. With regard to Internet connectivity, 28.5% of households in the Palestinian Territory have Internet connection in 2009 compared with 15.9% in 2006. While the percentage of households that own TV dish in the Palestinian Territory was 92.0% in 2009 compared with 80.4% in 2006. The data also indicated that 92.4% of the Palestinian households (at least one member) possess a mobile phone in 2009 compared with 81.0% in 2006.</w:t>
      </w:r>
    </w:p>
    <w:p w:rsidR="00DE37E9" w:rsidRDefault="00DE37E9">
      <w:pPr>
        <w:pStyle w:val="BodyText2"/>
        <w:rPr>
          <w:rFonts w:cs="Times New Roman"/>
          <w:snapToGrid/>
          <w:color w:val="auto"/>
          <w:sz w:val="18"/>
          <w:szCs w:val="18"/>
          <w:lang w:val="en-GB"/>
        </w:rPr>
      </w:pPr>
    </w:p>
    <w:p w:rsidR="00DE37E9" w:rsidRDefault="00DE37E9">
      <w:pPr>
        <w:pStyle w:val="BodyText2"/>
        <w:rPr>
          <w:rFonts w:cs="Times New Roman"/>
          <w:snapToGrid/>
          <w:color w:val="auto"/>
          <w:sz w:val="14"/>
          <w:szCs w:val="14"/>
          <w:rtl/>
          <w:lang w:val="en-GB"/>
        </w:rPr>
      </w:pPr>
      <w:r>
        <w:rPr>
          <w:rFonts w:cs="Times New Roman"/>
          <w:color w:val="auto"/>
          <w:sz w:val="16"/>
          <w:szCs w:val="16"/>
        </w:rPr>
        <w:lastRenderedPageBreak/>
        <w:t>Percentage of Persons (10 Years and Above Who Use Computer and the</w:t>
      </w:r>
      <w:r w:rsidR="00BE6A8E">
        <w:rPr>
          <w:rFonts w:cs="Times New Roman"/>
          <w:color w:val="auto"/>
          <w:sz w:val="16"/>
          <w:szCs w:val="16"/>
        </w:rPr>
        <w:t xml:space="preserve"> </w:t>
      </w:r>
      <w:r>
        <w:rPr>
          <w:rFonts w:cs="Times New Roman"/>
          <w:color w:val="auto"/>
          <w:sz w:val="16"/>
          <w:szCs w:val="16"/>
        </w:rPr>
        <w:t xml:space="preserve"> Internet ) in the Palestinian Territory by Selected Years</w:t>
      </w:r>
    </w:p>
    <w:p w:rsidR="00DE37E9" w:rsidRDefault="00AD43C2">
      <w:pPr>
        <w:pStyle w:val="BodyText2"/>
        <w:rPr>
          <w:rFonts w:cs="Times New Roman"/>
          <w:snapToGrid/>
          <w:color w:val="auto"/>
          <w:sz w:val="16"/>
          <w:szCs w:val="16"/>
          <w:rtl/>
        </w:rPr>
      </w:pPr>
      <w:r>
        <w:rPr>
          <w:rFonts w:cs="Times New Roman"/>
          <w:snapToGrid/>
          <w:color w:val="auto"/>
          <w:sz w:val="14"/>
          <w:szCs w:val="14"/>
          <w:rtl/>
        </w:rPr>
        <w:drawing>
          <wp:inline distT="0" distB="0" distL="0" distR="0">
            <wp:extent cx="3293110" cy="2485390"/>
            <wp:effectExtent l="0" t="0" r="0" b="0"/>
            <wp:docPr id="113" name="Object 11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DE37E9" w:rsidRDefault="00DE37E9">
      <w:pPr>
        <w:pStyle w:val="BodyText2"/>
        <w:rPr>
          <w:rFonts w:cs="Times New Roman"/>
          <w:color w:val="auto"/>
          <w:sz w:val="16"/>
          <w:szCs w:val="16"/>
          <w:rtl/>
          <w:lang w:val="en-GB"/>
        </w:rPr>
      </w:pPr>
    </w:p>
    <w:p w:rsidR="00DE37E9" w:rsidRDefault="00DE37E9">
      <w:pPr>
        <w:pStyle w:val="xl42"/>
        <w:overflowPunct w:val="0"/>
        <w:autoSpaceDE w:val="0"/>
        <w:autoSpaceDN w:val="0"/>
        <w:adjustRightInd w:val="0"/>
        <w:spacing w:before="0" w:beforeAutospacing="0" w:after="0" w:afterAutospacing="0"/>
        <w:ind w:left="284" w:right="284"/>
        <w:jc w:val="lowKashida"/>
        <w:textAlignment w:val="baseline"/>
        <w:rPr>
          <w:sz w:val="18"/>
          <w:szCs w:val="18"/>
        </w:rPr>
      </w:pPr>
      <w:r>
        <w:rPr>
          <w:sz w:val="16"/>
          <w:szCs w:val="16"/>
        </w:rPr>
        <w:t>The data showed that 57.1% of persons (aged 10 years and Above) use computer in the Palestinian Territory in 2009 compared with 50.9% in 2006. Data revealed that 32.3% of persons (10 years and Above) use Internet in 2009 compared with 18.4% in 2006.</w:t>
      </w:r>
    </w:p>
    <w:p w:rsidR="00DE37E9" w:rsidRDefault="00DE37E9">
      <w:pPr>
        <w:pStyle w:val="xl42"/>
        <w:overflowPunct w:val="0"/>
        <w:autoSpaceDE w:val="0"/>
        <w:autoSpaceDN w:val="0"/>
        <w:adjustRightInd w:val="0"/>
        <w:spacing w:before="0" w:beforeAutospacing="0" w:after="0" w:afterAutospacing="0"/>
        <w:textAlignment w:val="baseline"/>
        <w:rPr>
          <w:sz w:val="18"/>
          <w:szCs w:val="18"/>
        </w:rPr>
      </w:pPr>
    </w:p>
    <w:p w:rsidR="00DE37E9" w:rsidRDefault="00DE37E9">
      <w:pPr>
        <w:pStyle w:val="xl42"/>
        <w:overflowPunct w:val="0"/>
        <w:autoSpaceDE w:val="0"/>
        <w:autoSpaceDN w:val="0"/>
        <w:adjustRightInd w:val="0"/>
        <w:spacing w:before="0" w:beforeAutospacing="0" w:after="0" w:afterAutospacing="0"/>
        <w:textAlignment w:val="baseline"/>
        <w:rPr>
          <w:sz w:val="18"/>
          <w:szCs w:val="18"/>
        </w:rPr>
      </w:pPr>
    </w:p>
    <w:p w:rsidR="00DE37E9" w:rsidRDefault="00DE37E9">
      <w:pPr>
        <w:pStyle w:val="xl42"/>
        <w:overflowPunct w:val="0"/>
        <w:autoSpaceDE w:val="0"/>
        <w:autoSpaceDN w:val="0"/>
        <w:adjustRightInd w:val="0"/>
        <w:spacing w:before="0" w:beforeAutospacing="0" w:after="0" w:afterAutospacing="0"/>
        <w:textAlignment w:val="baseline"/>
        <w:rPr>
          <w:sz w:val="18"/>
          <w:szCs w:val="18"/>
        </w:rPr>
      </w:pPr>
    </w:p>
    <w:p w:rsidR="00DE37E9" w:rsidRDefault="00DE37E9">
      <w:pPr>
        <w:pStyle w:val="xl42"/>
        <w:overflowPunct w:val="0"/>
        <w:autoSpaceDE w:val="0"/>
        <w:autoSpaceDN w:val="0"/>
        <w:adjustRightInd w:val="0"/>
        <w:spacing w:before="0" w:beforeAutospacing="0" w:after="0" w:afterAutospacing="0"/>
        <w:textAlignment w:val="baseline"/>
        <w:rPr>
          <w:sz w:val="18"/>
          <w:szCs w:val="18"/>
        </w:rPr>
      </w:pPr>
    </w:p>
    <w:p w:rsidR="00DE37E9" w:rsidRDefault="00DE37E9">
      <w:pPr>
        <w:pStyle w:val="xl42"/>
        <w:overflowPunct w:val="0"/>
        <w:autoSpaceDE w:val="0"/>
        <w:autoSpaceDN w:val="0"/>
        <w:adjustRightInd w:val="0"/>
        <w:spacing w:before="0" w:beforeAutospacing="0" w:after="0" w:afterAutospacing="0"/>
        <w:textAlignment w:val="baseline"/>
        <w:rPr>
          <w:sz w:val="18"/>
          <w:szCs w:val="18"/>
        </w:rPr>
      </w:pPr>
    </w:p>
    <w:p w:rsidR="00DE37E9" w:rsidRDefault="00DE37E9">
      <w:pPr>
        <w:pStyle w:val="xl42"/>
        <w:overflowPunct w:val="0"/>
        <w:autoSpaceDE w:val="0"/>
        <w:autoSpaceDN w:val="0"/>
        <w:adjustRightInd w:val="0"/>
        <w:spacing w:before="0" w:beforeAutospacing="0" w:after="0" w:afterAutospacing="0"/>
        <w:textAlignment w:val="baseline"/>
        <w:rPr>
          <w:sz w:val="18"/>
          <w:szCs w:val="18"/>
        </w:rPr>
      </w:pPr>
    </w:p>
    <w:p w:rsidR="00DE37E9" w:rsidRDefault="00DE37E9">
      <w:pPr>
        <w:pStyle w:val="xl42"/>
        <w:overflowPunct w:val="0"/>
        <w:autoSpaceDE w:val="0"/>
        <w:autoSpaceDN w:val="0"/>
        <w:adjustRightInd w:val="0"/>
        <w:spacing w:before="0" w:beforeAutospacing="0" w:after="0" w:afterAutospacing="0"/>
        <w:textAlignment w:val="baseline"/>
        <w:rPr>
          <w:sz w:val="18"/>
          <w:szCs w:val="18"/>
        </w:rPr>
      </w:pPr>
    </w:p>
    <w:p w:rsidR="00DE37E9" w:rsidRDefault="00D3472A">
      <w:pPr>
        <w:pStyle w:val="BodyText2"/>
        <w:rPr>
          <w:rFonts w:cs="Times New Roman"/>
          <w:color w:val="auto"/>
          <w:sz w:val="16"/>
          <w:szCs w:val="16"/>
        </w:rPr>
      </w:pPr>
      <w:r>
        <w:rPr>
          <w:rFonts w:cs="Times New Roman"/>
          <w:color w:val="auto"/>
          <w:sz w:val="16"/>
          <w:szCs w:val="16"/>
          <w:rtl/>
        </w:rPr>
        <w:br w:type="page"/>
      </w:r>
      <w:r w:rsidR="00DE37E9">
        <w:rPr>
          <w:rFonts w:cs="Times New Roman"/>
          <w:color w:val="auto"/>
          <w:sz w:val="16"/>
          <w:szCs w:val="16"/>
        </w:rPr>
        <w:lastRenderedPageBreak/>
        <w:t xml:space="preserve">ICT Access Among Economic Establishments in the Palestinian Territory, </w:t>
      </w:r>
    </w:p>
    <w:p w:rsidR="00DE37E9" w:rsidRDefault="00DE37E9">
      <w:pPr>
        <w:pStyle w:val="BodyText2"/>
        <w:rPr>
          <w:rFonts w:cs="Times New Roman"/>
          <w:color w:val="auto"/>
          <w:sz w:val="14"/>
          <w:szCs w:val="14"/>
          <w:rtl/>
          <w:lang w:val="en-GB"/>
        </w:rPr>
      </w:pPr>
      <w:r>
        <w:rPr>
          <w:rFonts w:cs="Times New Roman"/>
          <w:color w:val="auto"/>
          <w:sz w:val="16"/>
          <w:szCs w:val="16"/>
        </w:rPr>
        <w:t>2007, 2009</w:t>
      </w:r>
    </w:p>
    <w:tbl>
      <w:tblPr>
        <w:bidiVisual/>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1"/>
        <w:gridCol w:w="855"/>
        <w:gridCol w:w="3337"/>
      </w:tblGrid>
      <w:tr w:rsidR="006C5E2D" w:rsidTr="006C5E2D">
        <w:trPr>
          <w:cantSplit/>
          <w:trHeight w:val="340"/>
          <w:jc w:val="center"/>
        </w:trPr>
        <w:tc>
          <w:tcPr>
            <w:tcW w:w="1846" w:type="dxa"/>
            <w:gridSpan w:val="2"/>
            <w:vAlign w:val="center"/>
          </w:tcPr>
          <w:p w:rsidR="006C5E2D" w:rsidRDefault="006C5E2D">
            <w:pPr>
              <w:pStyle w:val="Heading1"/>
              <w:jc w:val="center"/>
              <w:rPr>
                <w:b/>
                <w:bCs/>
                <w:sz w:val="16"/>
                <w:szCs w:val="16"/>
              </w:rPr>
            </w:pPr>
            <w:r>
              <w:rPr>
                <w:b/>
                <w:bCs/>
                <w:sz w:val="16"/>
                <w:szCs w:val="16"/>
              </w:rPr>
              <w:t>Year</w:t>
            </w:r>
          </w:p>
        </w:tc>
        <w:tc>
          <w:tcPr>
            <w:tcW w:w="3597" w:type="dxa"/>
            <w:vMerge w:val="restart"/>
            <w:vAlign w:val="center"/>
          </w:tcPr>
          <w:p w:rsidR="006C5E2D" w:rsidRDefault="006C5E2D">
            <w:pPr>
              <w:jc w:val="center"/>
              <w:rPr>
                <w:b/>
                <w:bCs/>
                <w:sz w:val="16"/>
                <w:szCs w:val="16"/>
              </w:rPr>
            </w:pPr>
            <w:r>
              <w:rPr>
                <w:b/>
                <w:bCs/>
                <w:sz w:val="16"/>
                <w:szCs w:val="16"/>
              </w:rPr>
              <w:t xml:space="preserve">Indicator </w:t>
            </w:r>
          </w:p>
        </w:tc>
      </w:tr>
      <w:tr w:rsidR="006C5E2D" w:rsidTr="006C5E2D">
        <w:trPr>
          <w:cantSplit/>
          <w:trHeight w:val="340"/>
          <w:jc w:val="center"/>
        </w:trPr>
        <w:tc>
          <w:tcPr>
            <w:tcW w:w="955" w:type="dxa"/>
            <w:tcBorders>
              <w:bottom w:val="single" w:sz="4" w:space="0" w:color="auto"/>
            </w:tcBorders>
            <w:vAlign w:val="center"/>
          </w:tcPr>
          <w:p w:rsidR="006C5E2D" w:rsidRDefault="006C5E2D">
            <w:pPr>
              <w:pStyle w:val="Heading1"/>
              <w:jc w:val="center"/>
              <w:rPr>
                <w:b/>
                <w:bCs/>
                <w:sz w:val="16"/>
                <w:szCs w:val="16"/>
                <w:rtl/>
                <w:lang w:val="en-GB"/>
              </w:rPr>
            </w:pPr>
            <w:r>
              <w:rPr>
                <w:b/>
                <w:bCs/>
                <w:sz w:val="16"/>
                <w:szCs w:val="16"/>
              </w:rPr>
              <w:t>2009</w:t>
            </w:r>
          </w:p>
        </w:tc>
        <w:tc>
          <w:tcPr>
            <w:tcW w:w="891" w:type="dxa"/>
            <w:tcBorders>
              <w:bottom w:val="single" w:sz="4" w:space="0" w:color="auto"/>
            </w:tcBorders>
            <w:vAlign w:val="center"/>
          </w:tcPr>
          <w:p w:rsidR="006C5E2D" w:rsidRDefault="006C5E2D">
            <w:pPr>
              <w:pStyle w:val="Heading1"/>
              <w:jc w:val="center"/>
              <w:rPr>
                <w:b/>
                <w:bCs/>
                <w:sz w:val="16"/>
                <w:szCs w:val="16"/>
              </w:rPr>
            </w:pPr>
            <w:r>
              <w:rPr>
                <w:b/>
                <w:bCs/>
                <w:sz w:val="16"/>
                <w:szCs w:val="16"/>
              </w:rPr>
              <w:t>2007</w:t>
            </w:r>
          </w:p>
        </w:tc>
        <w:tc>
          <w:tcPr>
            <w:tcW w:w="3597" w:type="dxa"/>
            <w:vMerge/>
            <w:tcBorders>
              <w:bottom w:val="single" w:sz="4" w:space="0" w:color="auto"/>
            </w:tcBorders>
            <w:vAlign w:val="center"/>
          </w:tcPr>
          <w:p w:rsidR="006C5E2D" w:rsidRDefault="006C5E2D">
            <w:pPr>
              <w:jc w:val="center"/>
              <w:rPr>
                <w:b/>
                <w:bCs/>
                <w:sz w:val="16"/>
                <w:szCs w:val="16"/>
              </w:rPr>
            </w:pPr>
          </w:p>
        </w:tc>
      </w:tr>
      <w:tr w:rsidR="006C5E2D" w:rsidTr="006C5E2D">
        <w:trPr>
          <w:trHeight w:val="340"/>
          <w:jc w:val="center"/>
        </w:trPr>
        <w:tc>
          <w:tcPr>
            <w:tcW w:w="955" w:type="dxa"/>
            <w:tcBorders>
              <w:bottom w:val="nil"/>
              <w:right w:val="nil"/>
            </w:tcBorders>
            <w:vAlign w:val="center"/>
          </w:tcPr>
          <w:p w:rsidR="006C5E2D" w:rsidRDefault="006C5E2D" w:rsidP="006C7BC1">
            <w:pPr>
              <w:jc w:val="right"/>
              <w:rPr>
                <w:rFonts w:cs="Times New Roman"/>
                <w:sz w:val="14"/>
                <w:szCs w:val="14"/>
                <w:rtl/>
                <w:lang w:val="en-GB"/>
              </w:rPr>
            </w:pPr>
            <w:r>
              <w:rPr>
                <w:rFonts w:cs="Times New Roman"/>
                <w:sz w:val="14"/>
                <w:szCs w:val="14"/>
                <w:rtl/>
                <w:lang w:val="en-GB"/>
              </w:rPr>
              <w:t>29.6</w:t>
            </w:r>
          </w:p>
        </w:tc>
        <w:tc>
          <w:tcPr>
            <w:tcW w:w="891" w:type="dxa"/>
            <w:tcBorders>
              <w:left w:val="nil"/>
              <w:bottom w:val="nil"/>
            </w:tcBorders>
            <w:vAlign w:val="center"/>
          </w:tcPr>
          <w:p w:rsidR="006C5E2D" w:rsidRDefault="006C5E2D" w:rsidP="006C7BC1">
            <w:pPr>
              <w:jc w:val="right"/>
              <w:rPr>
                <w:sz w:val="14"/>
                <w:szCs w:val="14"/>
              </w:rPr>
            </w:pPr>
            <w:r>
              <w:rPr>
                <w:rFonts w:hint="cs"/>
                <w:sz w:val="14"/>
                <w:szCs w:val="14"/>
                <w:rtl/>
                <w:lang w:val="en-GB"/>
              </w:rPr>
              <w:t>21.3</w:t>
            </w:r>
          </w:p>
        </w:tc>
        <w:tc>
          <w:tcPr>
            <w:tcW w:w="3597" w:type="dxa"/>
            <w:tcBorders>
              <w:bottom w:val="nil"/>
            </w:tcBorders>
            <w:vAlign w:val="center"/>
          </w:tcPr>
          <w:p w:rsidR="006C5E2D" w:rsidRDefault="006C5E2D">
            <w:pPr>
              <w:rPr>
                <w:sz w:val="14"/>
                <w:szCs w:val="14"/>
              </w:rPr>
            </w:pPr>
            <w:r>
              <w:rPr>
                <w:sz w:val="14"/>
                <w:szCs w:val="14"/>
              </w:rPr>
              <w:t xml:space="preserve"> Percentage of Establishments Using Computer</w:t>
            </w:r>
          </w:p>
        </w:tc>
      </w:tr>
      <w:tr w:rsidR="006C5E2D" w:rsidTr="006C5E2D">
        <w:trPr>
          <w:trHeight w:val="340"/>
          <w:jc w:val="center"/>
        </w:trPr>
        <w:tc>
          <w:tcPr>
            <w:tcW w:w="955" w:type="dxa"/>
            <w:tcBorders>
              <w:top w:val="nil"/>
              <w:bottom w:val="nil"/>
              <w:right w:val="nil"/>
            </w:tcBorders>
            <w:vAlign w:val="center"/>
          </w:tcPr>
          <w:p w:rsidR="006C5E2D" w:rsidRDefault="006C5E2D" w:rsidP="006C7BC1">
            <w:pPr>
              <w:jc w:val="right"/>
              <w:rPr>
                <w:rFonts w:cs="Times New Roman"/>
                <w:sz w:val="14"/>
                <w:szCs w:val="14"/>
                <w:rtl/>
                <w:lang w:val="en-GB"/>
              </w:rPr>
            </w:pPr>
            <w:r>
              <w:rPr>
                <w:rFonts w:cs="Times New Roman"/>
                <w:sz w:val="14"/>
                <w:szCs w:val="14"/>
                <w:rtl/>
                <w:lang w:val="en-GB"/>
              </w:rPr>
              <w:t>20.4</w:t>
            </w:r>
          </w:p>
        </w:tc>
        <w:tc>
          <w:tcPr>
            <w:tcW w:w="891" w:type="dxa"/>
            <w:tcBorders>
              <w:top w:val="nil"/>
              <w:left w:val="nil"/>
              <w:bottom w:val="nil"/>
            </w:tcBorders>
            <w:vAlign w:val="center"/>
          </w:tcPr>
          <w:p w:rsidR="006C5E2D" w:rsidRDefault="006C5E2D" w:rsidP="006C7BC1">
            <w:pPr>
              <w:jc w:val="right"/>
              <w:rPr>
                <w:sz w:val="14"/>
                <w:szCs w:val="14"/>
              </w:rPr>
            </w:pPr>
            <w:r>
              <w:rPr>
                <w:rFonts w:hint="cs"/>
                <w:sz w:val="14"/>
                <w:szCs w:val="14"/>
                <w:rtl/>
                <w:lang w:val="en-GB"/>
              </w:rPr>
              <w:t>12.7</w:t>
            </w:r>
          </w:p>
        </w:tc>
        <w:tc>
          <w:tcPr>
            <w:tcW w:w="3597" w:type="dxa"/>
            <w:tcBorders>
              <w:top w:val="nil"/>
              <w:bottom w:val="nil"/>
            </w:tcBorders>
            <w:vAlign w:val="center"/>
          </w:tcPr>
          <w:p w:rsidR="006C5E2D" w:rsidRDefault="006C5E2D">
            <w:pPr>
              <w:rPr>
                <w:sz w:val="14"/>
                <w:szCs w:val="14"/>
              </w:rPr>
            </w:pPr>
            <w:r>
              <w:rPr>
                <w:sz w:val="14"/>
                <w:szCs w:val="14"/>
              </w:rPr>
              <w:t xml:space="preserve"> Percentage of Establishments Using Internet </w:t>
            </w:r>
          </w:p>
        </w:tc>
      </w:tr>
      <w:tr w:rsidR="006C5E2D" w:rsidTr="006C5E2D">
        <w:trPr>
          <w:trHeight w:val="340"/>
          <w:jc w:val="center"/>
        </w:trPr>
        <w:tc>
          <w:tcPr>
            <w:tcW w:w="955" w:type="dxa"/>
            <w:tcBorders>
              <w:top w:val="nil"/>
              <w:bottom w:val="nil"/>
              <w:right w:val="nil"/>
            </w:tcBorders>
            <w:vAlign w:val="center"/>
          </w:tcPr>
          <w:p w:rsidR="006C5E2D" w:rsidRDefault="006C5E2D" w:rsidP="006C7BC1">
            <w:pPr>
              <w:pStyle w:val="xl37"/>
              <w:pBdr>
                <w:bottom w:val="none" w:sz="0" w:space="0" w:color="auto"/>
              </w:pBdr>
              <w:overflowPunct w:val="0"/>
              <w:autoSpaceDE w:val="0"/>
              <w:autoSpaceDN w:val="0"/>
              <w:adjustRightInd w:val="0"/>
              <w:spacing w:before="0" w:beforeAutospacing="0" w:after="0" w:afterAutospacing="0"/>
              <w:jc w:val="right"/>
              <w:textAlignment w:val="baseline"/>
              <w:rPr>
                <w:rtl/>
                <w:lang w:val="en-GB"/>
              </w:rPr>
            </w:pPr>
            <w:r>
              <w:rPr>
                <w:rtl/>
                <w:lang w:val="en-GB"/>
              </w:rPr>
              <w:t>4.2</w:t>
            </w:r>
          </w:p>
        </w:tc>
        <w:tc>
          <w:tcPr>
            <w:tcW w:w="891" w:type="dxa"/>
            <w:tcBorders>
              <w:top w:val="nil"/>
              <w:left w:val="nil"/>
              <w:bottom w:val="nil"/>
            </w:tcBorders>
            <w:vAlign w:val="center"/>
          </w:tcPr>
          <w:p w:rsidR="006C5E2D" w:rsidRDefault="006C5E2D" w:rsidP="006C7BC1">
            <w:pPr>
              <w:jc w:val="right"/>
              <w:rPr>
                <w:sz w:val="14"/>
                <w:szCs w:val="14"/>
                <w:rtl/>
                <w:lang w:val="en-GB"/>
              </w:rPr>
            </w:pPr>
            <w:r>
              <w:rPr>
                <w:rFonts w:hint="cs"/>
                <w:sz w:val="14"/>
                <w:szCs w:val="14"/>
                <w:rtl/>
                <w:lang w:val="en-GB"/>
              </w:rPr>
              <w:t>2.3</w:t>
            </w:r>
          </w:p>
        </w:tc>
        <w:tc>
          <w:tcPr>
            <w:tcW w:w="3597" w:type="dxa"/>
            <w:tcBorders>
              <w:top w:val="nil"/>
              <w:bottom w:val="nil"/>
            </w:tcBorders>
            <w:vAlign w:val="center"/>
          </w:tcPr>
          <w:p w:rsidR="006C5E2D" w:rsidRDefault="006C5E2D">
            <w:pPr>
              <w:rPr>
                <w:sz w:val="14"/>
                <w:szCs w:val="14"/>
              </w:rPr>
            </w:pPr>
            <w:r>
              <w:rPr>
                <w:sz w:val="14"/>
                <w:szCs w:val="14"/>
              </w:rPr>
              <w:t>Percentage of Establishments Practiced Electronic transactions</w:t>
            </w:r>
          </w:p>
        </w:tc>
      </w:tr>
      <w:tr w:rsidR="006C5E2D" w:rsidTr="006C5E2D">
        <w:trPr>
          <w:trHeight w:val="340"/>
          <w:jc w:val="center"/>
        </w:trPr>
        <w:tc>
          <w:tcPr>
            <w:tcW w:w="955" w:type="dxa"/>
            <w:tcBorders>
              <w:top w:val="nil"/>
              <w:bottom w:val="nil"/>
              <w:right w:val="nil"/>
            </w:tcBorders>
            <w:vAlign w:val="center"/>
          </w:tcPr>
          <w:p w:rsidR="006C5E2D" w:rsidRDefault="006C5E2D" w:rsidP="006C7BC1">
            <w:pPr>
              <w:jc w:val="right"/>
              <w:rPr>
                <w:rFonts w:cs="Times New Roman"/>
                <w:sz w:val="14"/>
                <w:szCs w:val="14"/>
                <w:rtl/>
                <w:lang w:val="en-GB"/>
              </w:rPr>
            </w:pPr>
            <w:r>
              <w:rPr>
                <w:rFonts w:cs="Times New Roman"/>
                <w:sz w:val="14"/>
                <w:szCs w:val="14"/>
                <w:rtl/>
                <w:lang w:val="en-GB"/>
              </w:rPr>
              <w:t>4.0</w:t>
            </w:r>
          </w:p>
        </w:tc>
        <w:tc>
          <w:tcPr>
            <w:tcW w:w="891" w:type="dxa"/>
            <w:tcBorders>
              <w:top w:val="nil"/>
              <w:left w:val="nil"/>
              <w:bottom w:val="nil"/>
            </w:tcBorders>
            <w:vAlign w:val="center"/>
          </w:tcPr>
          <w:p w:rsidR="006C5E2D" w:rsidRDefault="006C5E2D" w:rsidP="006C7BC1">
            <w:pPr>
              <w:jc w:val="right"/>
              <w:rPr>
                <w:sz w:val="14"/>
                <w:szCs w:val="14"/>
              </w:rPr>
            </w:pPr>
            <w:r>
              <w:rPr>
                <w:rFonts w:hint="cs"/>
                <w:sz w:val="14"/>
                <w:szCs w:val="14"/>
                <w:rtl/>
                <w:lang w:val="en-GB"/>
              </w:rPr>
              <w:t>2.6</w:t>
            </w:r>
          </w:p>
        </w:tc>
        <w:tc>
          <w:tcPr>
            <w:tcW w:w="3597" w:type="dxa"/>
            <w:tcBorders>
              <w:top w:val="nil"/>
              <w:bottom w:val="nil"/>
            </w:tcBorders>
            <w:vAlign w:val="center"/>
          </w:tcPr>
          <w:p w:rsidR="006C5E2D" w:rsidRDefault="006C5E2D">
            <w:pPr>
              <w:rPr>
                <w:sz w:val="14"/>
                <w:szCs w:val="14"/>
              </w:rPr>
            </w:pPr>
            <w:r>
              <w:rPr>
                <w:sz w:val="14"/>
                <w:szCs w:val="14"/>
              </w:rPr>
              <w:t xml:space="preserve">Percentage of Establishments having Website </w:t>
            </w:r>
          </w:p>
        </w:tc>
      </w:tr>
      <w:tr w:rsidR="006C5E2D" w:rsidTr="006C5E2D">
        <w:trPr>
          <w:trHeight w:val="340"/>
          <w:jc w:val="center"/>
        </w:trPr>
        <w:tc>
          <w:tcPr>
            <w:tcW w:w="955" w:type="dxa"/>
            <w:tcBorders>
              <w:top w:val="nil"/>
              <w:bottom w:val="nil"/>
              <w:right w:val="nil"/>
            </w:tcBorders>
            <w:vAlign w:val="center"/>
          </w:tcPr>
          <w:p w:rsidR="006C5E2D" w:rsidRDefault="006C5E2D" w:rsidP="006C7BC1">
            <w:pPr>
              <w:jc w:val="right"/>
              <w:rPr>
                <w:rFonts w:cs="Times New Roman"/>
                <w:sz w:val="14"/>
                <w:szCs w:val="14"/>
                <w:rtl/>
                <w:lang w:val="en-GB"/>
              </w:rPr>
            </w:pPr>
            <w:r>
              <w:rPr>
                <w:rFonts w:cs="Times New Roman"/>
                <w:sz w:val="14"/>
                <w:szCs w:val="14"/>
                <w:rtl/>
                <w:lang w:val="en-GB"/>
              </w:rPr>
              <w:t>1.6</w:t>
            </w:r>
          </w:p>
        </w:tc>
        <w:tc>
          <w:tcPr>
            <w:tcW w:w="891" w:type="dxa"/>
            <w:tcBorders>
              <w:top w:val="nil"/>
              <w:left w:val="nil"/>
              <w:bottom w:val="nil"/>
            </w:tcBorders>
            <w:vAlign w:val="center"/>
          </w:tcPr>
          <w:p w:rsidR="006C5E2D" w:rsidRDefault="006C5E2D" w:rsidP="006C7BC1">
            <w:pPr>
              <w:jc w:val="right"/>
              <w:rPr>
                <w:sz w:val="14"/>
                <w:szCs w:val="14"/>
              </w:rPr>
            </w:pPr>
            <w:r>
              <w:rPr>
                <w:rFonts w:hint="cs"/>
                <w:sz w:val="14"/>
                <w:szCs w:val="14"/>
                <w:rtl/>
                <w:lang w:val="en-GB"/>
              </w:rPr>
              <w:t>1.2</w:t>
            </w:r>
          </w:p>
        </w:tc>
        <w:tc>
          <w:tcPr>
            <w:tcW w:w="3597" w:type="dxa"/>
            <w:tcBorders>
              <w:top w:val="nil"/>
              <w:bottom w:val="nil"/>
            </w:tcBorders>
            <w:vAlign w:val="center"/>
          </w:tcPr>
          <w:p w:rsidR="006C5E2D" w:rsidRDefault="006C5E2D">
            <w:pPr>
              <w:rPr>
                <w:sz w:val="14"/>
                <w:szCs w:val="14"/>
              </w:rPr>
            </w:pPr>
            <w:r>
              <w:rPr>
                <w:sz w:val="14"/>
                <w:szCs w:val="14"/>
              </w:rPr>
              <w:t xml:space="preserve">Percentage of Establishments Engaged in Research and Development in (IT) </w:t>
            </w:r>
          </w:p>
        </w:tc>
      </w:tr>
      <w:tr w:rsidR="006C5E2D" w:rsidTr="006C5E2D">
        <w:trPr>
          <w:trHeight w:val="340"/>
          <w:jc w:val="center"/>
        </w:trPr>
        <w:tc>
          <w:tcPr>
            <w:tcW w:w="955" w:type="dxa"/>
            <w:tcBorders>
              <w:top w:val="nil"/>
              <w:bottom w:val="nil"/>
              <w:right w:val="nil"/>
            </w:tcBorders>
            <w:vAlign w:val="center"/>
          </w:tcPr>
          <w:p w:rsidR="006C5E2D" w:rsidRDefault="006C5E2D" w:rsidP="006C7BC1">
            <w:pPr>
              <w:jc w:val="right"/>
              <w:rPr>
                <w:rFonts w:cs="Times New Roman"/>
                <w:sz w:val="14"/>
                <w:szCs w:val="14"/>
                <w:rtl/>
                <w:lang w:val="en-GB"/>
              </w:rPr>
            </w:pPr>
            <w:r>
              <w:rPr>
                <w:rFonts w:cs="Times New Roman"/>
                <w:sz w:val="14"/>
                <w:szCs w:val="14"/>
                <w:lang w:val="en-GB"/>
              </w:rPr>
              <w:t>26.2</w:t>
            </w:r>
          </w:p>
        </w:tc>
        <w:tc>
          <w:tcPr>
            <w:tcW w:w="891" w:type="dxa"/>
            <w:tcBorders>
              <w:top w:val="nil"/>
              <w:left w:val="nil"/>
              <w:bottom w:val="nil"/>
            </w:tcBorders>
            <w:vAlign w:val="center"/>
          </w:tcPr>
          <w:p w:rsidR="006C5E2D" w:rsidRDefault="006C5E2D" w:rsidP="006C7BC1">
            <w:pPr>
              <w:jc w:val="right"/>
              <w:rPr>
                <w:sz w:val="14"/>
                <w:szCs w:val="14"/>
              </w:rPr>
            </w:pPr>
            <w:r>
              <w:rPr>
                <w:rFonts w:hint="cs"/>
                <w:sz w:val="14"/>
                <w:szCs w:val="14"/>
                <w:rtl/>
                <w:lang w:val="en-GB"/>
              </w:rPr>
              <w:t>24.0</w:t>
            </w:r>
          </w:p>
        </w:tc>
        <w:tc>
          <w:tcPr>
            <w:tcW w:w="3597" w:type="dxa"/>
            <w:tcBorders>
              <w:top w:val="nil"/>
              <w:bottom w:val="nil"/>
            </w:tcBorders>
            <w:vAlign w:val="center"/>
          </w:tcPr>
          <w:p w:rsidR="006C5E2D" w:rsidRDefault="006C5E2D">
            <w:pPr>
              <w:rPr>
                <w:sz w:val="14"/>
                <w:szCs w:val="14"/>
              </w:rPr>
            </w:pPr>
            <w:r>
              <w:rPr>
                <w:sz w:val="14"/>
                <w:szCs w:val="14"/>
              </w:rPr>
              <w:t xml:space="preserve">Number of Computers Per 100 Employees </w:t>
            </w:r>
          </w:p>
        </w:tc>
      </w:tr>
      <w:tr w:rsidR="006C5E2D" w:rsidTr="006C5E2D">
        <w:trPr>
          <w:trHeight w:val="340"/>
          <w:jc w:val="center"/>
        </w:trPr>
        <w:tc>
          <w:tcPr>
            <w:tcW w:w="955" w:type="dxa"/>
            <w:tcBorders>
              <w:top w:val="nil"/>
              <w:bottom w:val="nil"/>
              <w:right w:val="nil"/>
            </w:tcBorders>
            <w:vAlign w:val="center"/>
          </w:tcPr>
          <w:p w:rsidR="006C5E2D" w:rsidRDefault="006C5E2D" w:rsidP="006C7BC1">
            <w:pPr>
              <w:jc w:val="right"/>
              <w:rPr>
                <w:rFonts w:cs="Times New Roman"/>
                <w:sz w:val="14"/>
                <w:szCs w:val="14"/>
                <w:rtl/>
                <w:lang w:val="en-GB"/>
              </w:rPr>
            </w:pPr>
            <w:r>
              <w:rPr>
                <w:rFonts w:cs="Times New Roman"/>
                <w:sz w:val="14"/>
                <w:szCs w:val="14"/>
                <w:lang w:val="en-GB"/>
              </w:rPr>
              <w:t>24.5</w:t>
            </w:r>
          </w:p>
        </w:tc>
        <w:tc>
          <w:tcPr>
            <w:tcW w:w="891" w:type="dxa"/>
            <w:tcBorders>
              <w:top w:val="nil"/>
              <w:left w:val="nil"/>
              <w:bottom w:val="nil"/>
            </w:tcBorders>
            <w:vAlign w:val="center"/>
          </w:tcPr>
          <w:p w:rsidR="006C5E2D" w:rsidRDefault="006C5E2D" w:rsidP="006C7BC1">
            <w:pPr>
              <w:jc w:val="right"/>
              <w:rPr>
                <w:sz w:val="14"/>
                <w:szCs w:val="14"/>
              </w:rPr>
            </w:pPr>
            <w:r>
              <w:rPr>
                <w:rFonts w:hint="cs"/>
                <w:sz w:val="14"/>
                <w:szCs w:val="14"/>
                <w:rtl/>
                <w:lang w:val="en-GB"/>
              </w:rPr>
              <w:t>22.0</w:t>
            </w:r>
          </w:p>
        </w:tc>
        <w:tc>
          <w:tcPr>
            <w:tcW w:w="3597" w:type="dxa"/>
            <w:tcBorders>
              <w:top w:val="nil"/>
              <w:bottom w:val="nil"/>
            </w:tcBorders>
            <w:vAlign w:val="center"/>
          </w:tcPr>
          <w:p w:rsidR="006C5E2D" w:rsidRDefault="006C5E2D">
            <w:pPr>
              <w:rPr>
                <w:sz w:val="14"/>
                <w:szCs w:val="14"/>
              </w:rPr>
            </w:pPr>
            <w:r>
              <w:rPr>
                <w:sz w:val="14"/>
                <w:szCs w:val="14"/>
              </w:rPr>
              <w:t xml:space="preserve">Percentage of Employees Who Are Using Computer </w:t>
            </w:r>
          </w:p>
        </w:tc>
      </w:tr>
      <w:tr w:rsidR="006C5E2D" w:rsidTr="006C5E2D">
        <w:trPr>
          <w:trHeight w:val="340"/>
          <w:jc w:val="center"/>
        </w:trPr>
        <w:tc>
          <w:tcPr>
            <w:tcW w:w="955" w:type="dxa"/>
            <w:tcBorders>
              <w:top w:val="nil"/>
              <w:bottom w:val="nil"/>
              <w:right w:val="nil"/>
            </w:tcBorders>
            <w:vAlign w:val="center"/>
          </w:tcPr>
          <w:p w:rsidR="006C5E2D" w:rsidRDefault="006C5E2D" w:rsidP="006C7BC1">
            <w:pPr>
              <w:jc w:val="right"/>
              <w:rPr>
                <w:rFonts w:cs="Times New Roman"/>
                <w:sz w:val="14"/>
                <w:szCs w:val="14"/>
                <w:rtl/>
                <w:lang w:val="en-GB"/>
              </w:rPr>
            </w:pPr>
            <w:r>
              <w:rPr>
                <w:rFonts w:cs="Times New Roman"/>
                <w:sz w:val="14"/>
                <w:szCs w:val="14"/>
                <w:lang w:val="en-GB"/>
              </w:rPr>
              <w:t>19.0</w:t>
            </w:r>
          </w:p>
        </w:tc>
        <w:tc>
          <w:tcPr>
            <w:tcW w:w="891" w:type="dxa"/>
            <w:tcBorders>
              <w:top w:val="nil"/>
              <w:left w:val="nil"/>
              <w:bottom w:val="nil"/>
            </w:tcBorders>
            <w:vAlign w:val="center"/>
          </w:tcPr>
          <w:p w:rsidR="006C5E2D" w:rsidRDefault="006C5E2D" w:rsidP="006C7BC1">
            <w:pPr>
              <w:jc w:val="right"/>
              <w:rPr>
                <w:sz w:val="14"/>
                <w:szCs w:val="14"/>
              </w:rPr>
            </w:pPr>
            <w:r>
              <w:rPr>
                <w:rFonts w:hint="cs"/>
                <w:sz w:val="14"/>
                <w:szCs w:val="14"/>
                <w:rtl/>
                <w:lang w:val="en-GB"/>
              </w:rPr>
              <w:t>15.0</w:t>
            </w:r>
          </w:p>
        </w:tc>
        <w:tc>
          <w:tcPr>
            <w:tcW w:w="3597" w:type="dxa"/>
            <w:tcBorders>
              <w:top w:val="nil"/>
              <w:bottom w:val="nil"/>
            </w:tcBorders>
            <w:vAlign w:val="center"/>
          </w:tcPr>
          <w:p w:rsidR="006C5E2D" w:rsidRDefault="006C5E2D">
            <w:pPr>
              <w:rPr>
                <w:sz w:val="14"/>
                <w:szCs w:val="14"/>
              </w:rPr>
            </w:pPr>
            <w:r>
              <w:rPr>
                <w:sz w:val="14"/>
                <w:szCs w:val="14"/>
              </w:rPr>
              <w:t xml:space="preserve">Percentage of Employees Who Are Using the Internet </w:t>
            </w:r>
          </w:p>
        </w:tc>
      </w:tr>
      <w:tr w:rsidR="006C5E2D" w:rsidTr="006C5E2D">
        <w:trPr>
          <w:trHeight w:val="340"/>
          <w:jc w:val="center"/>
        </w:trPr>
        <w:tc>
          <w:tcPr>
            <w:tcW w:w="955" w:type="dxa"/>
            <w:tcBorders>
              <w:top w:val="nil"/>
              <w:bottom w:val="single" w:sz="4" w:space="0" w:color="auto"/>
              <w:right w:val="nil"/>
            </w:tcBorders>
            <w:vAlign w:val="center"/>
          </w:tcPr>
          <w:p w:rsidR="006C5E2D" w:rsidRDefault="006C5E2D" w:rsidP="006C7BC1">
            <w:pPr>
              <w:jc w:val="right"/>
              <w:rPr>
                <w:rFonts w:cs="Times New Roman"/>
                <w:sz w:val="14"/>
                <w:szCs w:val="14"/>
                <w:rtl/>
              </w:rPr>
            </w:pPr>
            <w:r>
              <w:rPr>
                <w:rFonts w:cs="Times New Roman"/>
                <w:sz w:val="14"/>
                <w:szCs w:val="14"/>
              </w:rPr>
              <w:t>5.2</w:t>
            </w:r>
          </w:p>
        </w:tc>
        <w:tc>
          <w:tcPr>
            <w:tcW w:w="891" w:type="dxa"/>
            <w:tcBorders>
              <w:top w:val="nil"/>
              <w:left w:val="nil"/>
              <w:bottom w:val="single" w:sz="4" w:space="0" w:color="auto"/>
            </w:tcBorders>
            <w:vAlign w:val="center"/>
          </w:tcPr>
          <w:p w:rsidR="006C5E2D" w:rsidRDefault="006C5E2D" w:rsidP="006C7BC1">
            <w:pPr>
              <w:jc w:val="right"/>
              <w:rPr>
                <w:sz w:val="14"/>
                <w:szCs w:val="14"/>
              </w:rPr>
            </w:pPr>
            <w:r>
              <w:rPr>
                <w:rFonts w:hint="cs"/>
                <w:sz w:val="14"/>
                <w:szCs w:val="14"/>
                <w:rtl/>
              </w:rPr>
              <w:t>3.5</w:t>
            </w:r>
          </w:p>
        </w:tc>
        <w:tc>
          <w:tcPr>
            <w:tcW w:w="3597" w:type="dxa"/>
            <w:tcBorders>
              <w:top w:val="nil"/>
              <w:bottom w:val="single" w:sz="4" w:space="0" w:color="auto"/>
            </w:tcBorders>
            <w:vAlign w:val="center"/>
          </w:tcPr>
          <w:p w:rsidR="006C5E2D" w:rsidRDefault="006C5E2D">
            <w:pPr>
              <w:rPr>
                <w:sz w:val="14"/>
                <w:szCs w:val="14"/>
              </w:rPr>
            </w:pPr>
            <w:r>
              <w:rPr>
                <w:sz w:val="14"/>
                <w:szCs w:val="14"/>
              </w:rPr>
              <w:t xml:space="preserve">Percentage of  (IT) Specialist </w:t>
            </w:r>
          </w:p>
        </w:tc>
      </w:tr>
    </w:tbl>
    <w:p w:rsidR="00DE37E9" w:rsidRDefault="00DE37E9">
      <w:pPr>
        <w:pStyle w:val="BodyText2"/>
        <w:rPr>
          <w:rFonts w:cs="Times New Roman"/>
          <w:color w:val="auto"/>
          <w:sz w:val="16"/>
          <w:szCs w:val="16"/>
        </w:rPr>
      </w:pPr>
    </w:p>
    <w:p w:rsidR="00DE37E9" w:rsidRDefault="00DE37E9">
      <w:pPr>
        <w:pStyle w:val="BodyText2"/>
        <w:bidi w:val="0"/>
        <w:ind w:left="340" w:right="340"/>
        <w:jc w:val="lowKashida"/>
        <w:rPr>
          <w:rFonts w:cs="Times New Roman"/>
          <w:b w:val="0"/>
          <w:bCs w:val="0"/>
          <w:noProof w:val="0"/>
          <w:snapToGrid/>
          <w:color w:val="auto"/>
          <w:sz w:val="16"/>
          <w:szCs w:val="16"/>
          <w:rtl/>
          <w:lang w:eastAsia="ar-SA"/>
        </w:rPr>
      </w:pPr>
      <w:r>
        <w:rPr>
          <w:rFonts w:cs="Times New Roman" w:hint="cs"/>
          <w:b w:val="0"/>
          <w:bCs w:val="0"/>
          <w:noProof w:val="0"/>
          <w:snapToGrid/>
          <w:color w:val="auto"/>
          <w:sz w:val="16"/>
          <w:szCs w:val="16"/>
          <w:rtl/>
          <w:lang w:eastAsia="ar-SA"/>
        </w:rPr>
        <w:t>29.6</w:t>
      </w:r>
      <w:r>
        <w:rPr>
          <w:rFonts w:cs="Times New Roman"/>
          <w:b w:val="0"/>
          <w:bCs w:val="0"/>
          <w:noProof w:val="0"/>
          <w:snapToGrid/>
          <w:color w:val="auto"/>
          <w:sz w:val="16"/>
          <w:szCs w:val="16"/>
          <w:lang w:eastAsia="ar-SA"/>
        </w:rPr>
        <w:t xml:space="preserve">% of economic establishments in the Palestinian Territory used computers in the year 2009, compared with 21.3% in 2007.  While 20.4% of the total number of establishments had used the Internet in 2009, compared with 12.7% in 2007. In addition, 4.2% of the establishments had used electronic transactions in 2009 compared with 2.3% in 2007.  The percentage of establishments that had website in 2009 was 4.0% compared with 2.6% in 2007.  </w:t>
      </w:r>
    </w:p>
    <w:p w:rsidR="00DE37E9" w:rsidRDefault="00DE37E9">
      <w:pPr>
        <w:pStyle w:val="BodyText2"/>
        <w:rPr>
          <w:rFonts w:cs="Times New Roman"/>
          <w:color w:val="auto"/>
          <w:sz w:val="16"/>
          <w:szCs w:val="16"/>
        </w:rPr>
      </w:pPr>
    </w:p>
    <w:p w:rsidR="00DE37E9" w:rsidRDefault="00DE37E9">
      <w:pPr>
        <w:pStyle w:val="BodyText2"/>
        <w:rPr>
          <w:rFonts w:cs="Times New Roman"/>
          <w:color w:val="auto"/>
          <w:sz w:val="16"/>
          <w:szCs w:val="16"/>
        </w:rPr>
      </w:pPr>
    </w:p>
    <w:p w:rsidR="00DE37E9" w:rsidRDefault="00DE37E9">
      <w:pPr>
        <w:pStyle w:val="BodyText2"/>
        <w:rPr>
          <w:rFonts w:cs="Times New Roman"/>
          <w:color w:val="auto"/>
          <w:sz w:val="16"/>
          <w:szCs w:val="16"/>
        </w:rPr>
      </w:pPr>
    </w:p>
    <w:p w:rsidR="00DE37E9" w:rsidRDefault="00DE37E9">
      <w:pPr>
        <w:pStyle w:val="BodyText2"/>
        <w:rPr>
          <w:rFonts w:cs="Times New Roman"/>
          <w:color w:val="auto"/>
          <w:sz w:val="16"/>
          <w:szCs w:val="16"/>
        </w:rPr>
      </w:pPr>
    </w:p>
    <w:p w:rsidR="00DE37E9" w:rsidRDefault="00DE37E9">
      <w:pPr>
        <w:pStyle w:val="BodyText2"/>
        <w:rPr>
          <w:rFonts w:cs="Times New Roman"/>
          <w:color w:val="auto"/>
          <w:sz w:val="16"/>
          <w:szCs w:val="16"/>
        </w:rPr>
      </w:pPr>
    </w:p>
    <w:p w:rsidR="00DE37E9" w:rsidRDefault="00D3472A">
      <w:pPr>
        <w:pStyle w:val="BodyText2"/>
        <w:rPr>
          <w:rFonts w:cs="Times New Roman"/>
          <w:color w:val="auto"/>
          <w:sz w:val="16"/>
          <w:szCs w:val="16"/>
        </w:rPr>
      </w:pPr>
      <w:r>
        <w:rPr>
          <w:rFonts w:cs="Times New Roman"/>
          <w:color w:val="auto"/>
          <w:sz w:val="16"/>
          <w:szCs w:val="16"/>
          <w:rtl/>
        </w:rPr>
        <w:br w:type="page"/>
      </w:r>
      <w:r w:rsidR="00DE37E9">
        <w:rPr>
          <w:rFonts w:cs="Times New Roman"/>
          <w:color w:val="auto"/>
          <w:sz w:val="16"/>
          <w:szCs w:val="16"/>
        </w:rPr>
        <w:lastRenderedPageBreak/>
        <w:t xml:space="preserve">Main Indicators for Research and Development (R&amp;D) in the West </w:t>
      </w:r>
    </w:p>
    <w:p w:rsidR="00DE37E9" w:rsidRDefault="00DE37E9">
      <w:pPr>
        <w:pStyle w:val="BodyText2"/>
        <w:rPr>
          <w:rFonts w:cs="Times New Roman"/>
          <w:color w:val="auto"/>
          <w:sz w:val="16"/>
          <w:szCs w:val="16"/>
          <w:rtl/>
        </w:rPr>
      </w:pPr>
      <w:r>
        <w:rPr>
          <w:rFonts w:cs="Times New Roman"/>
          <w:color w:val="auto"/>
          <w:sz w:val="16"/>
          <w:szCs w:val="16"/>
        </w:rPr>
        <w:t xml:space="preserve">Bank, 2008-2009 </w:t>
      </w:r>
    </w:p>
    <w:p w:rsidR="00DE37E9" w:rsidRDefault="00DE37E9">
      <w:pPr>
        <w:pStyle w:val="BodyText2"/>
        <w:rPr>
          <w:rFonts w:cs="Times New Roman"/>
          <w:color w:val="auto"/>
          <w:sz w:val="10"/>
          <w:szCs w:val="10"/>
        </w:rPr>
      </w:pPr>
    </w:p>
    <w:tbl>
      <w:tblPr>
        <w:bidiVisual/>
        <w:tblW w:w="4823" w:type="dxa"/>
        <w:jc w:val="center"/>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709"/>
        <w:gridCol w:w="3405"/>
      </w:tblGrid>
      <w:tr w:rsidR="006C5E2D" w:rsidTr="005F177D">
        <w:trPr>
          <w:cantSplit/>
          <w:trHeight w:val="257"/>
          <w:jc w:val="center"/>
        </w:trPr>
        <w:tc>
          <w:tcPr>
            <w:tcW w:w="1418" w:type="dxa"/>
            <w:gridSpan w:val="2"/>
          </w:tcPr>
          <w:p w:rsidR="006C5E2D" w:rsidRDefault="006C5E2D">
            <w:pPr>
              <w:pStyle w:val="Heading1"/>
              <w:jc w:val="center"/>
              <w:rPr>
                <w:b/>
                <w:bCs/>
                <w:sz w:val="16"/>
                <w:szCs w:val="16"/>
              </w:rPr>
            </w:pPr>
            <w:r>
              <w:rPr>
                <w:b/>
                <w:bCs/>
                <w:sz w:val="16"/>
                <w:szCs w:val="16"/>
              </w:rPr>
              <w:t>Year</w:t>
            </w:r>
          </w:p>
        </w:tc>
        <w:tc>
          <w:tcPr>
            <w:tcW w:w="3405" w:type="dxa"/>
            <w:vMerge w:val="restart"/>
            <w:vAlign w:val="center"/>
          </w:tcPr>
          <w:p w:rsidR="006C5E2D" w:rsidRDefault="006C5E2D">
            <w:pPr>
              <w:jc w:val="center"/>
              <w:rPr>
                <w:b/>
                <w:bCs/>
                <w:sz w:val="14"/>
                <w:szCs w:val="14"/>
              </w:rPr>
            </w:pPr>
            <w:r>
              <w:rPr>
                <w:b/>
                <w:bCs/>
                <w:sz w:val="14"/>
                <w:szCs w:val="14"/>
              </w:rPr>
              <w:t>Indicator</w:t>
            </w:r>
          </w:p>
        </w:tc>
      </w:tr>
      <w:tr w:rsidR="006C5E2D" w:rsidTr="005F177D">
        <w:trPr>
          <w:cantSplit/>
          <w:trHeight w:val="337"/>
          <w:jc w:val="center"/>
        </w:trPr>
        <w:tc>
          <w:tcPr>
            <w:tcW w:w="709" w:type="dxa"/>
            <w:tcBorders>
              <w:bottom w:val="single" w:sz="4" w:space="0" w:color="auto"/>
            </w:tcBorders>
            <w:vAlign w:val="center"/>
          </w:tcPr>
          <w:p w:rsidR="006C5E2D" w:rsidRDefault="006C5E2D">
            <w:pPr>
              <w:pStyle w:val="Heading1"/>
              <w:jc w:val="center"/>
              <w:rPr>
                <w:b/>
                <w:bCs/>
                <w:sz w:val="16"/>
                <w:szCs w:val="16"/>
                <w:rtl/>
                <w:lang w:val="en-GB"/>
              </w:rPr>
            </w:pPr>
            <w:r>
              <w:rPr>
                <w:b/>
                <w:bCs/>
                <w:sz w:val="16"/>
                <w:szCs w:val="16"/>
              </w:rPr>
              <w:t>2009</w:t>
            </w:r>
          </w:p>
        </w:tc>
        <w:tc>
          <w:tcPr>
            <w:tcW w:w="709" w:type="dxa"/>
            <w:tcBorders>
              <w:bottom w:val="single" w:sz="4" w:space="0" w:color="auto"/>
            </w:tcBorders>
            <w:vAlign w:val="center"/>
          </w:tcPr>
          <w:p w:rsidR="006C5E2D" w:rsidRDefault="006C5E2D">
            <w:pPr>
              <w:pStyle w:val="Heading1"/>
              <w:jc w:val="center"/>
              <w:rPr>
                <w:b/>
                <w:bCs/>
                <w:sz w:val="16"/>
                <w:szCs w:val="16"/>
              </w:rPr>
            </w:pPr>
            <w:r>
              <w:rPr>
                <w:b/>
                <w:bCs/>
                <w:sz w:val="16"/>
                <w:szCs w:val="16"/>
              </w:rPr>
              <w:t>2008</w:t>
            </w:r>
          </w:p>
        </w:tc>
        <w:tc>
          <w:tcPr>
            <w:tcW w:w="3405" w:type="dxa"/>
            <w:vMerge/>
            <w:tcBorders>
              <w:bottom w:val="single" w:sz="4" w:space="0" w:color="auto"/>
            </w:tcBorders>
            <w:vAlign w:val="center"/>
          </w:tcPr>
          <w:p w:rsidR="006C5E2D" w:rsidRDefault="006C5E2D">
            <w:pPr>
              <w:pStyle w:val="Heading2"/>
            </w:pPr>
          </w:p>
        </w:tc>
      </w:tr>
      <w:tr w:rsidR="006C5E2D" w:rsidTr="005F177D">
        <w:trPr>
          <w:trHeight w:val="332"/>
          <w:jc w:val="center"/>
        </w:trPr>
        <w:tc>
          <w:tcPr>
            <w:tcW w:w="709" w:type="dxa"/>
            <w:tcBorders>
              <w:left w:val="single" w:sz="4" w:space="0" w:color="auto"/>
              <w:bottom w:val="nil"/>
              <w:right w:val="nil"/>
            </w:tcBorders>
            <w:vAlign w:val="center"/>
          </w:tcPr>
          <w:p w:rsidR="006C5E2D" w:rsidRDefault="006C5E2D" w:rsidP="006C7BC1">
            <w:pPr>
              <w:pStyle w:val="xl37"/>
              <w:pBdr>
                <w:bottom w:val="none" w:sz="0" w:space="0" w:color="auto"/>
              </w:pBdr>
              <w:overflowPunct w:val="0"/>
              <w:autoSpaceDE w:val="0"/>
              <w:autoSpaceDN w:val="0"/>
              <w:bidi/>
              <w:adjustRightInd w:val="0"/>
              <w:spacing w:before="0" w:beforeAutospacing="0" w:after="0" w:afterAutospacing="0"/>
              <w:textAlignment w:val="baseline"/>
              <w:rPr>
                <w:rFonts w:cs="Simplified Arabic"/>
                <w:rtl/>
              </w:rPr>
            </w:pPr>
            <w:r>
              <w:rPr>
                <w:rFonts w:cs="Simplified Arabic"/>
              </w:rPr>
              <w:t>47</w:t>
            </w:r>
          </w:p>
        </w:tc>
        <w:tc>
          <w:tcPr>
            <w:tcW w:w="709" w:type="dxa"/>
            <w:tcBorders>
              <w:left w:val="nil"/>
              <w:bottom w:val="nil"/>
            </w:tcBorders>
            <w:vAlign w:val="center"/>
          </w:tcPr>
          <w:p w:rsidR="006C5E2D" w:rsidRDefault="006C5E2D" w:rsidP="006C7BC1">
            <w:pPr>
              <w:pStyle w:val="xl37"/>
              <w:pBdr>
                <w:bottom w:val="none" w:sz="0" w:space="0" w:color="auto"/>
              </w:pBdr>
              <w:overflowPunct w:val="0"/>
              <w:autoSpaceDE w:val="0"/>
              <w:autoSpaceDN w:val="0"/>
              <w:bidi/>
              <w:adjustRightInd w:val="0"/>
              <w:spacing w:before="0" w:beforeAutospacing="0" w:after="0" w:afterAutospacing="0"/>
              <w:textAlignment w:val="baseline"/>
              <w:rPr>
                <w:rFonts w:cs="Simplified Arabic"/>
              </w:rPr>
            </w:pPr>
            <w:r>
              <w:rPr>
                <w:rFonts w:cs="Simplified Arabic"/>
              </w:rPr>
              <w:t>40</w:t>
            </w:r>
          </w:p>
        </w:tc>
        <w:tc>
          <w:tcPr>
            <w:tcW w:w="3405" w:type="dxa"/>
            <w:tcBorders>
              <w:bottom w:val="nil"/>
            </w:tcBorders>
            <w:vAlign w:val="center"/>
          </w:tcPr>
          <w:p w:rsidR="006C5E2D" w:rsidRDefault="006C5E2D">
            <w:pPr>
              <w:pStyle w:val="xl37"/>
              <w:pBdr>
                <w:bottom w:val="none" w:sz="0" w:space="0" w:color="auto"/>
              </w:pBdr>
              <w:overflowPunct w:val="0"/>
              <w:autoSpaceDE w:val="0"/>
              <w:autoSpaceDN w:val="0"/>
              <w:adjustRightInd w:val="0"/>
              <w:spacing w:before="0" w:beforeAutospacing="0" w:after="0" w:afterAutospacing="0"/>
              <w:textAlignment w:val="baseline"/>
              <w:rPr>
                <w:rFonts w:cs="Simplified Arabic"/>
              </w:rPr>
            </w:pPr>
            <w:r>
              <w:rPr>
                <w:rFonts w:cs="Simplified Arabic"/>
              </w:rPr>
              <w:t xml:space="preserve">Number of Enterprises Engaged in R&amp;D that completed interview </w:t>
            </w:r>
            <w:r>
              <w:t>*</w:t>
            </w:r>
          </w:p>
        </w:tc>
      </w:tr>
      <w:tr w:rsidR="006C5E2D" w:rsidTr="005F177D">
        <w:trPr>
          <w:trHeight w:val="332"/>
          <w:jc w:val="center"/>
        </w:trPr>
        <w:tc>
          <w:tcPr>
            <w:tcW w:w="709" w:type="dxa"/>
            <w:tcBorders>
              <w:top w:val="nil"/>
              <w:left w:val="single" w:sz="4" w:space="0" w:color="auto"/>
              <w:bottom w:val="nil"/>
              <w:right w:val="nil"/>
            </w:tcBorders>
            <w:vAlign w:val="center"/>
          </w:tcPr>
          <w:p w:rsidR="006C5E2D" w:rsidRDefault="006C5E2D" w:rsidP="006C7BC1">
            <w:pPr>
              <w:bidi/>
              <w:rPr>
                <w:sz w:val="14"/>
                <w:szCs w:val="14"/>
                <w:rtl/>
              </w:rPr>
            </w:pPr>
            <w:r>
              <w:rPr>
                <w:sz w:val="14"/>
                <w:szCs w:val="14"/>
              </w:rPr>
              <w:t>2,951</w:t>
            </w:r>
          </w:p>
        </w:tc>
        <w:tc>
          <w:tcPr>
            <w:tcW w:w="709" w:type="dxa"/>
            <w:tcBorders>
              <w:top w:val="nil"/>
              <w:left w:val="nil"/>
              <w:bottom w:val="nil"/>
            </w:tcBorders>
            <w:vAlign w:val="center"/>
          </w:tcPr>
          <w:p w:rsidR="006C5E2D" w:rsidRDefault="006C5E2D" w:rsidP="006C7BC1">
            <w:pPr>
              <w:bidi/>
              <w:rPr>
                <w:sz w:val="14"/>
                <w:szCs w:val="14"/>
              </w:rPr>
            </w:pPr>
            <w:r>
              <w:rPr>
                <w:sz w:val="14"/>
                <w:szCs w:val="14"/>
              </w:rPr>
              <w:t>1,542</w:t>
            </w:r>
          </w:p>
        </w:tc>
        <w:tc>
          <w:tcPr>
            <w:tcW w:w="3405" w:type="dxa"/>
            <w:tcBorders>
              <w:top w:val="nil"/>
              <w:bottom w:val="nil"/>
            </w:tcBorders>
            <w:vAlign w:val="center"/>
          </w:tcPr>
          <w:p w:rsidR="006C5E2D" w:rsidRDefault="006C5E2D">
            <w:pPr>
              <w:rPr>
                <w:sz w:val="14"/>
                <w:szCs w:val="14"/>
              </w:rPr>
            </w:pPr>
            <w:r>
              <w:rPr>
                <w:sz w:val="14"/>
                <w:szCs w:val="14"/>
              </w:rPr>
              <w:t>Number of R&amp;D Personnel</w:t>
            </w:r>
          </w:p>
        </w:tc>
      </w:tr>
      <w:tr w:rsidR="006C5E2D" w:rsidTr="005F177D">
        <w:trPr>
          <w:trHeight w:val="332"/>
          <w:jc w:val="center"/>
        </w:trPr>
        <w:tc>
          <w:tcPr>
            <w:tcW w:w="709" w:type="dxa"/>
            <w:tcBorders>
              <w:top w:val="nil"/>
              <w:left w:val="single" w:sz="4" w:space="0" w:color="auto"/>
              <w:bottom w:val="nil"/>
              <w:right w:val="nil"/>
            </w:tcBorders>
            <w:vAlign w:val="center"/>
          </w:tcPr>
          <w:p w:rsidR="006C5E2D" w:rsidRDefault="006C5E2D" w:rsidP="006C7BC1">
            <w:pPr>
              <w:bidi/>
              <w:rPr>
                <w:sz w:val="14"/>
                <w:szCs w:val="14"/>
                <w:rtl/>
              </w:rPr>
            </w:pPr>
            <w:r>
              <w:rPr>
                <w:sz w:val="14"/>
                <w:szCs w:val="14"/>
              </w:rPr>
              <w:t>1,167</w:t>
            </w:r>
          </w:p>
        </w:tc>
        <w:tc>
          <w:tcPr>
            <w:tcW w:w="709" w:type="dxa"/>
            <w:tcBorders>
              <w:top w:val="nil"/>
              <w:left w:val="nil"/>
              <w:bottom w:val="nil"/>
            </w:tcBorders>
            <w:vAlign w:val="center"/>
          </w:tcPr>
          <w:p w:rsidR="006C5E2D" w:rsidRDefault="006C5E2D" w:rsidP="006C7BC1">
            <w:pPr>
              <w:bidi/>
              <w:rPr>
                <w:sz w:val="14"/>
                <w:szCs w:val="14"/>
                <w:rtl/>
                <w:lang w:val="en-GB"/>
              </w:rPr>
            </w:pPr>
            <w:r>
              <w:rPr>
                <w:sz w:val="14"/>
                <w:szCs w:val="14"/>
                <w:lang w:val="en-GB"/>
              </w:rPr>
              <w:t>669</w:t>
            </w:r>
          </w:p>
        </w:tc>
        <w:tc>
          <w:tcPr>
            <w:tcW w:w="3405" w:type="dxa"/>
            <w:tcBorders>
              <w:top w:val="nil"/>
              <w:bottom w:val="nil"/>
            </w:tcBorders>
            <w:vAlign w:val="center"/>
          </w:tcPr>
          <w:p w:rsidR="006C5E2D" w:rsidRDefault="006C5E2D">
            <w:pPr>
              <w:rPr>
                <w:sz w:val="14"/>
                <w:szCs w:val="14"/>
              </w:rPr>
            </w:pPr>
            <w:r>
              <w:rPr>
                <w:sz w:val="14"/>
                <w:szCs w:val="14"/>
              </w:rPr>
              <w:t>Number of R&amp;D Personnel with Full – Time Equivalent FTE</w:t>
            </w:r>
          </w:p>
        </w:tc>
      </w:tr>
      <w:tr w:rsidR="006C5E2D" w:rsidTr="005F177D">
        <w:trPr>
          <w:trHeight w:val="332"/>
          <w:jc w:val="center"/>
        </w:trPr>
        <w:tc>
          <w:tcPr>
            <w:tcW w:w="709" w:type="dxa"/>
            <w:tcBorders>
              <w:top w:val="nil"/>
              <w:left w:val="single" w:sz="4" w:space="0" w:color="auto"/>
              <w:bottom w:val="nil"/>
              <w:right w:val="nil"/>
            </w:tcBorders>
            <w:vAlign w:val="center"/>
          </w:tcPr>
          <w:p w:rsidR="006C5E2D" w:rsidRDefault="006C5E2D" w:rsidP="006C7BC1">
            <w:pPr>
              <w:bidi/>
              <w:rPr>
                <w:sz w:val="14"/>
                <w:szCs w:val="14"/>
                <w:rtl/>
              </w:rPr>
            </w:pPr>
            <w:r>
              <w:rPr>
                <w:sz w:val="14"/>
                <w:szCs w:val="14"/>
              </w:rPr>
              <w:t>1,550</w:t>
            </w:r>
          </w:p>
        </w:tc>
        <w:tc>
          <w:tcPr>
            <w:tcW w:w="709" w:type="dxa"/>
            <w:tcBorders>
              <w:top w:val="nil"/>
              <w:left w:val="nil"/>
              <w:bottom w:val="nil"/>
            </w:tcBorders>
            <w:vAlign w:val="center"/>
          </w:tcPr>
          <w:p w:rsidR="006C5E2D" w:rsidRDefault="006C5E2D" w:rsidP="006C7BC1">
            <w:pPr>
              <w:bidi/>
              <w:rPr>
                <w:sz w:val="14"/>
                <w:szCs w:val="14"/>
                <w:rtl/>
                <w:lang w:val="en-GB"/>
              </w:rPr>
            </w:pPr>
            <w:r>
              <w:rPr>
                <w:sz w:val="14"/>
                <w:szCs w:val="14"/>
                <w:lang w:val="en-GB"/>
              </w:rPr>
              <w:t>992</w:t>
            </w:r>
          </w:p>
        </w:tc>
        <w:tc>
          <w:tcPr>
            <w:tcW w:w="3405" w:type="dxa"/>
            <w:tcBorders>
              <w:top w:val="nil"/>
              <w:bottom w:val="nil"/>
            </w:tcBorders>
            <w:vAlign w:val="center"/>
          </w:tcPr>
          <w:p w:rsidR="006C5E2D" w:rsidRDefault="006C5E2D">
            <w:pPr>
              <w:rPr>
                <w:sz w:val="14"/>
                <w:szCs w:val="14"/>
              </w:rPr>
            </w:pPr>
            <w:r>
              <w:rPr>
                <w:sz w:val="14"/>
                <w:szCs w:val="14"/>
              </w:rPr>
              <w:t>Number of Researchers in R&amp;D</w:t>
            </w:r>
          </w:p>
        </w:tc>
      </w:tr>
      <w:tr w:rsidR="006C5E2D" w:rsidTr="005F177D">
        <w:trPr>
          <w:trHeight w:val="332"/>
          <w:jc w:val="center"/>
        </w:trPr>
        <w:tc>
          <w:tcPr>
            <w:tcW w:w="709" w:type="dxa"/>
            <w:tcBorders>
              <w:top w:val="nil"/>
              <w:left w:val="single" w:sz="4" w:space="0" w:color="auto"/>
              <w:bottom w:val="nil"/>
              <w:right w:val="nil"/>
            </w:tcBorders>
            <w:vAlign w:val="center"/>
          </w:tcPr>
          <w:p w:rsidR="006C5E2D" w:rsidRDefault="006C5E2D" w:rsidP="006C7BC1">
            <w:pPr>
              <w:bidi/>
              <w:rPr>
                <w:sz w:val="14"/>
                <w:szCs w:val="14"/>
                <w:rtl/>
              </w:rPr>
            </w:pPr>
            <w:r>
              <w:rPr>
                <w:sz w:val="14"/>
                <w:szCs w:val="14"/>
              </w:rPr>
              <w:t>1,259</w:t>
            </w:r>
          </w:p>
        </w:tc>
        <w:tc>
          <w:tcPr>
            <w:tcW w:w="709" w:type="dxa"/>
            <w:tcBorders>
              <w:top w:val="nil"/>
              <w:left w:val="nil"/>
              <w:bottom w:val="nil"/>
            </w:tcBorders>
            <w:vAlign w:val="center"/>
          </w:tcPr>
          <w:p w:rsidR="006C5E2D" w:rsidRDefault="006C5E2D" w:rsidP="006C7BC1">
            <w:pPr>
              <w:bidi/>
              <w:rPr>
                <w:sz w:val="14"/>
                <w:szCs w:val="14"/>
                <w:rtl/>
                <w:lang w:val="en-GB"/>
              </w:rPr>
            </w:pPr>
            <w:r>
              <w:rPr>
                <w:sz w:val="14"/>
                <w:szCs w:val="14"/>
                <w:lang w:val="en-GB"/>
              </w:rPr>
              <w:t>765</w:t>
            </w:r>
          </w:p>
        </w:tc>
        <w:tc>
          <w:tcPr>
            <w:tcW w:w="3405" w:type="dxa"/>
            <w:tcBorders>
              <w:top w:val="nil"/>
              <w:bottom w:val="nil"/>
            </w:tcBorders>
            <w:vAlign w:val="center"/>
          </w:tcPr>
          <w:p w:rsidR="006C5E2D" w:rsidRDefault="006C5E2D">
            <w:pPr>
              <w:rPr>
                <w:sz w:val="14"/>
                <w:szCs w:val="14"/>
              </w:rPr>
            </w:pPr>
            <w:r>
              <w:rPr>
                <w:sz w:val="14"/>
                <w:szCs w:val="14"/>
              </w:rPr>
              <w:t xml:space="preserve">Number of Researchers (Males) in R&amp;D </w:t>
            </w:r>
          </w:p>
        </w:tc>
      </w:tr>
      <w:tr w:rsidR="006C5E2D" w:rsidTr="005F177D">
        <w:trPr>
          <w:trHeight w:val="332"/>
          <w:jc w:val="center"/>
        </w:trPr>
        <w:tc>
          <w:tcPr>
            <w:tcW w:w="709" w:type="dxa"/>
            <w:tcBorders>
              <w:top w:val="nil"/>
              <w:left w:val="single" w:sz="4" w:space="0" w:color="auto"/>
              <w:bottom w:val="nil"/>
              <w:right w:val="nil"/>
            </w:tcBorders>
            <w:vAlign w:val="center"/>
          </w:tcPr>
          <w:p w:rsidR="006C5E2D" w:rsidRDefault="006C5E2D" w:rsidP="006C7BC1">
            <w:pPr>
              <w:bidi/>
              <w:rPr>
                <w:sz w:val="14"/>
                <w:szCs w:val="14"/>
                <w:rtl/>
                <w:lang w:val="en-GB"/>
              </w:rPr>
            </w:pPr>
            <w:r>
              <w:rPr>
                <w:sz w:val="14"/>
                <w:szCs w:val="14"/>
                <w:rtl/>
                <w:lang w:val="en-GB"/>
              </w:rPr>
              <w:t>291</w:t>
            </w:r>
          </w:p>
        </w:tc>
        <w:tc>
          <w:tcPr>
            <w:tcW w:w="709" w:type="dxa"/>
            <w:tcBorders>
              <w:top w:val="nil"/>
              <w:left w:val="nil"/>
              <w:bottom w:val="nil"/>
            </w:tcBorders>
            <w:vAlign w:val="center"/>
          </w:tcPr>
          <w:p w:rsidR="006C5E2D" w:rsidRDefault="006C5E2D" w:rsidP="006C7BC1">
            <w:pPr>
              <w:bidi/>
              <w:rPr>
                <w:sz w:val="14"/>
                <w:szCs w:val="14"/>
                <w:rtl/>
                <w:lang w:val="en-GB"/>
              </w:rPr>
            </w:pPr>
            <w:r>
              <w:rPr>
                <w:sz w:val="14"/>
                <w:szCs w:val="14"/>
                <w:lang w:val="en-GB"/>
              </w:rPr>
              <w:t>227</w:t>
            </w:r>
          </w:p>
        </w:tc>
        <w:tc>
          <w:tcPr>
            <w:tcW w:w="3405" w:type="dxa"/>
            <w:tcBorders>
              <w:top w:val="nil"/>
              <w:bottom w:val="nil"/>
            </w:tcBorders>
            <w:vAlign w:val="center"/>
          </w:tcPr>
          <w:p w:rsidR="006C5E2D" w:rsidRDefault="006C5E2D">
            <w:pPr>
              <w:rPr>
                <w:sz w:val="14"/>
                <w:szCs w:val="14"/>
              </w:rPr>
            </w:pPr>
            <w:r>
              <w:rPr>
                <w:sz w:val="14"/>
                <w:szCs w:val="14"/>
              </w:rPr>
              <w:t xml:space="preserve">Number of Researchers (Females) in R&amp;D </w:t>
            </w:r>
          </w:p>
        </w:tc>
      </w:tr>
      <w:tr w:rsidR="006C5E2D" w:rsidTr="005F177D">
        <w:trPr>
          <w:trHeight w:val="332"/>
          <w:jc w:val="center"/>
        </w:trPr>
        <w:tc>
          <w:tcPr>
            <w:tcW w:w="709" w:type="dxa"/>
            <w:tcBorders>
              <w:top w:val="nil"/>
              <w:left w:val="single" w:sz="4" w:space="0" w:color="auto"/>
              <w:bottom w:val="nil"/>
              <w:right w:val="nil"/>
            </w:tcBorders>
            <w:vAlign w:val="center"/>
          </w:tcPr>
          <w:p w:rsidR="006C5E2D" w:rsidRDefault="006C5E2D" w:rsidP="006C7BC1">
            <w:pPr>
              <w:bidi/>
              <w:rPr>
                <w:sz w:val="14"/>
                <w:szCs w:val="14"/>
                <w:rtl/>
                <w:lang w:val="en-GB"/>
              </w:rPr>
            </w:pPr>
            <w:r>
              <w:rPr>
                <w:sz w:val="14"/>
                <w:szCs w:val="14"/>
                <w:rtl/>
                <w:lang w:val="en-GB"/>
              </w:rPr>
              <w:t>569</w:t>
            </w:r>
          </w:p>
        </w:tc>
        <w:tc>
          <w:tcPr>
            <w:tcW w:w="709" w:type="dxa"/>
            <w:tcBorders>
              <w:top w:val="nil"/>
              <w:left w:val="nil"/>
              <w:bottom w:val="nil"/>
            </w:tcBorders>
            <w:vAlign w:val="center"/>
          </w:tcPr>
          <w:p w:rsidR="006C5E2D" w:rsidRDefault="006C5E2D" w:rsidP="006C7BC1">
            <w:pPr>
              <w:bidi/>
              <w:rPr>
                <w:sz w:val="14"/>
                <w:szCs w:val="14"/>
                <w:rtl/>
              </w:rPr>
            </w:pPr>
            <w:r>
              <w:rPr>
                <w:sz w:val="14"/>
                <w:szCs w:val="14"/>
              </w:rPr>
              <w:t>363</w:t>
            </w:r>
          </w:p>
        </w:tc>
        <w:tc>
          <w:tcPr>
            <w:tcW w:w="3405" w:type="dxa"/>
            <w:tcBorders>
              <w:top w:val="nil"/>
              <w:bottom w:val="nil"/>
            </w:tcBorders>
            <w:vAlign w:val="center"/>
          </w:tcPr>
          <w:p w:rsidR="006C5E2D" w:rsidRDefault="006C5E2D">
            <w:pPr>
              <w:rPr>
                <w:sz w:val="14"/>
                <w:szCs w:val="14"/>
              </w:rPr>
            </w:pPr>
            <w:r>
              <w:rPr>
                <w:sz w:val="14"/>
                <w:szCs w:val="14"/>
              </w:rPr>
              <w:t>Number of Researchers in R&amp;D with FTE</w:t>
            </w:r>
          </w:p>
        </w:tc>
      </w:tr>
      <w:tr w:rsidR="006C5E2D" w:rsidTr="005F177D">
        <w:trPr>
          <w:trHeight w:val="332"/>
          <w:jc w:val="center"/>
        </w:trPr>
        <w:tc>
          <w:tcPr>
            <w:tcW w:w="709" w:type="dxa"/>
            <w:tcBorders>
              <w:top w:val="nil"/>
              <w:left w:val="single" w:sz="4" w:space="0" w:color="auto"/>
              <w:bottom w:val="nil"/>
              <w:right w:val="nil"/>
            </w:tcBorders>
            <w:vAlign w:val="center"/>
          </w:tcPr>
          <w:p w:rsidR="006C5E2D" w:rsidRDefault="006C5E2D" w:rsidP="006C7BC1">
            <w:pPr>
              <w:bidi/>
              <w:rPr>
                <w:sz w:val="14"/>
                <w:szCs w:val="14"/>
                <w:rtl/>
                <w:lang w:val="en-GB"/>
              </w:rPr>
            </w:pPr>
            <w:r>
              <w:rPr>
                <w:sz w:val="14"/>
                <w:szCs w:val="14"/>
                <w:rtl/>
                <w:lang w:val="en-GB"/>
              </w:rPr>
              <w:t>232</w:t>
            </w:r>
          </w:p>
        </w:tc>
        <w:tc>
          <w:tcPr>
            <w:tcW w:w="709" w:type="dxa"/>
            <w:tcBorders>
              <w:top w:val="nil"/>
              <w:left w:val="nil"/>
              <w:bottom w:val="nil"/>
            </w:tcBorders>
            <w:vAlign w:val="center"/>
          </w:tcPr>
          <w:p w:rsidR="006C5E2D" w:rsidRDefault="006C5E2D" w:rsidP="006C7BC1">
            <w:pPr>
              <w:bidi/>
              <w:rPr>
                <w:sz w:val="14"/>
                <w:szCs w:val="14"/>
              </w:rPr>
            </w:pPr>
            <w:r>
              <w:rPr>
                <w:sz w:val="14"/>
                <w:szCs w:val="14"/>
              </w:rPr>
              <w:t>150</w:t>
            </w:r>
          </w:p>
        </w:tc>
        <w:tc>
          <w:tcPr>
            <w:tcW w:w="3405" w:type="dxa"/>
            <w:tcBorders>
              <w:top w:val="nil"/>
              <w:bottom w:val="nil"/>
            </w:tcBorders>
            <w:vAlign w:val="center"/>
          </w:tcPr>
          <w:p w:rsidR="006C5E2D" w:rsidRDefault="006C5E2D">
            <w:pPr>
              <w:rPr>
                <w:sz w:val="14"/>
                <w:szCs w:val="14"/>
              </w:rPr>
            </w:pPr>
            <w:r>
              <w:rPr>
                <w:sz w:val="14"/>
                <w:szCs w:val="14"/>
              </w:rPr>
              <w:t xml:space="preserve">Number of Researchers in R&amp;D with FTE Per Million inhabitants </w:t>
            </w:r>
          </w:p>
        </w:tc>
      </w:tr>
      <w:tr w:rsidR="006C5E2D" w:rsidTr="005F177D">
        <w:trPr>
          <w:trHeight w:val="332"/>
          <w:jc w:val="center"/>
        </w:trPr>
        <w:tc>
          <w:tcPr>
            <w:tcW w:w="709" w:type="dxa"/>
            <w:tcBorders>
              <w:top w:val="nil"/>
              <w:left w:val="single" w:sz="4" w:space="0" w:color="auto"/>
              <w:bottom w:val="nil"/>
              <w:right w:val="nil"/>
            </w:tcBorders>
            <w:vAlign w:val="center"/>
          </w:tcPr>
          <w:p w:rsidR="006C5E2D" w:rsidRDefault="006C5E2D" w:rsidP="006C7BC1">
            <w:pPr>
              <w:bidi/>
              <w:rPr>
                <w:sz w:val="14"/>
                <w:szCs w:val="14"/>
                <w:rtl/>
                <w:lang w:val="en-GB"/>
              </w:rPr>
            </w:pPr>
            <w:r>
              <w:rPr>
                <w:sz w:val="14"/>
                <w:szCs w:val="14"/>
                <w:rtl/>
                <w:lang w:val="en-GB"/>
              </w:rPr>
              <w:t>28.8</w:t>
            </w:r>
          </w:p>
        </w:tc>
        <w:tc>
          <w:tcPr>
            <w:tcW w:w="709" w:type="dxa"/>
            <w:tcBorders>
              <w:top w:val="nil"/>
              <w:left w:val="nil"/>
              <w:bottom w:val="nil"/>
            </w:tcBorders>
            <w:vAlign w:val="center"/>
          </w:tcPr>
          <w:p w:rsidR="006C5E2D" w:rsidRDefault="006C5E2D" w:rsidP="006C7BC1">
            <w:pPr>
              <w:bidi/>
              <w:rPr>
                <w:sz w:val="14"/>
                <w:szCs w:val="14"/>
                <w:rtl/>
                <w:lang w:val="en-GB"/>
              </w:rPr>
            </w:pPr>
            <w:r>
              <w:rPr>
                <w:sz w:val="14"/>
                <w:szCs w:val="14"/>
                <w:lang w:val="en-GB"/>
              </w:rPr>
              <w:t>10.9</w:t>
            </w:r>
          </w:p>
        </w:tc>
        <w:tc>
          <w:tcPr>
            <w:tcW w:w="3405" w:type="dxa"/>
            <w:tcBorders>
              <w:top w:val="nil"/>
              <w:bottom w:val="nil"/>
            </w:tcBorders>
            <w:vAlign w:val="center"/>
          </w:tcPr>
          <w:p w:rsidR="006C5E2D" w:rsidRDefault="006C5E2D">
            <w:pPr>
              <w:rPr>
                <w:sz w:val="14"/>
                <w:szCs w:val="14"/>
              </w:rPr>
            </w:pPr>
            <w:r>
              <w:rPr>
                <w:sz w:val="14"/>
                <w:szCs w:val="14"/>
              </w:rPr>
              <w:t>Total Expenditure on R&amp;D (Million$)</w:t>
            </w:r>
          </w:p>
        </w:tc>
      </w:tr>
      <w:tr w:rsidR="006C5E2D" w:rsidTr="005F177D">
        <w:trPr>
          <w:trHeight w:val="332"/>
          <w:jc w:val="center"/>
        </w:trPr>
        <w:tc>
          <w:tcPr>
            <w:tcW w:w="709" w:type="dxa"/>
            <w:tcBorders>
              <w:top w:val="nil"/>
              <w:left w:val="single" w:sz="4" w:space="0" w:color="auto"/>
              <w:bottom w:val="nil"/>
              <w:right w:val="nil"/>
            </w:tcBorders>
            <w:vAlign w:val="center"/>
          </w:tcPr>
          <w:p w:rsidR="006C5E2D" w:rsidRDefault="006C5E2D" w:rsidP="006C7BC1">
            <w:pPr>
              <w:bidi/>
              <w:rPr>
                <w:sz w:val="14"/>
                <w:szCs w:val="14"/>
                <w:rtl/>
                <w:lang w:val="en-GB"/>
              </w:rPr>
            </w:pPr>
            <w:r>
              <w:rPr>
                <w:sz w:val="14"/>
                <w:szCs w:val="14"/>
                <w:lang w:val="en-GB"/>
              </w:rPr>
              <w:t>45.3</w:t>
            </w:r>
          </w:p>
        </w:tc>
        <w:tc>
          <w:tcPr>
            <w:tcW w:w="709" w:type="dxa"/>
            <w:tcBorders>
              <w:top w:val="nil"/>
              <w:left w:val="nil"/>
              <w:bottom w:val="nil"/>
            </w:tcBorders>
            <w:vAlign w:val="center"/>
          </w:tcPr>
          <w:p w:rsidR="006C5E2D" w:rsidRDefault="006C5E2D" w:rsidP="006C7BC1">
            <w:pPr>
              <w:bidi/>
              <w:rPr>
                <w:sz w:val="14"/>
                <w:szCs w:val="14"/>
              </w:rPr>
            </w:pPr>
            <w:r>
              <w:rPr>
                <w:sz w:val="14"/>
                <w:szCs w:val="14"/>
              </w:rPr>
              <w:t>40.3</w:t>
            </w:r>
          </w:p>
        </w:tc>
        <w:tc>
          <w:tcPr>
            <w:tcW w:w="3405" w:type="dxa"/>
            <w:tcBorders>
              <w:top w:val="nil"/>
              <w:bottom w:val="nil"/>
            </w:tcBorders>
            <w:vAlign w:val="center"/>
          </w:tcPr>
          <w:p w:rsidR="006C5E2D" w:rsidRDefault="006C5E2D">
            <w:pPr>
              <w:rPr>
                <w:sz w:val="14"/>
                <w:szCs w:val="14"/>
              </w:rPr>
            </w:pPr>
            <w:r>
              <w:rPr>
                <w:sz w:val="14"/>
                <w:szCs w:val="14"/>
              </w:rPr>
              <w:t xml:space="preserve">Percentage of External Funds for R&amp;D </w:t>
            </w:r>
          </w:p>
        </w:tc>
      </w:tr>
      <w:tr w:rsidR="006C5E2D" w:rsidTr="005F177D">
        <w:trPr>
          <w:trHeight w:val="332"/>
          <w:jc w:val="center"/>
        </w:trPr>
        <w:tc>
          <w:tcPr>
            <w:tcW w:w="709" w:type="dxa"/>
            <w:tcBorders>
              <w:top w:val="nil"/>
              <w:left w:val="single" w:sz="4" w:space="0" w:color="auto"/>
              <w:bottom w:val="single" w:sz="4" w:space="0" w:color="auto"/>
              <w:right w:val="nil"/>
            </w:tcBorders>
            <w:vAlign w:val="center"/>
          </w:tcPr>
          <w:p w:rsidR="006C5E2D" w:rsidRDefault="006C5E2D" w:rsidP="006C7BC1">
            <w:pPr>
              <w:bidi/>
              <w:rPr>
                <w:sz w:val="14"/>
                <w:szCs w:val="14"/>
                <w:rtl/>
                <w:lang w:val="en-GB"/>
              </w:rPr>
            </w:pPr>
            <w:r>
              <w:rPr>
                <w:sz w:val="14"/>
                <w:szCs w:val="14"/>
                <w:rtl/>
                <w:lang w:val="en-GB"/>
              </w:rPr>
              <w:t>51</w:t>
            </w:r>
          </w:p>
        </w:tc>
        <w:tc>
          <w:tcPr>
            <w:tcW w:w="709" w:type="dxa"/>
            <w:tcBorders>
              <w:top w:val="nil"/>
              <w:left w:val="nil"/>
              <w:bottom w:val="single" w:sz="4" w:space="0" w:color="auto"/>
            </w:tcBorders>
            <w:vAlign w:val="center"/>
          </w:tcPr>
          <w:p w:rsidR="006C5E2D" w:rsidRDefault="006C5E2D" w:rsidP="006C7BC1">
            <w:pPr>
              <w:bidi/>
              <w:rPr>
                <w:sz w:val="14"/>
                <w:szCs w:val="14"/>
              </w:rPr>
            </w:pPr>
            <w:r>
              <w:rPr>
                <w:sz w:val="14"/>
                <w:szCs w:val="14"/>
              </w:rPr>
              <w:t>30</w:t>
            </w:r>
          </w:p>
        </w:tc>
        <w:tc>
          <w:tcPr>
            <w:tcW w:w="3405" w:type="dxa"/>
            <w:tcBorders>
              <w:top w:val="nil"/>
              <w:bottom w:val="single" w:sz="4" w:space="0" w:color="auto"/>
            </w:tcBorders>
            <w:vAlign w:val="center"/>
          </w:tcPr>
          <w:p w:rsidR="006C5E2D" w:rsidRDefault="006C5E2D">
            <w:pPr>
              <w:rPr>
                <w:sz w:val="14"/>
                <w:szCs w:val="14"/>
              </w:rPr>
            </w:pPr>
            <w:r>
              <w:rPr>
                <w:sz w:val="14"/>
                <w:szCs w:val="14"/>
              </w:rPr>
              <w:t>Expenditure on R&amp;D Per Researcher with FTE (Thousands $)</w:t>
            </w:r>
          </w:p>
        </w:tc>
      </w:tr>
    </w:tbl>
    <w:p w:rsidR="00DE37E9" w:rsidRDefault="00DE37E9" w:rsidP="00DE37E9">
      <w:pPr>
        <w:pStyle w:val="BodyText"/>
        <w:numPr>
          <w:ilvl w:val="0"/>
          <w:numId w:val="12"/>
        </w:numPr>
        <w:tabs>
          <w:tab w:val="clear" w:pos="700"/>
          <w:tab w:val="num" w:pos="504"/>
        </w:tabs>
        <w:ind w:right="340"/>
        <w:jc w:val="lowKashida"/>
        <w:rPr>
          <w:sz w:val="14"/>
          <w:szCs w:val="14"/>
        </w:rPr>
      </w:pPr>
      <w:r>
        <w:rPr>
          <w:sz w:val="14"/>
          <w:szCs w:val="14"/>
        </w:rPr>
        <w:t xml:space="preserve">Net frame for R&amp;D institutions </w:t>
      </w:r>
      <w:r>
        <w:rPr>
          <w:rFonts w:cs="Tahoma"/>
          <w:sz w:val="14"/>
          <w:szCs w:val="14"/>
        </w:rPr>
        <w:t xml:space="preserve">includes </w:t>
      </w:r>
      <w:r>
        <w:rPr>
          <w:rFonts w:hint="cs"/>
          <w:sz w:val="14"/>
          <w:szCs w:val="14"/>
          <w:rtl/>
          <w:lang w:val="en-GB"/>
        </w:rPr>
        <w:t>56</w:t>
      </w:r>
      <w:r>
        <w:rPr>
          <w:sz w:val="14"/>
          <w:szCs w:val="14"/>
        </w:rPr>
        <w:t xml:space="preserve"> in 2008 and 71 institution  in 2009.</w:t>
      </w:r>
    </w:p>
    <w:p w:rsidR="00DE37E9" w:rsidRDefault="00DE37E9">
      <w:pPr>
        <w:pStyle w:val="BodyText"/>
        <w:ind w:left="340" w:right="340"/>
        <w:jc w:val="lowKashida"/>
        <w:rPr>
          <w:sz w:val="14"/>
          <w:szCs w:val="14"/>
        </w:rPr>
      </w:pPr>
    </w:p>
    <w:p w:rsidR="00DE37E9" w:rsidRDefault="00DE37E9">
      <w:pPr>
        <w:pStyle w:val="BodyText"/>
        <w:ind w:left="340" w:right="340"/>
        <w:rPr>
          <w:sz w:val="16"/>
          <w:szCs w:val="16"/>
        </w:rPr>
      </w:pPr>
      <w:r>
        <w:rPr>
          <w:sz w:val="16"/>
          <w:szCs w:val="16"/>
        </w:rPr>
        <w:t xml:space="preserve">Data showed that the number of employees in research and development reached 2,951 workers representing 1,167 workers in Full-Time Equivalent in 2009 (Full-Time Equivalent defined as 90.0% of the total number of working hours in the year are spent on research and development) compared with 1,542 workers representing 669 workers in full time equivalent in 2008. The number of researchers was 1,550 of whom 569 researchers in full time equivalent in 2009 compared with 992 researchers of whom 363 researchers in full time equivalent in 2008.  </w:t>
      </w:r>
    </w:p>
    <w:p w:rsidR="00DE37E9" w:rsidRDefault="00DE37E9">
      <w:pPr>
        <w:pStyle w:val="BlockText"/>
        <w:ind w:left="0" w:right="0"/>
        <w:rPr>
          <w:rFonts w:cs="Times New Roman"/>
          <w:color w:val="auto"/>
          <w:sz w:val="18"/>
          <w:szCs w:val="18"/>
        </w:rPr>
      </w:pPr>
    </w:p>
    <w:p w:rsidR="00DE37E9" w:rsidRDefault="00D3472A">
      <w:pPr>
        <w:pStyle w:val="BlockText"/>
        <w:ind w:left="0" w:right="0"/>
        <w:rPr>
          <w:rFonts w:cs="Times New Roman"/>
          <w:color w:val="auto"/>
          <w:sz w:val="18"/>
          <w:szCs w:val="18"/>
        </w:rPr>
      </w:pPr>
      <w:r>
        <w:rPr>
          <w:rFonts w:cs="Times New Roman"/>
          <w:color w:val="auto"/>
          <w:sz w:val="18"/>
          <w:szCs w:val="18"/>
        </w:rPr>
        <w:br w:type="page"/>
      </w:r>
      <w:r w:rsidR="00DE37E9">
        <w:rPr>
          <w:rFonts w:cs="Times New Roman"/>
          <w:color w:val="auto"/>
          <w:sz w:val="18"/>
          <w:szCs w:val="18"/>
        </w:rPr>
        <w:lastRenderedPageBreak/>
        <w:t xml:space="preserve">Health </w:t>
      </w:r>
    </w:p>
    <w:p w:rsidR="00DE37E9" w:rsidRDefault="00DE37E9">
      <w:pPr>
        <w:pStyle w:val="BlockText"/>
        <w:ind w:left="0" w:right="0"/>
        <w:rPr>
          <w:rFonts w:cs="Times New Roman"/>
          <w:color w:val="auto"/>
          <w:sz w:val="10"/>
          <w:szCs w:val="10"/>
        </w:rPr>
      </w:pPr>
    </w:p>
    <w:p w:rsidR="00DE37E9" w:rsidRDefault="00DE37E9">
      <w:pPr>
        <w:pStyle w:val="Header"/>
        <w:tabs>
          <w:tab w:val="clear" w:pos="4153"/>
          <w:tab w:val="clear" w:pos="8306"/>
        </w:tabs>
        <w:jc w:val="center"/>
        <w:rPr>
          <w:rFonts w:cs="Times New Roman"/>
          <w:b/>
          <w:bCs/>
          <w:sz w:val="16"/>
          <w:szCs w:val="16"/>
        </w:rPr>
      </w:pPr>
      <w:r>
        <w:rPr>
          <w:rFonts w:cs="Times New Roman"/>
          <w:b/>
          <w:bCs/>
          <w:sz w:val="16"/>
          <w:szCs w:val="16"/>
        </w:rPr>
        <w:t>Governmental &amp; Non-Governmental Hospitals Activities in the Palestinian Territory, 2007-2009</w:t>
      </w:r>
    </w:p>
    <w:p w:rsidR="00DE37E9" w:rsidRDefault="00DE37E9">
      <w:pPr>
        <w:pStyle w:val="Header"/>
        <w:tabs>
          <w:tab w:val="clear" w:pos="4153"/>
          <w:tab w:val="clear" w:pos="8306"/>
        </w:tabs>
        <w:jc w:val="center"/>
        <w:rPr>
          <w:rFonts w:cs="Times New Roman"/>
          <w:b/>
          <w:bCs/>
          <w:sz w:val="4"/>
          <w:szCs w:val="4"/>
        </w:rPr>
      </w:pPr>
    </w:p>
    <w:tbl>
      <w:tblPr>
        <w:tblW w:w="5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03"/>
        <w:gridCol w:w="1080"/>
        <w:gridCol w:w="990"/>
        <w:gridCol w:w="1170"/>
      </w:tblGrid>
      <w:tr w:rsidR="00DE37E9">
        <w:trPr>
          <w:cantSplit/>
          <w:trHeight w:hRule="exact" w:val="284"/>
          <w:jc w:val="center"/>
        </w:trPr>
        <w:tc>
          <w:tcPr>
            <w:tcW w:w="1447" w:type="dxa"/>
            <w:tcBorders>
              <w:top w:val="single" w:sz="4" w:space="0" w:color="auto"/>
              <w:left w:val="single" w:sz="4" w:space="0" w:color="auto"/>
              <w:bottom w:val="single" w:sz="4" w:space="0" w:color="auto"/>
              <w:right w:val="single" w:sz="4" w:space="0" w:color="auto"/>
            </w:tcBorders>
            <w:vAlign w:val="center"/>
          </w:tcPr>
          <w:p w:rsidR="00DE37E9" w:rsidRDefault="00DE37E9">
            <w:pPr>
              <w:pStyle w:val="Heading1"/>
              <w:ind w:left="57"/>
              <w:jc w:val="center"/>
              <w:rPr>
                <w:rFonts w:cs="Times New Roman"/>
                <w:b/>
                <w:bCs/>
                <w:sz w:val="14"/>
                <w:szCs w:val="14"/>
                <w:rtl/>
                <w:lang w:val="en-GB"/>
              </w:rPr>
            </w:pPr>
            <w:r>
              <w:rPr>
                <w:rFonts w:cs="Times New Roman"/>
                <w:b/>
                <w:bCs/>
                <w:sz w:val="14"/>
                <w:szCs w:val="14"/>
              </w:rPr>
              <w:t>Indicator</w:t>
            </w:r>
          </w:p>
        </w:tc>
        <w:tc>
          <w:tcPr>
            <w:tcW w:w="709" w:type="dxa"/>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DE37E9" w:rsidRDefault="00DE37E9">
            <w:pPr>
              <w:pStyle w:val="Heading1"/>
              <w:jc w:val="center"/>
              <w:rPr>
                <w:b/>
                <w:bCs/>
                <w:sz w:val="16"/>
                <w:szCs w:val="16"/>
                <w:rtl/>
              </w:rPr>
            </w:pPr>
            <w:r>
              <w:rPr>
                <w:rFonts w:hint="cs"/>
                <w:b/>
                <w:bCs/>
                <w:sz w:val="16"/>
                <w:szCs w:val="16"/>
                <w:rtl/>
              </w:rPr>
              <w:t>2007</w:t>
            </w:r>
          </w:p>
        </w:tc>
        <w:tc>
          <w:tcPr>
            <w:tcW w:w="650" w:type="dxa"/>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DE37E9" w:rsidRDefault="00DE37E9">
            <w:pPr>
              <w:pStyle w:val="Heading1"/>
              <w:jc w:val="center"/>
              <w:rPr>
                <w:b/>
                <w:bCs/>
                <w:sz w:val="16"/>
                <w:szCs w:val="16"/>
                <w:rtl/>
              </w:rPr>
            </w:pPr>
            <w:r>
              <w:rPr>
                <w:b/>
                <w:bCs/>
                <w:sz w:val="16"/>
                <w:szCs w:val="16"/>
                <w:rtl/>
              </w:rPr>
              <w:t>2008</w:t>
            </w:r>
          </w:p>
        </w:tc>
        <w:tc>
          <w:tcPr>
            <w:tcW w:w="768" w:type="dxa"/>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DE37E9" w:rsidRDefault="00DE37E9">
            <w:pPr>
              <w:pStyle w:val="Heading1"/>
              <w:jc w:val="center"/>
              <w:rPr>
                <w:b/>
                <w:bCs/>
                <w:sz w:val="16"/>
                <w:szCs w:val="16"/>
                <w:rtl/>
              </w:rPr>
            </w:pPr>
            <w:r>
              <w:rPr>
                <w:rFonts w:hint="cs"/>
                <w:b/>
                <w:bCs/>
                <w:sz w:val="16"/>
                <w:szCs w:val="16"/>
                <w:rtl/>
              </w:rPr>
              <w:t>2009</w:t>
            </w:r>
          </w:p>
        </w:tc>
      </w:tr>
      <w:tr w:rsidR="00DE37E9">
        <w:trPr>
          <w:cantSplit/>
          <w:trHeight w:val="284"/>
          <w:jc w:val="center"/>
        </w:trPr>
        <w:tc>
          <w:tcPr>
            <w:tcW w:w="1447" w:type="dxa"/>
            <w:tcBorders>
              <w:top w:val="single" w:sz="4" w:space="0" w:color="auto"/>
              <w:left w:val="single" w:sz="4" w:space="0" w:color="auto"/>
              <w:bottom w:val="nil"/>
              <w:right w:val="single" w:sz="4" w:space="0" w:color="auto"/>
            </w:tcBorders>
          </w:tcPr>
          <w:p w:rsidR="00DE37E9" w:rsidRDefault="00DE37E9">
            <w:pPr>
              <w:ind w:left="-57" w:right="-249"/>
              <w:rPr>
                <w:rFonts w:cs="Times New Roman"/>
                <w:sz w:val="14"/>
                <w:szCs w:val="14"/>
              </w:rPr>
            </w:pPr>
            <w:r>
              <w:rPr>
                <w:rFonts w:cs="Times New Roman"/>
                <w:sz w:val="14"/>
                <w:szCs w:val="14"/>
              </w:rPr>
              <w:t>Number of Governmental</w:t>
            </w:r>
          </w:p>
          <w:p w:rsidR="00DE37E9" w:rsidRDefault="00DE37E9">
            <w:pPr>
              <w:ind w:left="-57" w:right="-249"/>
              <w:rPr>
                <w:rFonts w:cs="Times New Roman"/>
                <w:sz w:val="14"/>
                <w:szCs w:val="14"/>
                <w:rtl/>
              </w:rPr>
            </w:pPr>
            <w:r>
              <w:rPr>
                <w:rFonts w:cs="Times New Roman"/>
                <w:sz w:val="14"/>
                <w:szCs w:val="14"/>
              </w:rPr>
              <w:t>Hospitals</w:t>
            </w:r>
          </w:p>
        </w:tc>
        <w:tc>
          <w:tcPr>
            <w:tcW w:w="709" w:type="dxa"/>
            <w:tcBorders>
              <w:top w:val="single" w:sz="4" w:space="0" w:color="auto"/>
              <w:left w:val="nil"/>
              <w:bottom w:val="nil"/>
              <w:right w:val="nil"/>
            </w:tcBorders>
            <w:noWrap/>
            <w:tcMar>
              <w:left w:w="0" w:type="dxa"/>
              <w:right w:w="0" w:type="dxa"/>
            </w:tcMar>
            <w:vAlign w:val="center"/>
          </w:tcPr>
          <w:p w:rsidR="00DE37E9" w:rsidRDefault="00DE37E9" w:rsidP="006C7BC1">
            <w:pPr>
              <w:ind w:right="73"/>
              <w:jc w:val="right"/>
              <w:rPr>
                <w:sz w:val="14"/>
                <w:szCs w:val="14"/>
                <w:rtl/>
                <w:lang w:val="en-GB"/>
              </w:rPr>
            </w:pPr>
            <w:r>
              <w:rPr>
                <w:sz w:val="14"/>
                <w:szCs w:val="14"/>
                <w:rtl/>
                <w:lang w:val="en-GB"/>
              </w:rPr>
              <w:t>24</w:t>
            </w:r>
          </w:p>
        </w:tc>
        <w:tc>
          <w:tcPr>
            <w:tcW w:w="650" w:type="dxa"/>
            <w:tcBorders>
              <w:top w:val="single" w:sz="4" w:space="0" w:color="auto"/>
              <w:left w:val="nil"/>
              <w:bottom w:val="nil"/>
              <w:right w:val="nil"/>
            </w:tcBorders>
            <w:noWrap/>
            <w:tcMar>
              <w:left w:w="0" w:type="dxa"/>
              <w:right w:w="0" w:type="dxa"/>
            </w:tcMar>
            <w:vAlign w:val="center"/>
          </w:tcPr>
          <w:p w:rsidR="00DE37E9" w:rsidRDefault="00DE37E9" w:rsidP="006C7BC1">
            <w:pPr>
              <w:ind w:right="73"/>
              <w:jc w:val="right"/>
              <w:rPr>
                <w:sz w:val="14"/>
                <w:szCs w:val="14"/>
                <w:rtl/>
                <w:lang w:val="en-GB"/>
              </w:rPr>
            </w:pPr>
            <w:r>
              <w:rPr>
                <w:sz w:val="14"/>
                <w:szCs w:val="14"/>
                <w:lang w:val="en-GB"/>
              </w:rPr>
              <w:t>24</w:t>
            </w:r>
          </w:p>
        </w:tc>
        <w:tc>
          <w:tcPr>
            <w:tcW w:w="768" w:type="dxa"/>
            <w:tcBorders>
              <w:top w:val="single" w:sz="4" w:space="0" w:color="auto"/>
              <w:left w:val="nil"/>
              <w:bottom w:val="nil"/>
              <w:right w:val="single" w:sz="4" w:space="0" w:color="auto"/>
            </w:tcBorders>
            <w:noWrap/>
            <w:tcMar>
              <w:left w:w="0" w:type="dxa"/>
              <w:right w:w="0" w:type="dxa"/>
            </w:tcMar>
            <w:vAlign w:val="center"/>
          </w:tcPr>
          <w:p w:rsidR="00DE37E9" w:rsidRDefault="00DE37E9" w:rsidP="006C7BC1">
            <w:pPr>
              <w:ind w:right="73"/>
              <w:jc w:val="right"/>
              <w:rPr>
                <w:sz w:val="14"/>
                <w:szCs w:val="14"/>
                <w:rtl/>
                <w:lang w:val="en-GB"/>
              </w:rPr>
            </w:pPr>
            <w:r>
              <w:rPr>
                <w:sz w:val="14"/>
                <w:szCs w:val="14"/>
                <w:rtl/>
                <w:lang w:val="en-GB"/>
              </w:rPr>
              <w:t>25</w:t>
            </w:r>
          </w:p>
        </w:tc>
      </w:tr>
      <w:tr w:rsidR="00DE37E9">
        <w:trPr>
          <w:cantSplit/>
          <w:trHeight w:val="284"/>
          <w:jc w:val="center"/>
        </w:trPr>
        <w:tc>
          <w:tcPr>
            <w:tcW w:w="1447" w:type="dxa"/>
            <w:tcBorders>
              <w:top w:val="nil"/>
              <w:left w:val="single" w:sz="4" w:space="0" w:color="auto"/>
              <w:bottom w:val="nil"/>
              <w:right w:val="single" w:sz="4" w:space="0" w:color="auto"/>
            </w:tcBorders>
          </w:tcPr>
          <w:p w:rsidR="00DE37E9" w:rsidRDefault="00DE37E9">
            <w:pPr>
              <w:ind w:left="-57" w:right="-249"/>
              <w:rPr>
                <w:rFonts w:cs="Times New Roman"/>
                <w:sz w:val="14"/>
                <w:szCs w:val="14"/>
              </w:rPr>
            </w:pPr>
            <w:r>
              <w:rPr>
                <w:rFonts w:cs="Times New Roman"/>
                <w:sz w:val="14"/>
                <w:szCs w:val="14"/>
              </w:rPr>
              <w:t>Number of Non-</w:t>
            </w:r>
          </w:p>
          <w:p w:rsidR="00DE37E9" w:rsidRDefault="00DE37E9">
            <w:pPr>
              <w:ind w:left="-57" w:right="-249"/>
              <w:rPr>
                <w:rFonts w:cs="Times New Roman"/>
                <w:sz w:val="14"/>
                <w:szCs w:val="14"/>
                <w:rtl/>
                <w:lang w:val="en-GB"/>
              </w:rPr>
            </w:pPr>
            <w:r>
              <w:rPr>
                <w:rFonts w:cs="Times New Roman"/>
                <w:sz w:val="14"/>
                <w:szCs w:val="14"/>
              </w:rPr>
              <w:t>Governmental Hospitals</w:t>
            </w:r>
          </w:p>
        </w:tc>
        <w:tc>
          <w:tcPr>
            <w:tcW w:w="709" w:type="dxa"/>
            <w:tcBorders>
              <w:top w:val="nil"/>
              <w:left w:val="nil"/>
              <w:bottom w:val="nil"/>
              <w:right w:val="nil"/>
            </w:tcBorders>
            <w:noWrap/>
            <w:tcMar>
              <w:left w:w="0" w:type="dxa"/>
              <w:right w:w="0" w:type="dxa"/>
            </w:tcMar>
            <w:vAlign w:val="center"/>
          </w:tcPr>
          <w:p w:rsidR="00DE37E9" w:rsidRDefault="00DE37E9" w:rsidP="006C7BC1">
            <w:pPr>
              <w:ind w:right="73"/>
              <w:jc w:val="right"/>
              <w:rPr>
                <w:sz w:val="14"/>
                <w:szCs w:val="14"/>
                <w:rtl/>
                <w:lang w:val="en-GB"/>
              </w:rPr>
            </w:pPr>
            <w:r>
              <w:rPr>
                <w:sz w:val="14"/>
                <w:szCs w:val="14"/>
                <w:rtl/>
                <w:lang w:val="en-GB"/>
              </w:rPr>
              <w:t>53</w:t>
            </w:r>
          </w:p>
        </w:tc>
        <w:tc>
          <w:tcPr>
            <w:tcW w:w="650" w:type="dxa"/>
            <w:tcBorders>
              <w:top w:val="nil"/>
              <w:left w:val="nil"/>
              <w:bottom w:val="nil"/>
              <w:right w:val="nil"/>
            </w:tcBorders>
            <w:noWrap/>
            <w:tcMar>
              <w:left w:w="0" w:type="dxa"/>
              <w:right w:w="0" w:type="dxa"/>
            </w:tcMar>
            <w:vAlign w:val="center"/>
          </w:tcPr>
          <w:p w:rsidR="00DE37E9" w:rsidRDefault="00DE37E9" w:rsidP="006C7BC1">
            <w:pPr>
              <w:ind w:right="73"/>
              <w:jc w:val="right"/>
              <w:rPr>
                <w:sz w:val="14"/>
                <w:szCs w:val="14"/>
                <w:rtl/>
                <w:lang w:val="en-GB"/>
              </w:rPr>
            </w:pPr>
            <w:r>
              <w:rPr>
                <w:sz w:val="14"/>
                <w:szCs w:val="14"/>
                <w:rtl/>
                <w:lang w:val="en-GB"/>
              </w:rPr>
              <w:t>52</w:t>
            </w:r>
          </w:p>
        </w:tc>
        <w:tc>
          <w:tcPr>
            <w:tcW w:w="768" w:type="dxa"/>
            <w:tcBorders>
              <w:top w:val="nil"/>
              <w:left w:val="nil"/>
              <w:bottom w:val="nil"/>
              <w:right w:val="single" w:sz="4" w:space="0" w:color="auto"/>
            </w:tcBorders>
            <w:noWrap/>
            <w:tcMar>
              <w:left w:w="0" w:type="dxa"/>
              <w:right w:w="0" w:type="dxa"/>
            </w:tcMar>
            <w:vAlign w:val="center"/>
          </w:tcPr>
          <w:p w:rsidR="00DE37E9" w:rsidRDefault="00DE37E9" w:rsidP="006C7BC1">
            <w:pPr>
              <w:ind w:right="73"/>
              <w:jc w:val="right"/>
              <w:rPr>
                <w:sz w:val="14"/>
                <w:szCs w:val="14"/>
                <w:rtl/>
                <w:lang w:val="en-GB"/>
              </w:rPr>
            </w:pPr>
            <w:r>
              <w:rPr>
                <w:sz w:val="14"/>
                <w:szCs w:val="14"/>
                <w:rtl/>
                <w:lang w:val="en-GB"/>
              </w:rPr>
              <w:t>50</w:t>
            </w:r>
          </w:p>
        </w:tc>
      </w:tr>
      <w:tr w:rsidR="00DE37E9">
        <w:trPr>
          <w:cantSplit/>
          <w:trHeight w:val="284"/>
          <w:jc w:val="center"/>
        </w:trPr>
        <w:tc>
          <w:tcPr>
            <w:tcW w:w="1447" w:type="dxa"/>
            <w:tcBorders>
              <w:top w:val="nil"/>
              <w:left w:val="single" w:sz="4" w:space="0" w:color="auto"/>
              <w:bottom w:val="nil"/>
              <w:right w:val="single" w:sz="4" w:space="0" w:color="auto"/>
            </w:tcBorders>
            <w:vAlign w:val="center"/>
          </w:tcPr>
          <w:p w:rsidR="00DE37E9" w:rsidRDefault="00DE37E9">
            <w:pPr>
              <w:ind w:left="-57" w:right="-249"/>
              <w:rPr>
                <w:rFonts w:cs="Times New Roman"/>
                <w:sz w:val="14"/>
                <w:szCs w:val="14"/>
                <w:rtl/>
                <w:lang w:val="en-GB"/>
              </w:rPr>
            </w:pPr>
            <w:r>
              <w:rPr>
                <w:rFonts w:cs="Times New Roman"/>
                <w:sz w:val="14"/>
                <w:szCs w:val="14"/>
              </w:rPr>
              <w:t>Total Number of Beds</w:t>
            </w:r>
          </w:p>
        </w:tc>
        <w:tc>
          <w:tcPr>
            <w:tcW w:w="709" w:type="dxa"/>
            <w:tcBorders>
              <w:top w:val="nil"/>
              <w:left w:val="nil"/>
              <w:bottom w:val="nil"/>
              <w:right w:val="nil"/>
            </w:tcBorders>
            <w:noWrap/>
            <w:tcMar>
              <w:left w:w="0" w:type="dxa"/>
              <w:right w:w="0" w:type="dxa"/>
            </w:tcMar>
            <w:vAlign w:val="center"/>
          </w:tcPr>
          <w:p w:rsidR="00DE37E9" w:rsidRDefault="00DE37E9" w:rsidP="006C7BC1">
            <w:pPr>
              <w:ind w:right="73"/>
              <w:jc w:val="right"/>
              <w:rPr>
                <w:sz w:val="14"/>
                <w:szCs w:val="14"/>
                <w:rtl/>
                <w:lang w:val="en-GB"/>
              </w:rPr>
            </w:pPr>
            <w:r>
              <w:rPr>
                <w:sz w:val="14"/>
                <w:szCs w:val="14"/>
                <w:lang w:val="en-GB"/>
              </w:rPr>
              <w:t>5,067</w:t>
            </w:r>
          </w:p>
        </w:tc>
        <w:tc>
          <w:tcPr>
            <w:tcW w:w="650" w:type="dxa"/>
            <w:tcBorders>
              <w:top w:val="nil"/>
              <w:left w:val="nil"/>
              <w:bottom w:val="nil"/>
              <w:right w:val="nil"/>
            </w:tcBorders>
            <w:noWrap/>
            <w:tcMar>
              <w:left w:w="0" w:type="dxa"/>
              <w:right w:w="0" w:type="dxa"/>
            </w:tcMar>
            <w:vAlign w:val="center"/>
          </w:tcPr>
          <w:p w:rsidR="00DE37E9" w:rsidRDefault="00DE37E9" w:rsidP="006C7BC1">
            <w:pPr>
              <w:ind w:right="73"/>
              <w:jc w:val="right"/>
              <w:rPr>
                <w:sz w:val="14"/>
                <w:szCs w:val="14"/>
                <w:rtl/>
                <w:lang w:val="en-GB"/>
              </w:rPr>
            </w:pPr>
            <w:r>
              <w:rPr>
                <w:sz w:val="14"/>
                <w:szCs w:val="14"/>
                <w:lang w:val="en-GB"/>
              </w:rPr>
              <w:t>4,929</w:t>
            </w:r>
          </w:p>
        </w:tc>
        <w:tc>
          <w:tcPr>
            <w:tcW w:w="768" w:type="dxa"/>
            <w:tcBorders>
              <w:top w:val="nil"/>
              <w:left w:val="nil"/>
              <w:bottom w:val="nil"/>
              <w:right w:val="single" w:sz="4" w:space="0" w:color="auto"/>
            </w:tcBorders>
            <w:noWrap/>
            <w:tcMar>
              <w:left w:w="0" w:type="dxa"/>
              <w:right w:w="0" w:type="dxa"/>
            </w:tcMar>
            <w:vAlign w:val="center"/>
          </w:tcPr>
          <w:p w:rsidR="00DE37E9" w:rsidRDefault="00DE37E9" w:rsidP="006C7BC1">
            <w:pPr>
              <w:ind w:right="73"/>
              <w:jc w:val="right"/>
              <w:rPr>
                <w:sz w:val="14"/>
                <w:szCs w:val="14"/>
                <w:rtl/>
                <w:lang w:val="en-GB"/>
              </w:rPr>
            </w:pPr>
            <w:r>
              <w:rPr>
                <w:sz w:val="14"/>
                <w:szCs w:val="14"/>
                <w:lang w:val="en-GB"/>
              </w:rPr>
              <w:t>5,058</w:t>
            </w:r>
          </w:p>
        </w:tc>
      </w:tr>
      <w:tr w:rsidR="00DE37E9">
        <w:trPr>
          <w:cantSplit/>
          <w:trHeight w:val="284"/>
          <w:jc w:val="center"/>
        </w:trPr>
        <w:tc>
          <w:tcPr>
            <w:tcW w:w="1447" w:type="dxa"/>
            <w:tcBorders>
              <w:top w:val="nil"/>
              <w:left w:val="single" w:sz="4" w:space="0" w:color="auto"/>
              <w:bottom w:val="nil"/>
              <w:right w:val="single" w:sz="4" w:space="0" w:color="auto"/>
            </w:tcBorders>
          </w:tcPr>
          <w:p w:rsidR="00DE37E9" w:rsidRDefault="00DE37E9">
            <w:pPr>
              <w:ind w:left="-57" w:right="-249"/>
              <w:rPr>
                <w:rFonts w:cs="Times New Roman"/>
                <w:sz w:val="14"/>
                <w:szCs w:val="14"/>
              </w:rPr>
            </w:pPr>
            <w:r>
              <w:rPr>
                <w:rFonts w:cs="Times New Roman"/>
                <w:sz w:val="14"/>
                <w:szCs w:val="14"/>
              </w:rPr>
              <w:t xml:space="preserve">Grand Total of Beds </w:t>
            </w:r>
          </w:p>
          <w:p w:rsidR="00DE37E9" w:rsidRDefault="00DE37E9">
            <w:pPr>
              <w:ind w:left="-57" w:right="-249"/>
              <w:rPr>
                <w:rFonts w:cs="Times New Roman"/>
                <w:sz w:val="14"/>
                <w:szCs w:val="14"/>
                <w:rtl/>
                <w:lang w:val="en-GB"/>
              </w:rPr>
            </w:pPr>
            <w:r>
              <w:rPr>
                <w:rFonts w:cs="Times New Roman"/>
                <w:sz w:val="14"/>
                <w:szCs w:val="14"/>
              </w:rPr>
              <w:t>Occupancy Rate (%)</w:t>
            </w:r>
          </w:p>
        </w:tc>
        <w:tc>
          <w:tcPr>
            <w:tcW w:w="709" w:type="dxa"/>
            <w:tcBorders>
              <w:top w:val="nil"/>
              <w:left w:val="nil"/>
              <w:bottom w:val="nil"/>
              <w:right w:val="nil"/>
            </w:tcBorders>
            <w:noWrap/>
            <w:tcMar>
              <w:left w:w="0" w:type="dxa"/>
              <w:right w:w="0" w:type="dxa"/>
            </w:tcMar>
            <w:vAlign w:val="center"/>
          </w:tcPr>
          <w:p w:rsidR="00DE37E9" w:rsidRDefault="00DE37E9" w:rsidP="006C7BC1">
            <w:pPr>
              <w:ind w:right="73"/>
              <w:jc w:val="right"/>
              <w:rPr>
                <w:sz w:val="14"/>
                <w:szCs w:val="14"/>
                <w:rtl/>
                <w:lang w:val="en-GB"/>
              </w:rPr>
            </w:pPr>
            <w:r>
              <w:rPr>
                <w:sz w:val="14"/>
                <w:szCs w:val="14"/>
                <w:lang w:val="en-GB"/>
              </w:rPr>
              <w:t>65.2</w:t>
            </w:r>
          </w:p>
        </w:tc>
        <w:tc>
          <w:tcPr>
            <w:tcW w:w="650" w:type="dxa"/>
            <w:tcBorders>
              <w:top w:val="nil"/>
              <w:left w:val="nil"/>
              <w:bottom w:val="nil"/>
              <w:right w:val="nil"/>
            </w:tcBorders>
            <w:noWrap/>
            <w:tcMar>
              <w:left w:w="0" w:type="dxa"/>
              <w:right w:w="0" w:type="dxa"/>
            </w:tcMar>
            <w:vAlign w:val="center"/>
          </w:tcPr>
          <w:p w:rsidR="00DE37E9" w:rsidRDefault="00DE37E9" w:rsidP="006C7BC1">
            <w:pPr>
              <w:ind w:right="73"/>
              <w:jc w:val="right"/>
              <w:rPr>
                <w:sz w:val="14"/>
                <w:szCs w:val="14"/>
                <w:rtl/>
                <w:lang w:val="en-GB"/>
              </w:rPr>
            </w:pPr>
            <w:r>
              <w:rPr>
                <w:sz w:val="14"/>
                <w:szCs w:val="14"/>
                <w:rtl/>
                <w:lang w:val="en-GB"/>
              </w:rPr>
              <w:t>60.0*</w:t>
            </w:r>
          </w:p>
        </w:tc>
        <w:tc>
          <w:tcPr>
            <w:tcW w:w="768" w:type="dxa"/>
            <w:tcBorders>
              <w:top w:val="nil"/>
              <w:left w:val="nil"/>
              <w:bottom w:val="nil"/>
              <w:right w:val="single" w:sz="4" w:space="0" w:color="auto"/>
            </w:tcBorders>
            <w:noWrap/>
            <w:tcMar>
              <w:left w:w="0" w:type="dxa"/>
              <w:right w:w="0" w:type="dxa"/>
            </w:tcMar>
            <w:vAlign w:val="center"/>
          </w:tcPr>
          <w:p w:rsidR="00DE37E9" w:rsidRDefault="00DE37E9" w:rsidP="006C7BC1">
            <w:pPr>
              <w:ind w:right="73"/>
              <w:jc w:val="right"/>
              <w:rPr>
                <w:sz w:val="14"/>
                <w:szCs w:val="14"/>
                <w:rtl/>
                <w:lang w:val="en-GB"/>
              </w:rPr>
            </w:pPr>
            <w:r>
              <w:rPr>
                <w:sz w:val="14"/>
                <w:szCs w:val="14"/>
                <w:lang w:val="en-GB"/>
              </w:rPr>
              <w:t>70.9</w:t>
            </w:r>
          </w:p>
        </w:tc>
      </w:tr>
      <w:tr w:rsidR="00DE37E9">
        <w:trPr>
          <w:cantSplit/>
          <w:trHeight w:val="284"/>
          <w:jc w:val="center"/>
        </w:trPr>
        <w:tc>
          <w:tcPr>
            <w:tcW w:w="1447" w:type="dxa"/>
            <w:tcBorders>
              <w:top w:val="nil"/>
              <w:left w:val="single" w:sz="4" w:space="0" w:color="auto"/>
              <w:bottom w:val="nil"/>
              <w:right w:val="single" w:sz="4" w:space="0" w:color="auto"/>
            </w:tcBorders>
            <w:vAlign w:val="center"/>
          </w:tcPr>
          <w:p w:rsidR="00DE37E9" w:rsidRDefault="00DE37E9">
            <w:pPr>
              <w:ind w:left="-57" w:right="-249"/>
              <w:rPr>
                <w:rFonts w:cs="Times New Roman"/>
                <w:sz w:val="14"/>
                <w:szCs w:val="14"/>
                <w:rtl/>
                <w:lang w:val="en-GB"/>
              </w:rPr>
            </w:pPr>
            <w:r>
              <w:rPr>
                <w:rFonts w:cs="Times New Roman"/>
                <w:sz w:val="14"/>
                <w:szCs w:val="14"/>
              </w:rPr>
              <w:t>Mean of Duration (Days)</w:t>
            </w:r>
          </w:p>
        </w:tc>
        <w:tc>
          <w:tcPr>
            <w:tcW w:w="709" w:type="dxa"/>
            <w:tcBorders>
              <w:top w:val="nil"/>
              <w:left w:val="nil"/>
              <w:bottom w:val="nil"/>
              <w:right w:val="nil"/>
            </w:tcBorders>
            <w:noWrap/>
            <w:tcMar>
              <w:left w:w="0" w:type="dxa"/>
              <w:right w:w="0" w:type="dxa"/>
            </w:tcMar>
            <w:vAlign w:val="center"/>
          </w:tcPr>
          <w:p w:rsidR="00DE37E9" w:rsidRDefault="00DE37E9" w:rsidP="006C7BC1">
            <w:pPr>
              <w:ind w:right="73"/>
              <w:jc w:val="right"/>
              <w:rPr>
                <w:sz w:val="14"/>
                <w:szCs w:val="14"/>
                <w:rtl/>
                <w:lang w:val="en-GB"/>
              </w:rPr>
            </w:pPr>
            <w:r>
              <w:rPr>
                <w:sz w:val="14"/>
                <w:szCs w:val="14"/>
                <w:lang w:val="en-GB"/>
              </w:rPr>
              <w:t>2.9</w:t>
            </w:r>
          </w:p>
        </w:tc>
        <w:tc>
          <w:tcPr>
            <w:tcW w:w="650" w:type="dxa"/>
            <w:tcBorders>
              <w:top w:val="nil"/>
              <w:left w:val="nil"/>
              <w:bottom w:val="nil"/>
              <w:right w:val="nil"/>
            </w:tcBorders>
            <w:noWrap/>
            <w:tcMar>
              <w:left w:w="0" w:type="dxa"/>
              <w:right w:w="0" w:type="dxa"/>
            </w:tcMar>
            <w:vAlign w:val="center"/>
          </w:tcPr>
          <w:p w:rsidR="00DE37E9" w:rsidRDefault="00DE37E9" w:rsidP="006C7BC1">
            <w:pPr>
              <w:ind w:right="73"/>
              <w:jc w:val="right"/>
              <w:rPr>
                <w:sz w:val="14"/>
                <w:szCs w:val="14"/>
                <w:rtl/>
                <w:lang w:val="en-GB"/>
              </w:rPr>
            </w:pPr>
            <w:r>
              <w:rPr>
                <w:sz w:val="14"/>
                <w:szCs w:val="14"/>
                <w:rtl/>
                <w:lang w:val="en-GB"/>
              </w:rPr>
              <w:t>2.7*</w:t>
            </w:r>
          </w:p>
        </w:tc>
        <w:tc>
          <w:tcPr>
            <w:tcW w:w="768" w:type="dxa"/>
            <w:tcBorders>
              <w:top w:val="nil"/>
              <w:left w:val="nil"/>
              <w:bottom w:val="nil"/>
              <w:right w:val="single" w:sz="4" w:space="0" w:color="auto"/>
            </w:tcBorders>
            <w:noWrap/>
            <w:tcMar>
              <w:left w:w="0" w:type="dxa"/>
              <w:right w:w="0" w:type="dxa"/>
            </w:tcMar>
            <w:vAlign w:val="center"/>
          </w:tcPr>
          <w:p w:rsidR="00DE37E9" w:rsidRDefault="00DE37E9" w:rsidP="006C7BC1">
            <w:pPr>
              <w:ind w:right="73"/>
              <w:jc w:val="right"/>
              <w:rPr>
                <w:sz w:val="14"/>
                <w:szCs w:val="14"/>
                <w:rtl/>
                <w:lang w:val="en-GB"/>
              </w:rPr>
            </w:pPr>
            <w:r>
              <w:rPr>
                <w:sz w:val="14"/>
                <w:szCs w:val="14"/>
                <w:lang w:val="en-GB"/>
              </w:rPr>
              <w:t>2.9</w:t>
            </w:r>
          </w:p>
        </w:tc>
      </w:tr>
      <w:tr w:rsidR="00DE37E9">
        <w:trPr>
          <w:cantSplit/>
          <w:trHeight w:val="284"/>
          <w:jc w:val="center"/>
        </w:trPr>
        <w:tc>
          <w:tcPr>
            <w:tcW w:w="1447" w:type="dxa"/>
            <w:tcBorders>
              <w:top w:val="nil"/>
              <w:left w:val="single" w:sz="4" w:space="0" w:color="auto"/>
              <w:bottom w:val="single" w:sz="4" w:space="0" w:color="auto"/>
              <w:right w:val="single" w:sz="4" w:space="0" w:color="auto"/>
            </w:tcBorders>
          </w:tcPr>
          <w:p w:rsidR="00DE37E9" w:rsidRDefault="00DE37E9">
            <w:pPr>
              <w:ind w:left="-57" w:right="-249"/>
              <w:rPr>
                <w:rFonts w:cs="Times New Roman"/>
                <w:sz w:val="14"/>
                <w:szCs w:val="14"/>
              </w:rPr>
            </w:pPr>
            <w:r>
              <w:rPr>
                <w:rFonts w:cs="Times New Roman"/>
                <w:sz w:val="14"/>
                <w:szCs w:val="14"/>
              </w:rPr>
              <w:t>Grand Total of Hospitalization</w:t>
            </w:r>
          </w:p>
          <w:p w:rsidR="00DE37E9" w:rsidRDefault="00DE37E9">
            <w:pPr>
              <w:ind w:left="-57" w:right="-249"/>
              <w:rPr>
                <w:rFonts w:cs="Times New Roman"/>
                <w:sz w:val="14"/>
                <w:szCs w:val="14"/>
                <w:rtl/>
                <w:lang w:val="en-GB"/>
              </w:rPr>
            </w:pPr>
            <w:r>
              <w:rPr>
                <w:rFonts w:cs="Times New Roman"/>
                <w:sz w:val="14"/>
                <w:szCs w:val="14"/>
              </w:rPr>
              <w:t xml:space="preserve"> Days</w:t>
            </w:r>
          </w:p>
        </w:tc>
        <w:tc>
          <w:tcPr>
            <w:tcW w:w="709" w:type="dxa"/>
            <w:tcBorders>
              <w:top w:val="nil"/>
              <w:left w:val="nil"/>
              <w:bottom w:val="single" w:sz="4" w:space="0" w:color="auto"/>
              <w:right w:val="nil"/>
            </w:tcBorders>
            <w:noWrap/>
            <w:tcMar>
              <w:left w:w="0" w:type="dxa"/>
              <w:right w:w="0" w:type="dxa"/>
            </w:tcMar>
            <w:vAlign w:val="center"/>
          </w:tcPr>
          <w:p w:rsidR="00DE37E9" w:rsidRDefault="00DE37E9" w:rsidP="006C7BC1">
            <w:pPr>
              <w:ind w:right="73"/>
              <w:jc w:val="right"/>
              <w:rPr>
                <w:sz w:val="14"/>
                <w:szCs w:val="14"/>
                <w:rtl/>
                <w:lang w:val="en-GB"/>
              </w:rPr>
            </w:pPr>
            <w:r>
              <w:rPr>
                <w:sz w:val="14"/>
                <w:szCs w:val="14"/>
                <w:lang w:val="en-GB"/>
              </w:rPr>
              <w:t>1,206,342</w:t>
            </w:r>
          </w:p>
        </w:tc>
        <w:tc>
          <w:tcPr>
            <w:tcW w:w="650" w:type="dxa"/>
            <w:tcBorders>
              <w:top w:val="nil"/>
              <w:left w:val="nil"/>
              <w:bottom w:val="single" w:sz="4" w:space="0" w:color="auto"/>
              <w:right w:val="nil"/>
            </w:tcBorders>
            <w:noWrap/>
            <w:tcMar>
              <w:left w:w="0" w:type="dxa"/>
              <w:right w:w="0" w:type="dxa"/>
            </w:tcMar>
            <w:vAlign w:val="center"/>
          </w:tcPr>
          <w:p w:rsidR="00DE37E9" w:rsidRDefault="00DE37E9" w:rsidP="006C7BC1">
            <w:pPr>
              <w:ind w:right="73"/>
              <w:jc w:val="right"/>
              <w:rPr>
                <w:sz w:val="14"/>
                <w:szCs w:val="14"/>
                <w:rtl/>
                <w:lang w:val="en-GB"/>
              </w:rPr>
            </w:pPr>
            <w:r>
              <w:rPr>
                <w:sz w:val="14"/>
                <w:szCs w:val="14"/>
                <w:rtl/>
                <w:lang w:val="en-GB"/>
              </w:rPr>
              <w:t>*</w:t>
            </w:r>
            <w:r>
              <w:rPr>
                <w:sz w:val="14"/>
                <w:szCs w:val="14"/>
                <w:lang w:val="en-GB"/>
              </w:rPr>
              <w:t>1,068,464</w:t>
            </w:r>
          </w:p>
        </w:tc>
        <w:tc>
          <w:tcPr>
            <w:tcW w:w="768" w:type="dxa"/>
            <w:tcBorders>
              <w:top w:val="nil"/>
              <w:left w:val="nil"/>
              <w:bottom w:val="single" w:sz="4" w:space="0" w:color="auto"/>
              <w:right w:val="single" w:sz="4" w:space="0" w:color="auto"/>
            </w:tcBorders>
            <w:noWrap/>
            <w:tcMar>
              <w:left w:w="0" w:type="dxa"/>
              <w:right w:w="0" w:type="dxa"/>
            </w:tcMar>
            <w:vAlign w:val="center"/>
          </w:tcPr>
          <w:p w:rsidR="00DE37E9" w:rsidRDefault="00DE37E9" w:rsidP="006C7BC1">
            <w:pPr>
              <w:ind w:right="73"/>
              <w:jc w:val="right"/>
              <w:rPr>
                <w:sz w:val="14"/>
                <w:szCs w:val="14"/>
                <w:rtl/>
                <w:lang w:val="en-GB"/>
              </w:rPr>
            </w:pPr>
            <w:r>
              <w:rPr>
                <w:sz w:val="14"/>
                <w:szCs w:val="14"/>
                <w:lang w:val="en-GB"/>
              </w:rPr>
              <w:t>1,309,449</w:t>
            </w:r>
          </w:p>
        </w:tc>
      </w:tr>
    </w:tbl>
    <w:p w:rsidR="00DE37E9" w:rsidRDefault="00DE37E9">
      <w:pPr>
        <w:rPr>
          <w:sz w:val="12"/>
          <w:szCs w:val="12"/>
        </w:rPr>
      </w:pPr>
      <w:r>
        <w:rPr>
          <w:b/>
          <w:bCs/>
          <w:sz w:val="12"/>
          <w:szCs w:val="12"/>
        </w:rPr>
        <w:t xml:space="preserve">       *</w:t>
      </w:r>
      <w:r>
        <w:rPr>
          <w:sz w:val="12"/>
          <w:szCs w:val="12"/>
        </w:rPr>
        <w:t xml:space="preserve"> Statistics do not include non-governmental and private hospitals in Gaza Strip</w:t>
      </w:r>
    </w:p>
    <w:p w:rsidR="00DE37E9" w:rsidRDefault="00DE37E9">
      <w:pPr>
        <w:rPr>
          <w:rStyle w:val="shorttext1"/>
          <w:rFonts w:ascii="Arial" w:hAnsi="Arial" w:cs="Arial"/>
          <w:shd w:val="clear" w:color="auto" w:fill="EBEFF9"/>
        </w:rPr>
      </w:pPr>
    </w:p>
    <w:p w:rsidR="00DE37E9" w:rsidRDefault="00DE37E9">
      <w:pPr>
        <w:jc w:val="center"/>
        <w:rPr>
          <w:b/>
          <w:bCs/>
          <w:sz w:val="16"/>
          <w:szCs w:val="16"/>
        </w:rPr>
      </w:pPr>
    </w:p>
    <w:p w:rsidR="00DE37E9" w:rsidRDefault="00DE37E9">
      <w:pPr>
        <w:jc w:val="center"/>
        <w:rPr>
          <w:b/>
          <w:bCs/>
          <w:sz w:val="16"/>
          <w:szCs w:val="16"/>
        </w:rPr>
      </w:pPr>
    </w:p>
    <w:p w:rsidR="00DE37E9" w:rsidRDefault="00DE37E9">
      <w:pPr>
        <w:jc w:val="center"/>
        <w:rPr>
          <w:b/>
          <w:bCs/>
          <w:sz w:val="16"/>
          <w:szCs w:val="16"/>
        </w:rPr>
      </w:pPr>
    </w:p>
    <w:p w:rsidR="00DE37E9" w:rsidRDefault="00DE37E9">
      <w:pPr>
        <w:jc w:val="center"/>
        <w:rPr>
          <w:b/>
          <w:bCs/>
          <w:sz w:val="16"/>
          <w:szCs w:val="16"/>
        </w:rPr>
      </w:pPr>
    </w:p>
    <w:p w:rsidR="00DE37E9" w:rsidRDefault="00DE37E9">
      <w:pPr>
        <w:jc w:val="center"/>
        <w:rPr>
          <w:b/>
          <w:bCs/>
          <w:sz w:val="16"/>
          <w:szCs w:val="16"/>
        </w:rPr>
      </w:pPr>
    </w:p>
    <w:p w:rsidR="00DE37E9" w:rsidRDefault="00DE37E9">
      <w:pPr>
        <w:jc w:val="center"/>
        <w:rPr>
          <w:b/>
          <w:bCs/>
          <w:sz w:val="16"/>
          <w:szCs w:val="16"/>
        </w:rPr>
      </w:pPr>
    </w:p>
    <w:p w:rsidR="00DE37E9" w:rsidRDefault="00DE37E9">
      <w:pPr>
        <w:jc w:val="center"/>
        <w:rPr>
          <w:b/>
          <w:bCs/>
          <w:sz w:val="16"/>
          <w:szCs w:val="16"/>
        </w:rPr>
      </w:pPr>
    </w:p>
    <w:p w:rsidR="00DE37E9" w:rsidRDefault="00DE37E9">
      <w:pPr>
        <w:jc w:val="center"/>
        <w:rPr>
          <w:b/>
          <w:bCs/>
          <w:sz w:val="16"/>
          <w:szCs w:val="16"/>
        </w:rPr>
      </w:pPr>
    </w:p>
    <w:p w:rsidR="00DE37E9" w:rsidRDefault="00DE37E9">
      <w:pPr>
        <w:jc w:val="center"/>
        <w:rPr>
          <w:b/>
          <w:bCs/>
          <w:sz w:val="16"/>
          <w:szCs w:val="16"/>
        </w:rPr>
      </w:pPr>
    </w:p>
    <w:p w:rsidR="00DE37E9" w:rsidRDefault="00DE37E9">
      <w:pPr>
        <w:jc w:val="center"/>
        <w:rPr>
          <w:b/>
          <w:bCs/>
          <w:sz w:val="16"/>
          <w:szCs w:val="16"/>
        </w:rPr>
      </w:pPr>
    </w:p>
    <w:p w:rsidR="00DE37E9" w:rsidRDefault="00DE37E9">
      <w:pPr>
        <w:jc w:val="center"/>
        <w:rPr>
          <w:b/>
          <w:bCs/>
          <w:sz w:val="16"/>
          <w:szCs w:val="16"/>
        </w:rPr>
      </w:pPr>
    </w:p>
    <w:p w:rsidR="00DE37E9" w:rsidRDefault="00DE37E9">
      <w:pPr>
        <w:jc w:val="center"/>
        <w:rPr>
          <w:b/>
          <w:bCs/>
          <w:sz w:val="16"/>
          <w:szCs w:val="16"/>
        </w:rPr>
      </w:pPr>
    </w:p>
    <w:p w:rsidR="00DE37E9" w:rsidRDefault="00DE37E9">
      <w:pPr>
        <w:jc w:val="center"/>
        <w:rPr>
          <w:b/>
          <w:bCs/>
          <w:sz w:val="16"/>
          <w:szCs w:val="16"/>
        </w:rPr>
      </w:pPr>
    </w:p>
    <w:p w:rsidR="00DE37E9" w:rsidRDefault="00DE37E9">
      <w:pPr>
        <w:jc w:val="center"/>
        <w:rPr>
          <w:b/>
          <w:bCs/>
          <w:sz w:val="16"/>
          <w:szCs w:val="16"/>
        </w:rPr>
      </w:pPr>
    </w:p>
    <w:p w:rsidR="00DE37E9" w:rsidRDefault="00DE37E9">
      <w:pPr>
        <w:jc w:val="center"/>
        <w:rPr>
          <w:b/>
          <w:bCs/>
          <w:sz w:val="16"/>
          <w:szCs w:val="16"/>
        </w:rPr>
      </w:pPr>
    </w:p>
    <w:p w:rsidR="00DE37E9" w:rsidRDefault="00DE37E9">
      <w:pPr>
        <w:jc w:val="center"/>
        <w:rPr>
          <w:b/>
          <w:bCs/>
          <w:sz w:val="16"/>
          <w:szCs w:val="16"/>
        </w:rPr>
      </w:pPr>
    </w:p>
    <w:p w:rsidR="00DE37E9" w:rsidRDefault="00DE37E9">
      <w:pPr>
        <w:jc w:val="center"/>
        <w:rPr>
          <w:b/>
          <w:bCs/>
          <w:sz w:val="16"/>
          <w:szCs w:val="16"/>
        </w:rPr>
      </w:pPr>
    </w:p>
    <w:p w:rsidR="00DE37E9" w:rsidRDefault="00DE37E9">
      <w:pPr>
        <w:jc w:val="center"/>
        <w:rPr>
          <w:b/>
          <w:bCs/>
          <w:sz w:val="16"/>
          <w:szCs w:val="16"/>
        </w:rPr>
      </w:pPr>
    </w:p>
    <w:p w:rsidR="00DE37E9" w:rsidRDefault="00DE37E9">
      <w:pPr>
        <w:jc w:val="center"/>
        <w:rPr>
          <w:b/>
          <w:bCs/>
          <w:sz w:val="16"/>
          <w:szCs w:val="16"/>
        </w:rPr>
      </w:pPr>
    </w:p>
    <w:p w:rsidR="00DE37E9" w:rsidRDefault="00DE37E9">
      <w:pPr>
        <w:jc w:val="center"/>
        <w:rPr>
          <w:b/>
          <w:bCs/>
          <w:sz w:val="16"/>
          <w:szCs w:val="16"/>
        </w:rPr>
      </w:pPr>
      <w:r>
        <w:rPr>
          <w:b/>
          <w:bCs/>
          <w:sz w:val="16"/>
          <w:szCs w:val="16"/>
        </w:rPr>
        <w:lastRenderedPageBreak/>
        <w:t>Rates of Physicians, Dentists, and</w:t>
      </w:r>
      <w:r>
        <w:rPr>
          <w:rFonts w:hint="cs"/>
          <w:b/>
          <w:bCs/>
          <w:sz w:val="16"/>
          <w:szCs w:val="16"/>
          <w:rtl/>
          <w:lang w:val="en-GB"/>
        </w:rPr>
        <w:t xml:space="preserve"> </w:t>
      </w:r>
      <w:r>
        <w:rPr>
          <w:b/>
          <w:bCs/>
          <w:sz w:val="16"/>
          <w:szCs w:val="16"/>
        </w:rPr>
        <w:t>Beds</w:t>
      </w:r>
      <w:r>
        <w:rPr>
          <w:rFonts w:hint="cs"/>
          <w:b/>
          <w:bCs/>
          <w:sz w:val="16"/>
          <w:szCs w:val="16"/>
          <w:rtl/>
          <w:lang w:val="en-GB"/>
        </w:rPr>
        <w:t xml:space="preserve"> </w:t>
      </w:r>
      <w:r>
        <w:rPr>
          <w:b/>
          <w:bCs/>
          <w:sz w:val="16"/>
          <w:szCs w:val="16"/>
        </w:rPr>
        <w:t>per 1000</w:t>
      </w:r>
      <w:r>
        <w:rPr>
          <w:rFonts w:hint="cs"/>
          <w:b/>
          <w:bCs/>
          <w:sz w:val="16"/>
          <w:szCs w:val="16"/>
          <w:rtl/>
          <w:lang w:val="en-GB"/>
        </w:rPr>
        <w:t xml:space="preserve"> </w:t>
      </w:r>
      <w:r>
        <w:rPr>
          <w:b/>
          <w:bCs/>
          <w:sz w:val="16"/>
          <w:szCs w:val="16"/>
        </w:rPr>
        <w:t>Population in the Palestinian Territory, 1997-2008</w:t>
      </w:r>
    </w:p>
    <w:p w:rsidR="00DE37E9" w:rsidRDefault="00DE37E9">
      <w:pPr>
        <w:pStyle w:val="BodyText"/>
        <w:jc w:val="center"/>
        <w:rPr>
          <w:rFonts w:cs="Times New Roman"/>
          <w:b/>
          <w:bCs/>
          <w:sz w:val="12"/>
          <w:szCs w:val="12"/>
        </w:rPr>
      </w:pPr>
    </w:p>
    <w:tbl>
      <w:tblPr>
        <w:tblW w:w="5443" w:type="dxa"/>
        <w:jc w:val="center"/>
        <w:tblBorders>
          <w:top w:val="single" w:sz="4" w:space="0" w:color="auto"/>
          <w:bottom w:val="single" w:sz="4" w:space="0" w:color="auto"/>
          <w:insideH w:val="single" w:sz="4" w:space="0" w:color="auto"/>
        </w:tblBorders>
        <w:tblLook w:val="0000"/>
      </w:tblPr>
      <w:tblGrid>
        <w:gridCol w:w="1419"/>
        <w:gridCol w:w="1302"/>
        <w:gridCol w:w="1418"/>
        <w:gridCol w:w="1297"/>
        <w:gridCol w:w="7"/>
      </w:tblGrid>
      <w:tr w:rsidR="00DE37E9" w:rsidTr="006C7BC1">
        <w:trPr>
          <w:cantSplit/>
          <w:trHeight w:val="227"/>
          <w:jc w:val="center"/>
        </w:trPr>
        <w:tc>
          <w:tcPr>
            <w:tcW w:w="1419" w:type="dxa"/>
            <w:vMerge w:val="restart"/>
            <w:tcBorders>
              <w:top w:val="single" w:sz="4" w:space="0" w:color="auto"/>
              <w:left w:val="single" w:sz="4" w:space="0" w:color="auto"/>
              <w:right w:val="single" w:sz="4" w:space="0" w:color="auto"/>
            </w:tcBorders>
            <w:vAlign w:val="center"/>
          </w:tcPr>
          <w:p w:rsidR="00DE37E9" w:rsidRDefault="00DE37E9">
            <w:pPr>
              <w:pStyle w:val="Heading2"/>
              <w:ind w:left="170"/>
              <w:jc w:val="center"/>
              <w:rPr>
                <w:rFonts w:cs="Times New Roman"/>
                <w:i w:val="0"/>
                <w:iCs w:val="0"/>
                <w:sz w:val="14"/>
                <w:szCs w:val="14"/>
              </w:rPr>
            </w:pPr>
            <w:r>
              <w:rPr>
                <w:rFonts w:cs="Times New Roman"/>
                <w:i w:val="0"/>
                <w:iCs w:val="0"/>
                <w:sz w:val="14"/>
                <w:szCs w:val="14"/>
              </w:rPr>
              <w:t>Year</w:t>
            </w:r>
          </w:p>
        </w:tc>
        <w:tc>
          <w:tcPr>
            <w:tcW w:w="4024" w:type="dxa"/>
            <w:gridSpan w:val="4"/>
            <w:tcBorders>
              <w:top w:val="single" w:sz="4" w:space="0" w:color="auto"/>
              <w:left w:val="single" w:sz="4" w:space="0" w:color="auto"/>
              <w:bottom w:val="single" w:sz="4" w:space="0" w:color="auto"/>
              <w:right w:val="single" w:sz="4" w:space="0" w:color="auto"/>
            </w:tcBorders>
            <w:vAlign w:val="center"/>
          </w:tcPr>
          <w:p w:rsidR="00DE37E9" w:rsidRDefault="00DE37E9">
            <w:pPr>
              <w:pStyle w:val="Heading2"/>
              <w:jc w:val="center"/>
              <w:rPr>
                <w:rFonts w:cs="Times New Roman"/>
                <w:i w:val="0"/>
                <w:iCs w:val="0"/>
                <w:sz w:val="14"/>
                <w:szCs w:val="14"/>
              </w:rPr>
            </w:pPr>
            <w:r>
              <w:rPr>
                <w:rFonts w:cs="Times New Roman"/>
                <w:i w:val="0"/>
                <w:iCs w:val="0"/>
                <w:sz w:val="14"/>
                <w:szCs w:val="14"/>
              </w:rPr>
              <w:t>Rates per 1000 Population</w:t>
            </w:r>
          </w:p>
        </w:tc>
      </w:tr>
      <w:tr w:rsidR="00DE37E9" w:rsidTr="006C7BC1">
        <w:trPr>
          <w:cantSplit/>
          <w:trHeight w:val="227"/>
          <w:jc w:val="center"/>
        </w:trPr>
        <w:tc>
          <w:tcPr>
            <w:tcW w:w="1419" w:type="dxa"/>
            <w:vMerge/>
            <w:tcBorders>
              <w:left w:val="single" w:sz="4" w:space="0" w:color="auto"/>
              <w:bottom w:val="single" w:sz="4" w:space="0" w:color="auto"/>
              <w:right w:val="single" w:sz="4" w:space="0" w:color="auto"/>
            </w:tcBorders>
          </w:tcPr>
          <w:p w:rsidR="00DE37E9" w:rsidRDefault="00DE37E9">
            <w:pPr>
              <w:bidi/>
              <w:jc w:val="center"/>
              <w:rPr>
                <w:rFonts w:cs="Times New Roman"/>
                <w:b/>
                <w:bCs/>
                <w:sz w:val="14"/>
                <w:szCs w:val="14"/>
              </w:rPr>
            </w:pPr>
          </w:p>
        </w:tc>
        <w:tc>
          <w:tcPr>
            <w:tcW w:w="1302" w:type="dxa"/>
            <w:tcBorders>
              <w:top w:val="single" w:sz="4" w:space="0" w:color="auto"/>
              <w:left w:val="single" w:sz="4" w:space="0" w:color="auto"/>
              <w:bottom w:val="single" w:sz="4" w:space="0" w:color="auto"/>
              <w:right w:val="single" w:sz="4" w:space="0" w:color="auto"/>
            </w:tcBorders>
            <w:vAlign w:val="center"/>
          </w:tcPr>
          <w:p w:rsidR="00DE37E9" w:rsidRDefault="00DE37E9">
            <w:pPr>
              <w:bidi/>
              <w:jc w:val="center"/>
              <w:rPr>
                <w:rFonts w:cs="Times New Roman"/>
                <w:sz w:val="14"/>
                <w:szCs w:val="14"/>
              </w:rPr>
            </w:pPr>
            <w:r>
              <w:rPr>
                <w:rFonts w:cs="Times New Roman"/>
                <w:sz w:val="14"/>
                <w:szCs w:val="14"/>
              </w:rPr>
              <w:t>Physicians</w:t>
            </w:r>
          </w:p>
        </w:tc>
        <w:tc>
          <w:tcPr>
            <w:tcW w:w="1418" w:type="dxa"/>
            <w:tcBorders>
              <w:top w:val="single" w:sz="4" w:space="0" w:color="auto"/>
              <w:left w:val="single" w:sz="4" w:space="0" w:color="auto"/>
              <w:bottom w:val="single" w:sz="4" w:space="0" w:color="auto"/>
              <w:right w:val="single" w:sz="4" w:space="0" w:color="auto"/>
            </w:tcBorders>
            <w:vAlign w:val="center"/>
          </w:tcPr>
          <w:p w:rsidR="00DE37E9" w:rsidRDefault="00DE37E9">
            <w:pPr>
              <w:bidi/>
              <w:jc w:val="center"/>
              <w:rPr>
                <w:rFonts w:cs="Times New Roman"/>
                <w:sz w:val="14"/>
                <w:szCs w:val="14"/>
              </w:rPr>
            </w:pPr>
            <w:r>
              <w:rPr>
                <w:rFonts w:cs="Times New Roman"/>
                <w:sz w:val="14"/>
                <w:szCs w:val="14"/>
              </w:rPr>
              <w:t>Dentists</w:t>
            </w:r>
          </w:p>
        </w:tc>
        <w:tc>
          <w:tcPr>
            <w:tcW w:w="1304" w:type="dxa"/>
            <w:gridSpan w:val="2"/>
            <w:tcBorders>
              <w:top w:val="single" w:sz="4" w:space="0" w:color="auto"/>
              <w:left w:val="single" w:sz="4" w:space="0" w:color="auto"/>
              <w:bottom w:val="single" w:sz="4" w:space="0" w:color="auto"/>
              <w:right w:val="single" w:sz="4" w:space="0" w:color="auto"/>
            </w:tcBorders>
            <w:vAlign w:val="center"/>
          </w:tcPr>
          <w:p w:rsidR="00DE37E9" w:rsidRDefault="00DE37E9">
            <w:pPr>
              <w:pStyle w:val="Heading8"/>
              <w:rPr>
                <w:b w:val="0"/>
                <w:bCs w:val="0"/>
                <w:sz w:val="14"/>
                <w:szCs w:val="14"/>
                <w:rtl/>
                <w:lang w:val="en-GB"/>
              </w:rPr>
            </w:pPr>
            <w:r>
              <w:rPr>
                <w:b w:val="0"/>
                <w:bCs w:val="0"/>
                <w:sz w:val="14"/>
                <w:szCs w:val="14"/>
              </w:rPr>
              <w:t>Beds</w:t>
            </w:r>
          </w:p>
        </w:tc>
      </w:tr>
      <w:tr w:rsidR="00DE37E9" w:rsidTr="006C7BC1">
        <w:trPr>
          <w:gridAfter w:val="1"/>
          <w:wAfter w:w="7" w:type="dxa"/>
          <w:trHeight w:val="227"/>
          <w:jc w:val="center"/>
        </w:trPr>
        <w:tc>
          <w:tcPr>
            <w:tcW w:w="1419" w:type="dxa"/>
            <w:tcBorders>
              <w:top w:val="single" w:sz="4" w:space="0" w:color="auto"/>
              <w:left w:val="single" w:sz="4" w:space="0" w:color="auto"/>
              <w:bottom w:val="nil"/>
              <w:right w:val="single" w:sz="4" w:space="0" w:color="auto"/>
            </w:tcBorders>
            <w:vAlign w:val="center"/>
          </w:tcPr>
          <w:p w:rsidR="00DE37E9" w:rsidRDefault="00DE37E9">
            <w:pPr>
              <w:bidi/>
              <w:ind w:right="170"/>
              <w:jc w:val="right"/>
              <w:rPr>
                <w:rFonts w:cs="Times New Roman"/>
                <w:sz w:val="14"/>
                <w:szCs w:val="14"/>
              </w:rPr>
            </w:pPr>
            <w:r>
              <w:rPr>
                <w:rFonts w:cs="Times New Roman"/>
                <w:sz w:val="14"/>
                <w:szCs w:val="14"/>
              </w:rPr>
              <w:t>1997</w:t>
            </w:r>
          </w:p>
        </w:tc>
        <w:tc>
          <w:tcPr>
            <w:tcW w:w="1302" w:type="dxa"/>
            <w:tcBorders>
              <w:top w:val="single" w:sz="4" w:space="0" w:color="auto"/>
              <w:left w:val="single" w:sz="4" w:space="0" w:color="auto"/>
              <w:bottom w:val="nil"/>
              <w:right w:val="nil"/>
            </w:tcBorders>
            <w:vAlign w:val="center"/>
          </w:tcPr>
          <w:p w:rsidR="00DE37E9" w:rsidRDefault="00DE37E9" w:rsidP="006C7BC1">
            <w:pPr>
              <w:bidi/>
              <w:rPr>
                <w:rFonts w:cs="Times New Roman"/>
                <w:sz w:val="14"/>
                <w:szCs w:val="14"/>
              </w:rPr>
            </w:pPr>
            <w:r>
              <w:rPr>
                <w:rFonts w:cs="Times New Roman"/>
                <w:sz w:val="14"/>
                <w:szCs w:val="14"/>
              </w:rPr>
              <w:t>0.99</w:t>
            </w:r>
          </w:p>
        </w:tc>
        <w:tc>
          <w:tcPr>
            <w:tcW w:w="1418" w:type="dxa"/>
            <w:tcBorders>
              <w:top w:val="single" w:sz="4" w:space="0" w:color="auto"/>
              <w:left w:val="nil"/>
              <w:bottom w:val="nil"/>
              <w:right w:val="nil"/>
            </w:tcBorders>
            <w:vAlign w:val="center"/>
          </w:tcPr>
          <w:p w:rsidR="00DE37E9" w:rsidRDefault="00DE37E9" w:rsidP="006C7BC1">
            <w:pPr>
              <w:bidi/>
              <w:rPr>
                <w:rFonts w:cs="Times New Roman"/>
                <w:sz w:val="14"/>
                <w:szCs w:val="14"/>
              </w:rPr>
            </w:pPr>
            <w:r>
              <w:rPr>
                <w:rFonts w:cs="Times New Roman"/>
                <w:sz w:val="14"/>
                <w:szCs w:val="14"/>
              </w:rPr>
              <w:t>0.25</w:t>
            </w:r>
          </w:p>
        </w:tc>
        <w:tc>
          <w:tcPr>
            <w:tcW w:w="1297" w:type="dxa"/>
            <w:tcBorders>
              <w:top w:val="single" w:sz="4" w:space="0" w:color="auto"/>
              <w:left w:val="nil"/>
              <w:bottom w:val="nil"/>
              <w:right w:val="single" w:sz="4" w:space="0" w:color="auto"/>
            </w:tcBorders>
            <w:vAlign w:val="center"/>
          </w:tcPr>
          <w:p w:rsidR="00DE37E9" w:rsidRDefault="00DE37E9" w:rsidP="006C7BC1">
            <w:pPr>
              <w:bidi/>
              <w:rPr>
                <w:rFonts w:cs="Times New Roman"/>
                <w:sz w:val="14"/>
                <w:szCs w:val="14"/>
              </w:rPr>
            </w:pPr>
            <w:r>
              <w:rPr>
                <w:rFonts w:cs="Times New Roman"/>
                <w:sz w:val="14"/>
                <w:szCs w:val="14"/>
              </w:rPr>
              <w:t>1.09</w:t>
            </w:r>
          </w:p>
        </w:tc>
      </w:tr>
      <w:tr w:rsidR="00DE37E9" w:rsidTr="006C7BC1">
        <w:trPr>
          <w:gridAfter w:val="1"/>
          <w:wAfter w:w="7" w:type="dxa"/>
          <w:trHeight w:val="227"/>
          <w:jc w:val="center"/>
        </w:trPr>
        <w:tc>
          <w:tcPr>
            <w:tcW w:w="1419" w:type="dxa"/>
            <w:tcBorders>
              <w:top w:val="nil"/>
              <w:left w:val="single" w:sz="4" w:space="0" w:color="auto"/>
              <w:bottom w:val="nil"/>
              <w:right w:val="single" w:sz="4" w:space="0" w:color="auto"/>
            </w:tcBorders>
            <w:vAlign w:val="center"/>
          </w:tcPr>
          <w:p w:rsidR="00DE37E9" w:rsidRDefault="00DE37E9">
            <w:pPr>
              <w:bidi/>
              <w:ind w:right="170"/>
              <w:jc w:val="right"/>
              <w:rPr>
                <w:rFonts w:cs="Times New Roman"/>
                <w:sz w:val="14"/>
                <w:szCs w:val="14"/>
              </w:rPr>
            </w:pPr>
            <w:r>
              <w:rPr>
                <w:rFonts w:cs="Times New Roman"/>
                <w:sz w:val="14"/>
                <w:szCs w:val="14"/>
              </w:rPr>
              <w:t>1998</w:t>
            </w:r>
          </w:p>
        </w:tc>
        <w:tc>
          <w:tcPr>
            <w:tcW w:w="1302" w:type="dxa"/>
            <w:tcBorders>
              <w:top w:val="nil"/>
              <w:left w:val="single" w:sz="4" w:space="0" w:color="auto"/>
              <w:bottom w:val="nil"/>
              <w:right w:val="nil"/>
            </w:tcBorders>
            <w:vAlign w:val="center"/>
          </w:tcPr>
          <w:p w:rsidR="00DE37E9" w:rsidRDefault="00DE37E9" w:rsidP="006C7BC1">
            <w:pPr>
              <w:bidi/>
              <w:rPr>
                <w:rFonts w:cs="Times New Roman"/>
                <w:sz w:val="14"/>
                <w:szCs w:val="14"/>
              </w:rPr>
            </w:pPr>
            <w:r>
              <w:rPr>
                <w:rFonts w:cs="Times New Roman"/>
                <w:sz w:val="14"/>
                <w:szCs w:val="14"/>
              </w:rPr>
              <w:t>1.15</w:t>
            </w:r>
          </w:p>
        </w:tc>
        <w:tc>
          <w:tcPr>
            <w:tcW w:w="1418" w:type="dxa"/>
            <w:tcBorders>
              <w:top w:val="nil"/>
              <w:left w:val="nil"/>
              <w:bottom w:val="nil"/>
              <w:right w:val="nil"/>
            </w:tcBorders>
            <w:vAlign w:val="center"/>
          </w:tcPr>
          <w:p w:rsidR="00DE37E9" w:rsidRDefault="00DE37E9" w:rsidP="006C7BC1">
            <w:pPr>
              <w:bidi/>
              <w:rPr>
                <w:rFonts w:cs="Times New Roman"/>
                <w:sz w:val="14"/>
                <w:szCs w:val="14"/>
              </w:rPr>
            </w:pPr>
            <w:r>
              <w:rPr>
                <w:rFonts w:cs="Times New Roman"/>
                <w:sz w:val="14"/>
                <w:szCs w:val="14"/>
              </w:rPr>
              <w:t>0.33</w:t>
            </w:r>
          </w:p>
        </w:tc>
        <w:tc>
          <w:tcPr>
            <w:tcW w:w="1297" w:type="dxa"/>
            <w:tcBorders>
              <w:top w:val="nil"/>
              <w:left w:val="nil"/>
              <w:bottom w:val="nil"/>
              <w:right w:val="single" w:sz="4" w:space="0" w:color="auto"/>
            </w:tcBorders>
            <w:vAlign w:val="center"/>
          </w:tcPr>
          <w:p w:rsidR="00DE37E9" w:rsidRDefault="00DE37E9" w:rsidP="006C7BC1">
            <w:pPr>
              <w:bidi/>
              <w:rPr>
                <w:rFonts w:cs="Times New Roman"/>
                <w:sz w:val="14"/>
                <w:szCs w:val="14"/>
              </w:rPr>
            </w:pPr>
            <w:r>
              <w:rPr>
                <w:rFonts w:cs="Times New Roman"/>
                <w:sz w:val="14"/>
                <w:szCs w:val="14"/>
              </w:rPr>
              <w:t>1.30</w:t>
            </w:r>
          </w:p>
        </w:tc>
      </w:tr>
      <w:tr w:rsidR="00DE37E9" w:rsidTr="006C7BC1">
        <w:trPr>
          <w:gridAfter w:val="1"/>
          <w:wAfter w:w="7" w:type="dxa"/>
          <w:trHeight w:val="227"/>
          <w:jc w:val="center"/>
        </w:trPr>
        <w:tc>
          <w:tcPr>
            <w:tcW w:w="1419" w:type="dxa"/>
            <w:tcBorders>
              <w:top w:val="nil"/>
              <w:left w:val="single" w:sz="4" w:space="0" w:color="auto"/>
              <w:bottom w:val="nil"/>
              <w:right w:val="single" w:sz="4" w:space="0" w:color="auto"/>
            </w:tcBorders>
            <w:vAlign w:val="center"/>
          </w:tcPr>
          <w:p w:rsidR="00DE37E9" w:rsidRDefault="00DE37E9">
            <w:pPr>
              <w:bidi/>
              <w:ind w:right="170"/>
              <w:jc w:val="right"/>
              <w:rPr>
                <w:rFonts w:cs="Times New Roman"/>
                <w:sz w:val="14"/>
                <w:szCs w:val="14"/>
              </w:rPr>
            </w:pPr>
            <w:r>
              <w:rPr>
                <w:rFonts w:cs="Times New Roman"/>
                <w:sz w:val="14"/>
                <w:szCs w:val="14"/>
              </w:rPr>
              <w:t>1999</w:t>
            </w:r>
          </w:p>
        </w:tc>
        <w:tc>
          <w:tcPr>
            <w:tcW w:w="1302" w:type="dxa"/>
            <w:tcBorders>
              <w:top w:val="nil"/>
              <w:left w:val="single" w:sz="4" w:space="0" w:color="auto"/>
              <w:bottom w:val="nil"/>
              <w:right w:val="nil"/>
            </w:tcBorders>
            <w:vAlign w:val="center"/>
          </w:tcPr>
          <w:p w:rsidR="00DE37E9" w:rsidRDefault="00DE37E9" w:rsidP="006C7BC1">
            <w:pPr>
              <w:bidi/>
              <w:rPr>
                <w:rFonts w:cs="Times New Roman"/>
                <w:sz w:val="14"/>
                <w:szCs w:val="14"/>
              </w:rPr>
            </w:pPr>
            <w:r>
              <w:rPr>
                <w:rFonts w:cs="Times New Roman"/>
                <w:sz w:val="14"/>
                <w:szCs w:val="14"/>
              </w:rPr>
              <w:t>1.28</w:t>
            </w:r>
          </w:p>
        </w:tc>
        <w:tc>
          <w:tcPr>
            <w:tcW w:w="1418" w:type="dxa"/>
            <w:tcBorders>
              <w:top w:val="nil"/>
              <w:left w:val="nil"/>
              <w:bottom w:val="nil"/>
              <w:right w:val="nil"/>
            </w:tcBorders>
            <w:vAlign w:val="center"/>
          </w:tcPr>
          <w:p w:rsidR="00DE37E9" w:rsidRDefault="00DE37E9" w:rsidP="006C7BC1">
            <w:pPr>
              <w:bidi/>
              <w:rPr>
                <w:rFonts w:cs="Times New Roman"/>
                <w:sz w:val="14"/>
                <w:szCs w:val="14"/>
              </w:rPr>
            </w:pPr>
            <w:r>
              <w:rPr>
                <w:rFonts w:cs="Times New Roman"/>
                <w:sz w:val="14"/>
                <w:szCs w:val="14"/>
              </w:rPr>
              <w:t>0.37</w:t>
            </w:r>
          </w:p>
        </w:tc>
        <w:tc>
          <w:tcPr>
            <w:tcW w:w="1297" w:type="dxa"/>
            <w:tcBorders>
              <w:top w:val="nil"/>
              <w:left w:val="nil"/>
              <w:bottom w:val="nil"/>
              <w:right w:val="single" w:sz="4" w:space="0" w:color="auto"/>
            </w:tcBorders>
            <w:vAlign w:val="center"/>
          </w:tcPr>
          <w:p w:rsidR="00DE37E9" w:rsidRDefault="00DE37E9" w:rsidP="006C7BC1">
            <w:pPr>
              <w:bidi/>
              <w:rPr>
                <w:rFonts w:cs="Times New Roman"/>
                <w:sz w:val="14"/>
                <w:szCs w:val="14"/>
              </w:rPr>
            </w:pPr>
            <w:r>
              <w:rPr>
                <w:rFonts w:cs="Times New Roman"/>
                <w:sz w:val="14"/>
                <w:szCs w:val="14"/>
              </w:rPr>
              <w:t>1.27</w:t>
            </w:r>
          </w:p>
        </w:tc>
      </w:tr>
      <w:tr w:rsidR="00DE37E9" w:rsidTr="006C7BC1">
        <w:trPr>
          <w:gridAfter w:val="1"/>
          <w:wAfter w:w="7" w:type="dxa"/>
          <w:trHeight w:val="227"/>
          <w:jc w:val="center"/>
        </w:trPr>
        <w:tc>
          <w:tcPr>
            <w:tcW w:w="1419" w:type="dxa"/>
            <w:tcBorders>
              <w:top w:val="nil"/>
              <w:left w:val="single" w:sz="4" w:space="0" w:color="auto"/>
              <w:bottom w:val="nil"/>
              <w:right w:val="single" w:sz="4" w:space="0" w:color="auto"/>
            </w:tcBorders>
            <w:vAlign w:val="center"/>
          </w:tcPr>
          <w:p w:rsidR="00DE37E9" w:rsidRDefault="00DE37E9">
            <w:pPr>
              <w:bidi/>
              <w:ind w:right="170"/>
              <w:jc w:val="right"/>
              <w:rPr>
                <w:rFonts w:cs="Times New Roman"/>
                <w:sz w:val="14"/>
                <w:szCs w:val="14"/>
              </w:rPr>
            </w:pPr>
            <w:r>
              <w:rPr>
                <w:rFonts w:cs="Times New Roman"/>
                <w:sz w:val="14"/>
                <w:szCs w:val="14"/>
              </w:rPr>
              <w:t>2000</w:t>
            </w:r>
          </w:p>
        </w:tc>
        <w:tc>
          <w:tcPr>
            <w:tcW w:w="1302" w:type="dxa"/>
            <w:tcBorders>
              <w:top w:val="nil"/>
              <w:left w:val="single" w:sz="4" w:space="0" w:color="auto"/>
              <w:bottom w:val="nil"/>
              <w:right w:val="nil"/>
            </w:tcBorders>
            <w:vAlign w:val="center"/>
          </w:tcPr>
          <w:p w:rsidR="00DE37E9" w:rsidRDefault="00DE37E9" w:rsidP="006C7BC1">
            <w:pPr>
              <w:bidi/>
              <w:rPr>
                <w:rFonts w:cs="Times New Roman"/>
                <w:sz w:val="14"/>
                <w:szCs w:val="14"/>
              </w:rPr>
            </w:pPr>
            <w:r>
              <w:rPr>
                <w:rFonts w:cs="Times New Roman"/>
                <w:sz w:val="14"/>
                <w:szCs w:val="14"/>
              </w:rPr>
              <w:t>1.40</w:t>
            </w:r>
          </w:p>
        </w:tc>
        <w:tc>
          <w:tcPr>
            <w:tcW w:w="1418" w:type="dxa"/>
            <w:tcBorders>
              <w:top w:val="nil"/>
              <w:left w:val="nil"/>
              <w:bottom w:val="nil"/>
              <w:right w:val="nil"/>
            </w:tcBorders>
            <w:vAlign w:val="center"/>
          </w:tcPr>
          <w:p w:rsidR="00DE37E9" w:rsidRDefault="00DE37E9" w:rsidP="006C7BC1">
            <w:pPr>
              <w:bidi/>
              <w:rPr>
                <w:rFonts w:cs="Times New Roman"/>
                <w:sz w:val="14"/>
                <w:szCs w:val="14"/>
              </w:rPr>
            </w:pPr>
            <w:r>
              <w:rPr>
                <w:rFonts w:cs="Times New Roman"/>
                <w:sz w:val="14"/>
                <w:szCs w:val="14"/>
              </w:rPr>
              <w:t>0.39</w:t>
            </w:r>
          </w:p>
        </w:tc>
        <w:tc>
          <w:tcPr>
            <w:tcW w:w="1297" w:type="dxa"/>
            <w:tcBorders>
              <w:top w:val="nil"/>
              <w:left w:val="nil"/>
              <w:bottom w:val="nil"/>
              <w:right w:val="single" w:sz="4" w:space="0" w:color="auto"/>
            </w:tcBorders>
            <w:vAlign w:val="center"/>
          </w:tcPr>
          <w:p w:rsidR="00DE37E9" w:rsidRDefault="00DE37E9" w:rsidP="006C7BC1">
            <w:pPr>
              <w:bidi/>
              <w:rPr>
                <w:rFonts w:cs="Times New Roman"/>
                <w:sz w:val="14"/>
                <w:szCs w:val="14"/>
              </w:rPr>
            </w:pPr>
            <w:r>
              <w:rPr>
                <w:rFonts w:cs="Times New Roman"/>
                <w:sz w:val="14"/>
                <w:szCs w:val="14"/>
              </w:rPr>
              <w:t>1.40</w:t>
            </w:r>
          </w:p>
        </w:tc>
      </w:tr>
      <w:tr w:rsidR="00DE37E9" w:rsidTr="006C7BC1">
        <w:trPr>
          <w:gridAfter w:val="1"/>
          <w:wAfter w:w="7" w:type="dxa"/>
          <w:trHeight w:val="227"/>
          <w:jc w:val="center"/>
        </w:trPr>
        <w:tc>
          <w:tcPr>
            <w:tcW w:w="1419" w:type="dxa"/>
            <w:tcBorders>
              <w:top w:val="nil"/>
              <w:left w:val="single" w:sz="4" w:space="0" w:color="auto"/>
              <w:bottom w:val="nil"/>
              <w:right w:val="single" w:sz="4" w:space="0" w:color="auto"/>
            </w:tcBorders>
            <w:vAlign w:val="center"/>
          </w:tcPr>
          <w:p w:rsidR="00DE37E9" w:rsidRDefault="00DE37E9">
            <w:pPr>
              <w:bidi/>
              <w:ind w:right="170"/>
              <w:jc w:val="right"/>
              <w:rPr>
                <w:rFonts w:cs="Times New Roman"/>
                <w:sz w:val="14"/>
                <w:szCs w:val="14"/>
              </w:rPr>
            </w:pPr>
            <w:r>
              <w:rPr>
                <w:rFonts w:cs="Times New Roman"/>
                <w:sz w:val="14"/>
                <w:szCs w:val="14"/>
                <w:lang w:val="en-GB"/>
              </w:rPr>
              <w:t>2001</w:t>
            </w:r>
          </w:p>
        </w:tc>
        <w:tc>
          <w:tcPr>
            <w:tcW w:w="1302" w:type="dxa"/>
            <w:tcBorders>
              <w:top w:val="nil"/>
              <w:left w:val="single" w:sz="4" w:space="0" w:color="auto"/>
              <w:bottom w:val="nil"/>
              <w:right w:val="nil"/>
            </w:tcBorders>
            <w:vAlign w:val="center"/>
          </w:tcPr>
          <w:p w:rsidR="00DE37E9" w:rsidRDefault="00DE37E9" w:rsidP="006C7BC1">
            <w:pPr>
              <w:bidi/>
              <w:rPr>
                <w:rFonts w:cs="Times New Roman"/>
                <w:sz w:val="14"/>
                <w:szCs w:val="14"/>
              </w:rPr>
            </w:pPr>
            <w:r>
              <w:rPr>
                <w:rFonts w:cs="Times New Roman"/>
                <w:sz w:val="14"/>
                <w:szCs w:val="14"/>
              </w:rPr>
              <w:t>1.46</w:t>
            </w:r>
          </w:p>
        </w:tc>
        <w:tc>
          <w:tcPr>
            <w:tcW w:w="1418" w:type="dxa"/>
            <w:tcBorders>
              <w:top w:val="nil"/>
              <w:left w:val="nil"/>
              <w:bottom w:val="nil"/>
              <w:right w:val="nil"/>
            </w:tcBorders>
            <w:vAlign w:val="center"/>
          </w:tcPr>
          <w:p w:rsidR="00DE37E9" w:rsidRDefault="00DE37E9" w:rsidP="006C7BC1">
            <w:pPr>
              <w:bidi/>
              <w:rPr>
                <w:rFonts w:cs="Times New Roman"/>
                <w:sz w:val="14"/>
                <w:szCs w:val="14"/>
              </w:rPr>
            </w:pPr>
            <w:r>
              <w:rPr>
                <w:rFonts w:cs="Times New Roman"/>
                <w:sz w:val="14"/>
                <w:szCs w:val="14"/>
                <w:lang w:val="en-GB"/>
              </w:rPr>
              <w:t>0.40</w:t>
            </w:r>
          </w:p>
        </w:tc>
        <w:tc>
          <w:tcPr>
            <w:tcW w:w="1297" w:type="dxa"/>
            <w:tcBorders>
              <w:top w:val="nil"/>
              <w:left w:val="nil"/>
              <w:bottom w:val="nil"/>
              <w:right w:val="single" w:sz="4" w:space="0" w:color="auto"/>
            </w:tcBorders>
            <w:vAlign w:val="center"/>
          </w:tcPr>
          <w:p w:rsidR="00DE37E9" w:rsidRDefault="00DE37E9" w:rsidP="006C7BC1">
            <w:pPr>
              <w:bidi/>
              <w:rPr>
                <w:rFonts w:cs="Times New Roman"/>
                <w:sz w:val="14"/>
                <w:szCs w:val="14"/>
              </w:rPr>
            </w:pPr>
            <w:r>
              <w:rPr>
                <w:rFonts w:cs="Times New Roman"/>
                <w:sz w:val="14"/>
                <w:szCs w:val="14"/>
              </w:rPr>
              <w:t>1.38</w:t>
            </w:r>
          </w:p>
        </w:tc>
      </w:tr>
      <w:tr w:rsidR="00DE37E9" w:rsidTr="006C7BC1">
        <w:trPr>
          <w:gridAfter w:val="1"/>
          <w:wAfter w:w="7" w:type="dxa"/>
          <w:trHeight w:val="227"/>
          <w:jc w:val="center"/>
        </w:trPr>
        <w:tc>
          <w:tcPr>
            <w:tcW w:w="1419" w:type="dxa"/>
            <w:tcBorders>
              <w:top w:val="nil"/>
              <w:left w:val="single" w:sz="4" w:space="0" w:color="auto"/>
              <w:bottom w:val="nil"/>
              <w:right w:val="single" w:sz="4" w:space="0" w:color="auto"/>
            </w:tcBorders>
            <w:vAlign w:val="center"/>
          </w:tcPr>
          <w:p w:rsidR="00DE37E9" w:rsidRDefault="00DE37E9">
            <w:pPr>
              <w:bidi/>
              <w:ind w:right="170"/>
              <w:jc w:val="right"/>
              <w:rPr>
                <w:rFonts w:cs="Times New Roman"/>
                <w:sz w:val="14"/>
                <w:szCs w:val="14"/>
                <w:rtl/>
                <w:lang w:val="en-GB"/>
              </w:rPr>
            </w:pPr>
            <w:r>
              <w:rPr>
                <w:rFonts w:cs="Times New Roman"/>
                <w:sz w:val="14"/>
                <w:szCs w:val="14"/>
              </w:rPr>
              <w:t>2002</w:t>
            </w:r>
          </w:p>
        </w:tc>
        <w:tc>
          <w:tcPr>
            <w:tcW w:w="1302" w:type="dxa"/>
            <w:tcBorders>
              <w:top w:val="nil"/>
              <w:left w:val="single" w:sz="4" w:space="0" w:color="auto"/>
              <w:bottom w:val="nil"/>
              <w:right w:val="nil"/>
            </w:tcBorders>
            <w:vAlign w:val="center"/>
          </w:tcPr>
          <w:p w:rsidR="00DE37E9" w:rsidRDefault="00DE37E9" w:rsidP="006C7BC1">
            <w:pPr>
              <w:bidi/>
              <w:rPr>
                <w:rFonts w:cs="Times New Roman"/>
                <w:sz w:val="14"/>
                <w:szCs w:val="14"/>
              </w:rPr>
            </w:pPr>
            <w:r>
              <w:rPr>
                <w:rFonts w:cs="Times New Roman"/>
                <w:sz w:val="14"/>
                <w:szCs w:val="14"/>
              </w:rPr>
              <w:t>1.44</w:t>
            </w:r>
          </w:p>
        </w:tc>
        <w:tc>
          <w:tcPr>
            <w:tcW w:w="1418" w:type="dxa"/>
            <w:tcBorders>
              <w:top w:val="nil"/>
              <w:left w:val="nil"/>
              <w:bottom w:val="nil"/>
              <w:right w:val="nil"/>
            </w:tcBorders>
            <w:vAlign w:val="center"/>
          </w:tcPr>
          <w:p w:rsidR="00DE37E9" w:rsidRDefault="00DE37E9" w:rsidP="006C7BC1">
            <w:pPr>
              <w:bidi/>
              <w:rPr>
                <w:rFonts w:cs="Times New Roman"/>
                <w:sz w:val="14"/>
                <w:szCs w:val="14"/>
                <w:rtl/>
                <w:lang w:val="en-GB"/>
              </w:rPr>
            </w:pPr>
            <w:r>
              <w:rPr>
                <w:rFonts w:cs="Times New Roman"/>
                <w:sz w:val="14"/>
                <w:szCs w:val="14"/>
              </w:rPr>
              <w:t>0.39</w:t>
            </w:r>
          </w:p>
        </w:tc>
        <w:tc>
          <w:tcPr>
            <w:tcW w:w="1297" w:type="dxa"/>
            <w:tcBorders>
              <w:top w:val="nil"/>
              <w:left w:val="nil"/>
              <w:bottom w:val="nil"/>
              <w:right w:val="single" w:sz="4" w:space="0" w:color="auto"/>
            </w:tcBorders>
            <w:vAlign w:val="center"/>
          </w:tcPr>
          <w:p w:rsidR="00DE37E9" w:rsidRDefault="00DE37E9" w:rsidP="006C7BC1">
            <w:pPr>
              <w:bidi/>
              <w:rPr>
                <w:rFonts w:cs="Times New Roman"/>
                <w:sz w:val="14"/>
                <w:szCs w:val="14"/>
              </w:rPr>
            </w:pPr>
            <w:r>
              <w:rPr>
                <w:rFonts w:cs="Times New Roman"/>
                <w:sz w:val="14"/>
                <w:szCs w:val="14"/>
              </w:rPr>
              <w:t>1.47</w:t>
            </w:r>
          </w:p>
        </w:tc>
      </w:tr>
      <w:tr w:rsidR="00DE37E9" w:rsidTr="006C7BC1">
        <w:trPr>
          <w:gridAfter w:val="1"/>
          <w:wAfter w:w="7" w:type="dxa"/>
          <w:trHeight w:val="227"/>
          <w:jc w:val="center"/>
        </w:trPr>
        <w:tc>
          <w:tcPr>
            <w:tcW w:w="1419" w:type="dxa"/>
            <w:tcBorders>
              <w:top w:val="nil"/>
              <w:left w:val="single" w:sz="4" w:space="0" w:color="auto"/>
              <w:bottom w:val="nil"/>
              <w:right w:val="single" w:sz="4" w:space="0" w:color="auto"/>
            </w:tcBorders>
            <w:vAlign w:val="center"/>
          </w:tcPr>
          <w:p w:rsidR="00DE37E9" w:rsidRDefault="00DE37E9">
            <w:pPr>
              <w:bidi/>
              <w:ind w:right="170"/>
              <w:jc w:val="right"/>
              <w:rPr>
                <w:rFonts w:cs="Times New Roman"/>
                <w:sz w:val="14"/>
                <w:szCs w:val="14"/>
              </w:rPr>
            </w:pPr>
            <w:r>
              <w:rPr>
                <w:rFonts w:cs="Times New Roman"/>
                <w:sz w:val="14"/>
                <w:szCs w:val="14"/>
              </w:rPr>
              <w:t>2003</w:t>
            </w:r>
          </w:p>
        </w:tc>
        <w:tc>
          <w:tcPr>
            <w:tcW w:w="1302" w:type="dxa"/>
            <w:tcBorders>
              <w:top w:val="nil"/>
              <w:left w:val="single" w:sz="4" w:space="0" w:color="auto"/>
              <w:bottom w:val="nil"/>
              <w:right w:val="nil"/>
            </w:tcBorders>
            <w:vAlign w:val="center"/>
          </w:tcPr>
          <w:p w:rsidR="00DE37E9" w:rsidRDefault="00DE37E9" w:rsidP="006C7BC1">
            <w:pPr>
              <w:bidi/>
              <w:rPr>
                <w:rFonts w:cs="Times New Roman"/>
                <w:sz w:val="14"/>
                <w:szCs w:val="14"/>
              </w:rPr>
            </w:pPr>
            <w:r>
              <w:rPr>
                <w:rFonts w:cs="Times New Roman"/>
                <w:sz w:val="14"/>
                <w:szCs w:val="14"/>
              </w:rPr>
              <w:t>1.54</w:t>
            </w:r>
          </w:p>
        </w:tc>
        <w:tc>
          <w:tcPr>
            <w:tcW w:w="1418" w:type="dxa"/>
            <w:tcBorders>
              <w:top w:val="nil"/>
              <w:left w:val="nil"/>
              <w:bottom w:val="nil"/>
              <w:right w:val="nil"/>
            </w:tcBorders>
            <w:vAlign w:val="center"/>
          </w:tcPr>
          <w:p w:rsidR="00DE37E9" w:rsidRDefault="00DE37E9" w:rsidP="006C7BC1">
            <w:pPr>
              <w:bidi/>
              <w:rPr>
                <w:rFonts w:cs="Times New Roman"/>
                <w:sz w:val="14"/>
                <w:szCs w:val="14"/>
              </w:rPr>
            </w:pPr>
            <w:r>
              <w:rPr>
                <w:rFonts w:cs="Times New Roman"/>
                <w:sz w:val="14"/>
                <w:szCs w:val="14"/>
                <w:lang w:val="en-GB"/>
              </w:rPr>
              <w:t>0.41</w:t>
            </w:r>
          </w:p>
        </w:tc>
        <w:tc>
          <w:tcPr>
            <w:tcW w:w="1297" w:type="dxa"/>
            <w:tcBorders>
              <w:top w:val="nil"/>
              <w:left w:val="nil"/>
              <w:bottom w:val="nil"/>
              <w:right w:val="single" w:sz="4" w:space="0" w:color="auto"/>
            </w:tcBorders>
            <w:vAlign w:val="center"/>
          </w:tcPr>
          <w:p w:rsidR="00DE37E9" w:rsidRDefault="00DE37E9" w:rsidP="006C7BC1">
            <w:pPr>
              <w:bidi/>
              <w:rPr>
                <w:rFonts w:cs="Times New Roman"/>
                <w:sz w:val="14"/>
                <w:szCs w:val="14"/>
              </w:rPr>
            </w:pPr>
            <w:r>
              <w:rPr>
                <w:rFonts w:cs="Times New Roman"/>
                <w:sz w:val="14"/>
                <w:szCs w:val="14"/>
                <w:lang w:val="en-GB"/>
              </w:rPr>
              <w:t>1.41</w:t>
            </w:r>
          </w:p>
        </w:tc>
      </w:tr>
      <w:tr w:rsidR="00DE37E9" w:rsidTr="006C7BC1">
        <w:trPr>
          <w:gridAfter w:val="1"/>
          <w:wAfter w:w="7" w:type="dxa"/>
          <w:trHeight w:val="227"/>
          <w:jc w:val="center"/>
        </w:trPr>
        <w:tc>
          <w:tcPr>
            <w:tcW w:w="1419" w:type="dxa"/>
            <w:tcBorders>
              <w:top w:val="nil"/>
              <w:left w:val="single" w:sz="4" w:space="0" w:color="auto"/>
              <w:bottom w:val="nil"/>
              <w:right w:val="single" w:sz="4" w:space="0" w:color="auto"/>
            </w:tcBorders>
            <w:vAlign w:val="center"/>
          </w:tcPr>
          <w:p w:rsidR="00DE37E9" w:rsidRDefault="00DE37E9">
            <w:pPr>
              <w:bidi/>
              <w:ind w:right="170"/>
              <w:jc w:val="right"/>
              <w:rPr>
                <w:rFonts w:cs="Times New Roman"/>
                <w:sz w:val="14"/>
                <w:szCs w:val="14"/>
              </w:rPr>
            </w:pPr>
            <w:r>
              <w:rPr>
                <w:rFonts w:cs="Times New Roman"/>
                <w:sz w:val="14"/>
                <w:szCs w:val="14"/>
              </w:rPr>
              <w:t>2004</w:t>
            </w:r>
          </w:p>
        </w:tc>
        <w:tc>
          <w:tcPr>
            <w:tcW w:w="1302" w:type="dxa"/>
            <w:tcBorders>
              <w:top w:val="nil"/>
              <w:left w:val="single" w:sz="4" w:space="0" w:color="auto"/>
              <w:bottom w:val="nil"/>
              <w:right w:val="nil"/>
            </w:tcBorders>
            <w:vAlign w:val="center"/>
          </w:tcPr>
          <w:p w:rsidR="00DE37E9" w:rsidRDefault="00DE37E9" w:rsidP="006C7BC1">
            <w:pPr>
              <w:bidi/>
              <w:rPr>
                <w:rFonts w:cs="Times New Roman"/>
                <w:sz w:val="14"/>
                <w:szCs w:val="14"/>
              </w:rPr>
            </w:pPr>
            <w:r>
              <w:rPr>
                <w:rFonts w:cs="Times New Roman"/>
                <w:sz w:val="14"/>
                <w:szCs w:val="14"/>
              </w:rPr>
              <w:t>1.56</w:t>
            </w:r>
          </w:p>
        </w:tc>
        <w:tc>
          <w:tcPr>
            <w:tcW w:w="1418" w:type="dxa"/>
            <w:tcBorders>
              <w:top w:val="nil"/>
              <w:left w:val="nil"/>
              <w:bottom w:val="nil"/>
              <w:right w:val="nil"/>
            </w:tcBorders>
            <w:vAlign w:val="center"/>
          </w:tcPr>
          <w:p w:rsidR="00DE37E9" w:rsidRDefault="00DE37E9" w:rsidP="006C7BC1">
            <w:pPr>
              <w:bidi/>
              <w:rPr>
                <w:rFonts w:cs="Times New Roman"/>
                <w:sz w:val="14"/>
                <w:szCs w:val="14"/>
                <w:rtl/>
                <w:lang w:val="en-GB"/>
              </w:rPr>
            </w:pPr>
            <w:r>
              <w:rPr>
                <w:rFonts w:cs="Times New Roman"/>
                <w:sz w:val="14"/>
                <w:szCs w:val="14"/>
              </w:rPr>
              <w:t>0.42</w:t>
            </w:r>
          </w:p>
        </w:tc>
        <w:tc>
          <w:tcPr>
            <w:tcW w:w="1297" w:type="dxa"/>
            <w:tcBorders>
              <w:top w:val="nil"/>
              <w:left w:val="nil"/>
              <w:bottom w:val="nil"/>
              <w:right w:val="single" w:sz="4" w:space="0" w:color="auto"/>
            </w:tcBorders>
            <w:vAlign w:val="center"/>
          </w:tcPr>
          <w:p w:rsidR="00DE37E9" w:rsidRDefault="00DE37E9" w:rsidP="006C7BC1">
            <w:pPr>
              <w:bidi/>
              <w:rPr>
                <w:rFonts w:cs="Times New Roman"/>
                <w:sz w:val="14"/>
                <w:szCs w:val="14"/>
                <w:rtl/>
                <w:lang w:val="en-GB"/>
              </w:rPr>
            </w:pPr>
            <w:r>
              <w:rPr>
                <w:rFonts w:cs="Times New Roman"/>
                <w:sz w:val="14"/>
                <w:szCs w:val="14"/>
                <w:lang w:val="en-GB"/>
              </w:rPr>
              <w:t>1.40</w:t>
            </w:r>
          </w:p>
        </w:tc>
      </w:tr>
      <w:tr w:rsidR="00DE37E9" w:rsidTr="006C7BC1">
        <w:trPr>
          <w:gridAfter w:val="1"/>
          <w:wAfter w:w="7" w:type="dxa"/>
          <w:trHeight w:val="227"/>
          <w:jc w:val="center"/>
        </w:trPr>
        <w:tc>
          <w:tcPr>
            <w:tcW w:w="1419" w:type="dxa"/>
            <w:tcBorders>
              <w:top w:val="nil"/>
              <w:left w:val="single" w:sz="4" w:space="0" w:color="auto"/>
              <w:bottom w:val="nil"/>
              <w:right w:val="single" w:sz="4" w:space="0" w:color="auto"/>
            </w:tcBorders>
            <w:vAlign w:val="center"/>
          </w:tcPr>
          <w:p w:rsidR="00DE37E9" w:rsidRDefault="00DE37E9">
            <w:pPr>
              <w:bidi/>
              <w:ind w:right="170"/>
              <w:jc w:val="right"/>
              <w:rPr>
                <w:rFonts w:cs="Times New Roman"/>
                <w:sz w:val="14"/>
                <w:szCs w:val="14"/>
              </w:rPr>
            </w:pPr>
            <w:r>
              <w:rPr>
                <w:rFonts w:cs="Times New Roman"/>
                <w:sz w:val="14"/>
                <w:szCs w:val="14"/>
              </w:rPr>
              <w:t>2005</w:t>
            </w:r>
          </w:p>
        </w:tc>
        <w:tc>
          <w:tcPr>
            <w:tcW w:w="1302" w:type="dxa"/>
            <w:tcBorders>
              <w:top w:val="nil"/>
              <w:left w:val="single" w:sz="4" w:space="0" w:color="auto"/>
              <w:bottom w:val="nil"/>
              <w:right w:val="nil"/>
            </w:tcBorders>
            <w:vAlign w:val="center"/>
          </w:tcPr>
          <w:p w:rsidR="00DE37E9" w:rsidRDefault="00DE37E9" w:rsidP="006C7BC1">
            <w:pPr>
              <w:bidi/>
              <w:rPr>
                <w:rFonts w:cs="Times New Roman"/>
                <w:sz w:val="14"/>
                <w:szCs w:val="14"/>
              </w:rPr>
            </w:pPr>
            <w:r>
              <w:rPr>
                <w:rFonts w:cs="Times New Roman"/>
                <w:sz w:val="14"/>
                <w:szCs w:val="14"/>
              </w:rPr>
              <w:t>1.62</w:t>
            </w:r>
          </w:p>
        </w:tc>
        <w:tc>
          <w:tcPr>
            <w:tcW w:w="1418" w:type="dxa"/>
            <w:tcBorders>
              <w:top w:val="nil"/>
              <w:left w:val="nil"/>
              <w:bottom w:val="nil"/>
              <w:right w:val="nil"/>
            </w:tcBorders>
            <w:vAlign w:val="center"/>
          </w:tcPr>
          <w:p w:rsidR="00DE37E9" w:rsidRDefault="00DE37E9" w:rsidP="006C7BC1">
            <w:pPr>
              <w:bidi/>
              <w:rPr>
                <w:rFonts w:cs="Times New Roman"/>
                <w:sz w:val="14"/>
                <w:szCs w:val="14"/>
              </w:rPr>
            </w:pPr>
            <w:r>
              <w:rPr>
                <w:rFonts w:cs="Times New Roman"/>
                <w:sz w:val="14"/>
                <w:szCs w:val="14"/>
              </w:rPr>
              <w:t>0.40</w:t>
            </w:r>
          </w:p>
        </w:tc>
        <w:tc>
          <w:tcPr>
            <w:tcW w:w="1297" w:type="dxa"/>
            <w:tcBorders>
              <w:top w:val="nil"/>
              <w:left w:val="nil"/>
              <w:bottom w:val="nil"/>
              <w:right w:val="single" w:sz="4" w:space="0" w:color="auto"/>
            </w:tcBorders>
            <w:vAlign w:val="center"/>
          </w:tcPr>
          <w:p w:rsidR="00DE37E9" w:rsidRDefault="00DE37E9" w:rsidP="006C7BC1">
            <w:pPr>
              <w:bidi/>
              <w:rPr>
                <w:rFonts w:cs="Times New Roman"/>
                <w:sz w:val="14"/>
                <w:szCs w:val="14"/>
                <w:rtl/>
                <w:lang w:val="en-GB"/>
              </w:rPr>
            </w:pPr>
            <w:r>
              <w:rPr>
                <w:rFonts w:cs="Times New Roman"/>
                <w:sz w:val="14"/>
                <w:szCs w:val="14"/>
              </w:rPr>
              <w:t>1.33</w:t>
            </w:r>
          </w:p>
        </w:tc>
      </w:tr>
      <w:tr w:rsidR="00DE37E9" w:rsidTr="006C7BC1">
        <w:trPr>
          <w:gridAfter w:val="1"/>
          <w:wAfter w:w="7" w:type="dxa"/>
          <w:trHeight w:val="227"/>
          <w:jc w:val="center"/>
        </w:trPr>
        <w:tc>
          <w:tcPr>
            <w:tcW w:w="1419" w:type="dxa"/>
            <w:tcBorders>
              <w:top w:val="nil"/>
              <w:left w:val="single" w:sz="4" w:space="0" w:color="auto"/>
              <w:bottom w:val="nil"/>
              <w:right w:val="single" w:sz="4" w:space="0" w:color="auto"/>
            </w:tcBorders>
            <w:vAlign w:val="center"/>
          </w:tcPr>
          <w:p w:rsidR="00DE37E9" w:rsidRDefault="00DE37E9">
            <w:pPr>
              <w:bidi/>
              <w:ind w:right="170"/>
              <w:jc w:val="right"/>
              <w:rPr>
                <w:rFonts w:cs="Times New Roman"/>
                <w:sz w:val="14"/>
                <w:szCs w:val="14"/>
              </w:rPr>
            </w:pPr>
            <w:r>
              <w:rPr>
                <w:rFonts w:cs="Times New Roman"/>
                <w:sz w:val="14"/>
                <w:szCs w:val="14"/>
                <w:lang w:val="en-GB"/>
              </w:rPr>
              <w:t>2006</w:t>
            </w:r>
          </w:p>
        </w:tc>
        <w:tc>
          <w:tcPr>
            <w:tcW w:w="1302" w:type="dxa"/>
            <w:tcBorders>
              <w:top w:val="nil"/>
              <w:left w:val="single" w:sz="4" w:space="0" w:color="auto"/>
              <w:bottom w:val="nil"/>
              <w:right w:val="nil"/>
            </w:tcBorders>
            <w:vAlign w:val="center"/>
          </w:tcPr>
          <w:p w:rsidR="00DE37E9" w:rsidRDefault="00DE37E9" w:rsidP="006C7BC1">
            <w:pPr>
              <w:bidi/>
              <w:rPr>
                <w:rFonts w:cs="Times New Roman"/>
                <w:sz w:val="14"/>
                <w:szCs w:val="14"/>
              </w:rPr>
            </w:pPr>
            <w:r>
              <w:rPr>
                <w:rFonts w:cs="Times New Roman"/>
                <w:sz w:val="14"/>
                <w:szCs w:val="14"/>
                <w:lang w:val="en-GB"/>
              </w:rPr>
              <w:t>1.60</w:t>
            </w:r>
          </w:p>
        </w:tc>
        <w:tc>
          <w:tcPr>
            <w:tcW w:w="1418" w:type="dxa"/>
            <w:tcBorders>
              <w:top w:val="nil"/>
              <w:left w:val="nil"/>
              <w:bottom w:val="nil"/>
              <w:right w:val="nil"/>
            </w:tcBorders>
            <w:vAlign w:val="center"/>
          </w:tcPr>
          <w:p w:rsidR="00DE37E9" w:rsidRDefault="00DE37E9" w:rsidP="006C7BC1">
            <w:pPr>
              <w:bidi/>
              <w:rPr>
                <w:rFonts w:cs="Times New Roman"/>
                <w:sz w:val="14"/>
                <w:szCs w:val="14"/>
              </w:rPr>
            </w:pPr>
            <w:r>
              <w:rPr>
                <w:rFonts w:cs="Times New Roman"/>
                <w:sz w:val="14"/>
                <w:szCs w:val="14"/>
                <w:lang w:val="en-GB"/>
              </w:rPr>
              <w:t>0.55</w:t>
            </w:r>
          </w:p>
        </w:tc>
        <w:tc>
          <w:tcPr>
            <w:tcW w:w="1297" w:type="dxa"/>
            <w:tcBorders>
              <w:top w:val="nil"/>
              <w:left w:val="nil"/>
              <w:bottom w:val="nil"/>
              <w:right w:val="single" w:sz="4" w:space="0" w:color="auto"/>
            </w:tcBorders>
            <w:vAlign w:val="center"/>
          </w:tcPr>
          <w:p w:rsidR="00DE37E9" w:rsidRDefault="00DE37E9" w:rsidP="006C7BC1">
            <w:pPr>
              <w:bidi/>
              <w:rPr>
                <w:rFonts w:cs="Times New Roman"/>
                <w:sz w:val="14"/>
                <w:szCs w:val="14"/>
              </w:rPr>
            </w:pPr>
            <w:r>
              <w:rPr>
                <w:rFonts w:cs="Times New Roman"/>
                <w:sz w:val="14"/>
                <w:szCs w:val="14"/>
              </w:rPr>
              <w:t>1.37</w:t>
            </w:r>
          </w:p>
        </w:tc>
      </w:tr>
      <w:tr w:rsidR="00DE37E9" w:rsidTr="006C7BC1">
        <w:trPr>
          <w:gridAfter w:val="1"/>
          <w:wAfter w:w="7" w:type="dxa"/>
          <w:trHeight w:val="227"/>
          <w:jc w:val="center"/>
        </w:trPr>
        <w:tc>
          <w:tcPr>
            <w:tcW w:w="1419" w:type="dxa"/>
            <w:tcBorders>
              <w:top w:val="nil"/>
              <w:left w:val="single" w:sz="4" w:space="0" w:color="auto"/>
              <w:bottom w:val="nil"/>
              <w:right w:val="single" w:sz="4" w:space="0" w:color="auto"/>
            </w:tcBorders>
            <w:vAlign w:val="center"/>
          </w:tcPr>
          <w:p w:rsidR="00DE37E9" w:rsidRDefault="00DE37E9">
            <w:pPr>
              <w:bidi/>
              <w:ind w:right="170"/>
              <w:jc w:val="right"/>
              <w:rPr>
                <w:rFonts w:cs="Times New Roman"/>
                <w:sz w:val="14"/>
                <w:szCs w:val="14"/>
                <w:rtl/>
                <w:lang w:val="en-GB"/>
              </w:rPr>
            </w:pPr>
            <w:r>
              <w:rPr>
                <w:rFonts w:cs="Times New Roman"/>
                <w:sz w:val="14"/>
                <w:szCs w:val="14"/>
              </w:rPr>
              <w:t>2007</w:t>
            </w:r>
          </w:p>
        </w:tc>
        <w:tc>
          <w:tcPr>
            <w:tcW w:w="1302" w:type="dxa"/>
            <w:tcBorders>
              <w:top w:val="nil"/>
              <w:left w:val="single" w:sz="4" w:space="0" w:color="auto"/>
              <w:bottom w:val="nil"/>
              <w:right w:val="nil"/>
            </w:tcBorders>
            <w:vAlign w:val="center"/>
          </w:tcPr>
          <w:p w:rsidR="00DE37E9" w:rsidRDefault="00DE37E9" w:rsidP="006C7BC1">
            <w:pPr>
              <w:bidi/>
              <w:rPr>
                <w:rFonts w:cs="Times New Roman"/>
                <w:sz w:val="14"/>
                <w:szCs w:val="14"/>
                <w:rtl/>
                <w:lang w:val="en-GB"/>
              </w:rPr>
            </w:pPr>
            <w:r>
              <w:rPr>
                <w:rFonts w:cs="Times New Roman"/>
                <w:sz w:val="14"/>
                <w:szCs w:val="14"/>
              </w:rPr>
              <w:t>1.70</w:t>
            </w:r>
          </w:p>
        </w:tc>
        <w:tc>
          <w:tcPr>
            <w:tcW w:w="1418" w:type="dxa"/>
            <w:tcBorders>
              <w:top w:val="nil"/>
              <w:left w:val="nil"/>
              <w:bottom w:val="nil"/>
              <w:right w:val="nil"/>
            </w:tcBorders>
            <w:vAlign w:val="center"/>
          </w:tcPr>
          <w:p w:rsidR="00DE37E9" w:rsidRDefault="00DE37E9" w:rsidP="006C7BC1">
            <w:pPr>
              <w:bidi/>
              <w:rPr>
                <w:rFonts w:cs="Times New Roman"/>
                <w:sz w:val="14"/>
                <w:szCs w:val="14"/>
                <w:rtl/>
                <w:lang w:val="en-GB"/>
              </w:rPr>
            </w:pPr>
            <w:r>
              <w:rPr>
                <w:rFonts w:cs="Times New Roman"/>
                <w:sz w:val="14"/>
                <w:szCs w:val="14"/>
              </w:rPr>
              <w:t>0.50</w:t>
            </w:r>
          </w:p>
        </w:tc>
        <w:tc>
          <w:tcPr>
            <w:tcW w:w="1297" w:type="dxa"/>
            <w:tcBorders>
              <w:top w:val="nil"/>
              <w:left w:val="nil"/>
              <w:bottom w:val="nil"/>
              <w:right w:val="single" w:sz="4" w:space="0" w:color="auto"/>
            </w:tcBorders>
            <w:vAlign w:val="center"/>
          </w:tcPr>
          <w:p w:rsidR="00DE37E9" w:rsidRDefault="00DE37E9" w:rsidP="006C7BC1">
            <w:pPr>
              <w:bidi/>
              <w:rPr>
                <w:rFonts w:cs="Times New Roman"/>
                <w:sz w:val="14"/>
                <w:szCs w:val="14"/>
              </w:rPr>
            </w:pPr>
            <w:r>
              <w:rPr>
                <w:rFonts w:cs="Times New Roman"/>
                <w:sz w:val="14"/>
                <w:szCs w:val="14"/>
              </w:rPr>
              <w:t>1.35</w:t>
            </w:r>
          </w:p>
        </w:tc>
      </w:tr>
      <w:tr w:rsidR="00DE37E9" w:rsidTr="006C7BC1">
        <w:trPr>
          <w:gridAfter w:val="1"/>
          <w:wAfter w:w="7" w:type="dxa"/>
          <w:trHeight w:val="227"/>
          <w:jc w:val="center"/>
        </w:trPr>
        <w:tc>
          <w:tcPr>
            <w:tcW w:w="1419" w:type="dxa"/>
            <w:tcBorders>
              <w:top w:val="nil"/>
              <w:left w:val="single" w:sz="4" w:space="0" w:color="auto"/>
              <w:bottom w:val="nil"/>
              <w:right w:val="single" w:sz="4" w:space="0" w:color="auto"/>
            </w:tcBorders>
            <w:vAlign w:val="center"/>
          </w:tcPr>
          <w:p w:rsidR="00DE37E9" w:rsidRDefault="00DE37E9">
            <w:pPr>
              <w:bidi/>
              <w:ind w:right="170"/>
              <w:jc w:val="right"/>
              <w:rPr>
                <w:rFonts w:cs="Times New Roman"/>
                <w:sz w:val="14"/>
                <w:szCs w:val="14"/>
              </w:rPr>
            </w:pPr>
            <w:r>
              <w:rPr>
                <w:rFonts w:cs="Times New Roman"/>
                <w:sz w:val="14"/>
                <w:szCs w:val="14"/>
              </w:rPr>
              <w:t>2008</w:t>
            </w:r>
          </w:p>
        </w:tc>
        <w:tc>
          <w:tcPr>
            <w:tcW w:w="1302" w:type="dxa"/>
            <w:tcBorders>
              <w:top w:val="nil"/>
              <w:left w:val="single" w:sz="4" w:space="0" w:color="auto"/>
              <w:bottom w:val="nil"/>
              <w:right w:val="nil"/>
            </w:tcBorders>
            <w:vAlign w:val="center"/>
          </w:tcPr>
          <w:p w:rsidR="00DE37E9" w:rsidRDefault="00DE37E9" w:rsidP="006C7BC1">
            <w:pPr>
              <w:bidi/>
              <w:rPr>
                <w:rFonts w:cs="Times New Roman"/>
                <w:sz w:val="14"/>
                <w:szCs w:val="14"/>
              </w:rPr>
            </w:pPr>
            <w:r>
              <w:rPr>
                <w:rFonts w:cs="Times New Roman"/>
                <w:sz w:val="14"/>
                <w:szCs w:val="14"/>
              </w:rPr>
              <w:t>1.90</w:t>
            </w:r>
          </w:p>
        </w:tc>
        <w:tc>
          <w:tcPr>
            <w:tcW w:w="1418" w:type="dxa"/>
            <w:tcBorders>
              <w:top w:val="nil"/>
              <w:left w:val="nil"/>
              <w:bottom w:val="nil"/>
              <w:right w:val="nil"/>
            </w:tcBorders>
            <w:vAlign w:val="center"/>
          </w:tcPr>
          <w:p w:rsidR="00DE37E9" w:rsidRDefault="00DE37E9" w:rsidP="006C7BC1">
            <w:pPr>
              <w:bidi/>
              <w:rPr>
                <w:rFonts w:cs="Times New Roman"/>
                <w:sz w:val="14"/>
                <w:szCs w:val="14"/>
              </w:rPr>
            </w:pPr>
            <w:r>
              <w:rPr>
                <w:rFonts w:cs="Times New Roman"/>
                <w:sz w:val="14"/>
                <w:szCs w:val="14"/>
              </w:rPr>
              <w:t>0.60</w:t>
            </w:r>
          </w:p>
        </w:tc>
        <w:tc>
          <w:tcPr>
            <w:tcW w:w="1297" w:type="dxa"/>
            <w:tcBorders>
              <w:top w:val="nil"/>
              <w:left w:val="nil"/>
              <w:bottom w:val="nil"/>
              <w:right w:val="single" w:sz="4" w:space="0" w:color="auto"/>
            </w:tcBorders>
            <w:vAlign w:val="center"/>
          </w:tcPr>
          <w:p w:rsidR="00DE37E9" w:rsidRDefault="00DE37E9" w:rsidP="006C7BC1">
            <w:pPr>
              <w:bidi/>
              <w:rPr>
                <w:rFonts w:cs="Times New Roman"/>
                <w:sz w:val="14"/>
                <w:szCs w:val="14"/>
              </w:rPr>
            </w:pPr>
            <w:r>
              <w:rPr>
                <w:rFonts w:cs="Times New Roman"/>
                <w:sz w:val="14"/>
                <w:szCs w:val="14"/>
              </w:rPr>
              <w:t>1.30</w:t>
            </w:r>
          </w:p>
        </w:tc>
      </w:tr>
      <w:tr w:rsidR="00DE37E9" w:rsidTr="006C7BC1">
        <w:trPr>
          <w:gridAfter w:val="1"/>
          <w:wAfter w:w="7" w:type="dxa"/>
          <w:trHeight w:val="227"/>
          <w:jc w:val="center"/>
        </w:trPr>
        <w:tc>
          <w:tcPr>
            <w:tcW w:w="1419" w:type="dxa"/>
            <w:tcBorders>
              <w:top w:val="nil"/>
              <w:left w:val="single" w:sz="4" w:space="0" w:color="auto"/>
              <w:bottom w:val="single" w:sz="4" w:space="0" w:color="auto"/>
              <w:right w:val="single" w:sz="4" w:space="0" w:color="auto"/>
            </w:tcBorders>
            <w:vAlign w:val="center"/>
          </w:tcPr>
          <w:p w:rsidR="00DE37E9" w:rsidRDefault="00DE37E9">
            <w:pPr>
              <w:bidi/>
              <w:ind w:right="170"/>
              <w:jc w:val="right"/>
              <w:rPr>
                <w:rFonts w:cs="Times New Roman"/>
                <w:sz w:val="14"/>
                <w:szCs w:val="14"/>
              </w:rPr>
            </w:pPr>
            <w:r>
              <w:rPr>
                <w:rFonts w:cs="Times New Roman"/>
                <w:sz w:val="14"/>
                <w:szCs w:val="14"/>
              </w:rPr>
              <w:t>2009</w:t>
            </w:r>
          </w:p>
        </w:tc>
        <w:tc>
          <w:tcPr>
            <w:tcW w:w="1302" w:type="dxa"/>
            <w:tcBorders>
              <w:top w:val="nil"/>
              <w:left w:val="single" w:sz="4" w:space="0" w:color="auto"/>
              <w:bottom w:val="single" w:sz="4" w:space="0" w:color="auto"/>
              <w:right w:val="nil"/>
            </w:tcBorders>
            <w:vAlign w:val="center"/>
          </w:tcPr>
          <w:p w:rsidR="00DE37E9" w:rsidRDefault="00DE37E9" w:rsidP="006C7BC1">
            <w:pPr>
              <w:bidi/>
              <w:rPr>
                <w:rFonts w:cs="Times New Roman"/>
                <w:sz w:val="14"/>
                <w:szCs w:val="14"/>
              </w:rPr>
            </w:pPr>
            <w:r>
              <w:rPr>
                <w:rFonts w:cs="Times New Roman"/>
                <w:sz w:val="14"/>
                <w:szCs w:val="14"/>
              </w:rPr>
              <w:t>2.00</w:t>
            </w:r>
          </w:p>
        </w:tc>
        <w:tc>
          <w:tcPr>
            <w:tcW w:w="1418" w:type="dxa"/>
            <w:tcBorders>
              <w:top w:val="nil"/>
              <w:left w:val="nil"/>
              <w:bottom w:val="single" w:sz="4" w:space="0" w:color="auto"/>
              <w:right w:val="nil"/>
            </w:tcBorders>
            <w:vAlign w:val="center"/>
          </w:tcPr>
          <w:p w:rsidR="00DE37E9" w:rsidRDefault="00DE37E9" w:rsidP="006C7BC1">
            <w:pPr>
              <w:bidi/>
              <w:rPr>
                <w:rFonts w:cs="Times New Roman"/>
                <w:sz w:val="14"/>
                <w:szCs w:val="14"/>
              </w:rPr>
            </w:pPr>
            <w:r>
              <w:rPr>
                <w:rFonts w:cs="Times New Roman"/>
                <w:sz w:val="14"/>
                <w:szCs w:val="14"/>
              </w:rPr>
              <w:t>0.60</w:t>
            </w:r>
          </w:p>
        </w:tc>
        <w:tc>
          <w:tcPr>
            <w:tcW w:w="1297" w:type="dxa"/>
            <w:tcBorders>
              <w:top w:val="nil"/>
              <w:left w:val="nil"/>
              <w:bottom w:val="single" w:sz="4" w:space="0" w:color="auto"/>
              <w:right w:val="single" w:sz="4" w:space="0" w:color="auto"/>
            </w:tcBorders>
            <w:vAlign w:val="center"/>
          </w:tcPr>
          <w:p w:rsidR="00DE37E9" w:rsidRDefault="00DE37E9" w:rsidP="006C7BC1">
            <w:pPr>
              <w:bidi/>
              <w:rPr>
                <w:rFonts w:cs="Times New Roman"/>
                <w:sz w:val="14"/>
                <w:szCs w:val="14"/>
              </w:rPr>
            </w:pPr>
            <w:r>
              <w:rPr>
                <w:rFonts w:cs="Times New Roman"/>
                <w:sz w:val="14"/>
                <w:szCs w:val="14"/>
              </w:rPr>
              <w:t>1.30</w:t>
            </w:r>
          </w:p>
        </w:tc>
      </w:tr>
    </w:tbl>
    <w:p w:rsidR="00DE37E9" w:rsidRDefault="00DE37E9">
      <w:pPr>
        <w:rPr>
          <w:sz w:val="16"/>
          <w:szCs w:val="16"/>
        </w:rPr>
      </w:pPr>
      <w:r>
        <w:rPr>
          <w:sz w:val="16"/>
          <w:szCs w:val="16"/>
        </w:rPr>
        <w:t xml:space="preserve"> </w:t>
      </w:r>
    </w:p>
    <w:p w:rsidR="00DE37E9" w:rsidRDefault="00DE37E9">
      <w:pPr>
        <w:rPr>
          <w:sz w:val="16"/>
          <w:szCs w:val="16"/>
        </w:rPr>
      </w:pPr>
    </w:p>
    <w:p w:rsidR="00DE37E9" w:rsidRDefault="00DE37E9">
      <w:pPr>
        <w:ind w:left="142"/>
        <w:rPr>
          <w:sz w:val="16"/>
          <w:szCs w:val="16"/>
        </w:rPr>
      </w:pPr>
      <w:r>
        <w:rPr>
          <w:sz w:val="16"/>
          <w:szCs w:val="16"/>
        </w:rPr>
        <w:t>Data shows that the rates of physicians, dentists and beds per 1000 persons are still low compared to international rates.</w:t>
      </w:r>
    </w:p>
    <w:p w:rsidR="00DE37E9" w:rsidRDefault="00DE37E9">
      <w:pPr>
        <w:ind w:left="142"/>
        <w:rPr>
          <w:sz w:val="16"/>
          <w:szCs w:val="16"/>
        </w:rPr>
      </w:pPr>
    </w:p>
    <w:p w:rsidR="00DE37E9" w:rsidRDefault="00DE37E9">
      <w:pPr>
        <w:jc w:val="center"/>
        <w:rPr>
          <w:sz w:val="16"/>
          <w:szCs w:val="16"/>
        </w:rPr>
      </w:pPr>
    </w:p>
    <w:p w:rsidR="00DE37E9" w:rsidRDefault="00DE37E9">
      <w:pPr>
        <w:jc w:val="center"/>
        <w:rPr>
          <w:sz w:val="16"/>
          <w:szCs w:val="16"/>
        </w:rPr>
      </w:pPr>
    </w:p>
    <w:p w:rsidR="00DE37E9" w:rsidRDefault="00DE37E9">
      <w:pPr>
        <w:jc w:val="center"/>
        <w:rPr>
          <w:sz w:val="16"/>
          <w:szCs w:val="16"/>
        </w:rPr>
      </w:pPr>
    </w:p>
    <w:p w:rsidR="00DE37E9" w:rsidRDefault="00DE37E9">
      <w:pPr>
        <w:jc w:val="center"/>
        <w:rPr>
          <w:sz w:val="16"/>
          <w:szCs w:val="16"/>
        </w:rPr>
      </w:pPr>
    </w:p>
    <w:p w:rsidR="00DE37E9" w:rsidRDefault="00DE37E9">
      <w:pPr>
        <w:jc w:val="center"/>
        <w:rPr>
          <w:sz w:val="16"/>
          <w:szCs w:val="16"/>
        </w:rPr>
      </w:pPr>
    </w:p>
    <w:p w:rsidR="00DE37E9" w:rsidRDefault="00DE37E9">
      <w:pPr>
        <w:jc w:val="center"/>
        <w:rPr>
          <w:sz w:val="16"/>
          <w:szCs w:val="16"/>
        </w:rPr>
      </w:pPr>
    </w:p>
    <w:p w:rsidR="00DE37E9" w:rsidRDefault="00DE37E9">
      <w:pPr>
        <w:jc w:val="center"/>
        <w:rPr>
          <w:sz w:val="16"/>
          <w:szCs w:val="16"/>
        </w:rPr>
      </w:pPr>
    </w:p>
    <w:p w:rsidR="00DE37E9" w:rsidRDefault="00DE37E9">
      <w:pPr>
        <w:jc w:val="center"/>
        <w:rPr>
          <w:sz w:val="16"/>
          <w:szCs w:val="16"/>
        </w:rPr>
      </w:pPr>
    </w:p>
    <w:p w:rsidR="00DE37E9" w:rsidRDefault="00DE37E9">
      <w:pPr>
        <w:jc w:val="center"/>
        <w:rPr>
          <w:sz w:val="16"/>
          <w:szCs w:val="16"/>
        </w:rPr>
      </w:pPr>
    </w:p>
    <w:p w:rsidR="00DE37E9" w:rsidRDefault="00DE37E9">
      <w:pPr>
        <w:jc w:val="center"/>
        <w:rPr>
          <w:sz w:val="16"/>
          <w:szCs w:val="16"/>
        </w:rPr>
      </w:pPr>
    </w:p>
    <w:p w:rsidR="00DE37E9" w:rsidRDefault="00DE37E9">
      <w:pPr>
        <w:jc w:val="center"/>
        <w:rPr>
          <w:sz w:val="16"/>
          <w:szCs w:val="16"/>
        </w:rPr>
      </w:pPr>
    </w:p>
    <w:p w:rsidR="00DE37E9" w:rsidRDefault="00DE37E9">
      <w:pPr>
        <w:pStyle w:val="Heading5"/>
        <w:tabs>
          <w:tab w:val="left" w:pos="196"/>
          <w:tab w:val="center" w:pos="2834"/>
          <w:tab w:val="left" w:pos="3970"/>
        </w:tabs>
        <w:rPr>
          <w:snapToGrid w:val="0"/>
        </w:rPr>
      </w:pPr>
      <w:r>
        <w:rPr>
          <w:snapToGrid w:val="0"/>
        </w:rPr>
        <w:lastRenderedPageBreak/>
        <w:tab/>
      </w:r>
      <w:r>
        <w:rPr>
          <w:snapToGrid w:val="0"/>
        </w:rPr>
        <w:tab/>
        <w:t>Establishments</w:t>
      </w:r>
      <w:r>
        <w:rPr>
          <w:snapToGrid w:val="0"/>
        </w:rPr>
        <w:tab/>
      </w:r>
    </w:p>
    <w:p w:rsidR="00DE37E9" w:rsidRDefault="00DE37E9">
      <w:pPr>
        <w:tabs>
          <w:tab w:val="left" w:pos="196"/>
        </w:tabs>
        <w:jc w:val="center"/>
        <w:rPr>
          <w:rFonts w:cs="Tahoma"/>
          <w:b/>
          <w:bCs/>
          <w:snapToGrid w:val="0"/>
          <w:sz w:val="14"/>
          <w:szCs w:val="14"/>
          <w:shd w:val="pct20" w:color="auto" w:fill="FFFFFF"/>
        </w:rPr>
      </w:pPr>
    </w:p>
    <w:p w:rsidR="00DE37E9" w:rsidRDefault="00DE37E9">
      <w:pPr>
        <w:jc w:val="center"/>
        <w:rPr>
          <w:rFonts w:cs="Times New Roman"/>
          <w:b/>
          <w:bCs/>
          <w:snapToGrid w:val="0"/>
          <w:sz w:val="16"/>
          <w:szCs w:val="16"/>
        </w:rPr>
      </w:pPr>
      <w:r>
        <w:rPr>
          <w:rFonts w:cs="Times New Roman"/>
          <w:b/>
          <w:bCs/>
          <w:snapToGrid w:val="0"/>
          <w:sz w:val="16"/>
          <w:szCs w:val="16"/>
        </w:rPr>
        <w:t>Number of Establishments in the Palestinian Territory by Governorate</w:t>
      </w:r>
    </w:p>
    <w:p w:rsidR="00DE37E9" w:rsidRDefault="00DE37E9">
      <w:pPr>
        <w:jc w:val="center"/>
        <w:rPr>
          <w:rFonts w:cs="Times New Roman"/>
          <w:b/>
          <w:bCs/>
          <w:snapToGrid w:val="0"/>
          <w:sz w:val="16"/>
          <w:szCs w:val="16"/>
        </w:rPr>
      </w:pPr>
      <w:r>
        <w:rPr>
          <w:rFonts w:cs="Times New Roman"/>
          <w:b/>
          <w:bCs/>
          <w:snapToGrid w:val="0"/>
          <w:sz w:val="16"/>
          <w:szCs w:val="16"/>
        </w:rPr>
        <w:t xml:space="preserve"> And Operating Status, </w:t>
      </w:r>
      <w:r>
        <w:rPr>
          <w:rFonts w:cs="Times New Roman"/>
          <w:b/>
          <w:bCs/>
          <w:snapToGrid w:val="0"/>
          <w:sz w:val="16"/>
          <w:szCs w:val="16"/>
          <w:lang w:val="en-AU"/>
        </w:rPr>
        <w:t>2010</w:t>
      </w:r>
    </w:p>
    <w:tbl>
      <w:tblPr>
        <w:tblW w:w="4754" w:type="dxa"/>
        <w:jc w:val="center"/>
        <w:tblBorders>
          <w:bottom w:val="single" w:sz="8" w:space="0" w:color="auto"/>
          <w:insideH w:val="single" w:sz="8" w:space="0" w:color="auto"/>
        </w:tblBorders>
        <w:tblLayout w:type="fixed"/>
        <w:tblLook w:val="0000"/>
      </w:tblPr>
      <w:tblGrid>
        <w:gridCol w:w="1811"/>
        <w:gridCol w:w="1134"/>
        <w:gridCol w:w="828"/>
        <w:gridCol w:w="981"/>
      </w:tblGrid>
      <w:tr w:rsidR="00DE37E9">
        <w:trPr>
          <w:cantSplit/>
          <w:trHeight w:hRule="exact" w:val="454"/>
          <w:jc w:val="center"/>
        </w:trPr>
        <w:tc>
          <w:tcPr>
            <w:tcW w:w="1811" w:type="dxa"/>
            <w:vMerge w:val="restart"/>
            <w:tcBorders>
              <w:top w:val="single" w:sz="4" w:space="0" w:color="auto"/>
              <w:left w:val="single" w:sz="4" w:space="0" w:color="auto"/>
              <w:bottom w:val="single" w:sz="4" w:space="0" w:color="auto"/>
              <w:right w:val="single" w:sz="4" w:space="0" w:color="auto"/>
            </w:tcBorders>
            <w:vAlign w:val="center"/>
          </w:tcPr>
          <w:p w:rsidR="00DE37E9" w:rsidRDefault="00DE37E9">
            <w:pPr>
              <w:pStyle w:val="xl41"/>
              <w:pBdr>
                <w:bottom w:val="none" w:sz="0" w:space="0" w:color="auto"/>
              </w:pBdr>
              <w:overflowPunct w:val="0"/>
              <w:autoSpaceDE w:val="0"/>
              <w:autoSpaceDN w:val="0"/>
              <w:adjustRightInd w:val="0"/>
              <w:spacing w:before="0" w:beforeAutospacing="0" w:after="0" w:afterAutospacing="0"/>
              <w:textAlignment w:val="baseline"/>
              <w:rPr>
                <w:rtl/>
              </w:rPr>
            </w:pPr>
            <w:r>
              <w:t>Governorate</w:t>
            </w:r>
          </w:p>
        </w:tc>
        <w:tc>
          <w:tcPr>
            <w:tcW w:w="2943" w:type="dxa"/>
            <w:gridSpan w:val="3"/>
            <w:tcBorders>
              <w:top w:val="single" w:sz="4" w:space="0" w:color="auto"/>
              <w:left w:val="single" w:sz="4" w:space="0" w:color="auto"/>
              <w:bottom w:val="single" w:sz="4" w:space="0" w:color="auto"/>
              <w:right w:val="single" w:sz="4" w:space="0" w:color="auto"/>
            </w:tcBorders>
            <w:vAlign w:val="center"/>
          </w:tcPr>
          <w:p w:rsidR="00DE37E9" w:rsidRDefault="00DE37E9">
            <w:pPr>
              <w:pStyle w:val="xl41"/>
              <w:pBdr>
                <w:bottom w:val="none" w:sz="0" w:space="0" w:color="auto"/>
              </w:pBdr>
              <w:overflowPunct w:val="0"/>
              <w:autoSpaceDE w:val="0"/>
              <w:autoSpaceDN w:val="0"/>
              <w:adjustRightInd w:val="0"/>
              <w:spacing w:before="0" w:beforeAutospacing="0" w:after="0" w:afterAutospacing="0"/>
              <w:textAlignment w:val="baseline"/>
            </w:pPr>
            <w:r>
              <w:rPr>
                <w:snapToGrid w:val="0"/>
                <w:sz w:val="16"/>
                <w:szCs w:val="16"/>
              </w:rPr>
              <w:t>Operating</w:t>
            </w:r>
            <w:r>
              <w:rPr>
                <w:b w:val="0"/>
                <w:bCs w:val="0"/>
                <w:snapToGrid w:val="0"/>
                <w:sz w:val="16"/>
                <w:szCs w:val="16"/>
              </w:rPr>
              <w:t xml:space="preserve"> </w:t>
            </w:r>
            <w:r>
              <w:rPr>
                <w:snapToGrid w:val="0"/>
                <w:sz w:val="16"/>
                <w:szCs w:val="16"/>
              </w:rPr>
              <w:t>Status</w:t>
            </w:r>
          </w:p>
        </w:tc>
      </w:tr>
      <w:tr w:rsidR="00DE37E9">
        <w:trPr>
          <w:cantSplit/>
          <w:trHeight w:hRule="exact" w:val="284"/>
          <w:jc w:val="center"/>
        </w:trPr>
        <w:tc>
          <w:tcPr>
            <w:tcW w:w="1811" w:type="dxa"/>
            <w:vMerge/>
            <w:tcBorders>
              <w:top w:val="single" w:sz="4" w:space="0" w:color="auto"/>
              <w:left w:val="single" w:sz="4" w:space="0" w:color="auto"/>
              <w:bottom w:val="single" w:sz="4" w:space="0" w:color="auto"/>
              <w:right w:val="single" w:sz="4" w:space="0" w:color="auto"/>
            </w:tcBorders>
            <w:vAlign w:val="center"/>
          </w:tcPr>
          <w:p w:rsidR="00DE37E9" w:rsidRDefault="00DE37E9">
            <w:pPr>
              <w:rPr>
                <w:rFonts w:cs="Times New Roman"/>
                <w:b/>
                <w:bCs/>
                <w:sz w:val="14"/>
                <w:szCs w:val="14"/>
              </w:rPr>
            </w:pPr>
          </w:p>
        </w:tc>
        <w:tc>
          <w:tcPr>
            <w:tcW w:w="1134" w:type="dxa"/>
            <w:tcBorders>
              <w:top w:val="single" w:sz="4" w:space="0" w:color="auto"/>
              <w:bottom w:val="single" w:sz="4" w:space="0" w:color="auto"/>
              <w:right w:val="single" w:sz="4" w:space="0" w:color="auto"/>
            </w:tcBorders>
            <w:vAlign w:val="center"/>
          </w:tcPr>
          <w:p w:rsidR="00DE37E9" w:rsidRDefault="00DE37E9">
            <w:pPr>
              <w:jc w:val="center"/>
              <w:rPr>
                <w:rFonts w:cs="Times New Roman"/>
                <w:snapToGrid w:val="0"/>
                <w:sz w:val="14"/>
                <w:szCs w:val="14"/>
              </w:rPr>
            </w:pPr>
            <w:r>
              <w:rPr>
                <w:rFonts w:cs="Times New Roman"/>
                <w:snapToGrid w:val="0"/>
                <w:sz w:val="14"/>
                <w:szCs w:val="14"/>
              </w:rPr>
              <w:t>In Operation</w:t>
            </w:r>
          </w:p>
        </w:tc>
        <w:tc>
          <w:tcPr>
            <w:tcW w:w="828" w:type="dxa"/>
            <w:tcBorders>
              <w:top w:val="single" w:sz="4" w:space="0" w:color="auto"/>
              <w:left w:val="single" w:sz="4" w:space="0" w:color="auto"/>
              <w:bottom w:val="single" w:sz="4" w:space="0" w:color="auto"/>
              <w:right w:val="single" w:sz="4" w:space="0" w:color="auto"/>
            </w:tcBorders>
            <w:vAlign w:val="center"/>
          </w:tcPr>
          <w:p w:rsidR="00DE37E9" w:rsidRDefault="00DE37E9">
            <w:pPr>
              <w:jc w:val="center"/>
              <w:rPr>
                <w:rFonts w:cs="Times New Roman"/>
                <w:snapToGrid w:val="0"/>
                <w:sz w:val="14"/>
                <w:szCs w:val="14"/>
              </w:rPr>
            </w:pPr>
            <w:r>
              <w:rPr>
                <w:rFonts w:cs="Times New Roman"/>
                <w:snapToGrid w:val="0"/>
                <w:sz w:val="14"/>
                <w:szCs w:val="14"/>
              </w:rPr>
              <w:t>Other</w:t>
            </w:r>
          </w:p>
        </w:tc>
        <w:tc>
          <w:tcPr>
            <w:tcW w:w="981" w:type="dxa"/>
            <w:tcBorders>
              <w:top w:val="single" w:sz="4" w:space="0" w:color="auto"/>
              <w:left w:val="single" w:sz="4" w:space="0" w:color="auto"/>
              <w:bottom w:val="single" w:sz="4" w:space="0" w:color="auto"/>
              <w:right w:val="single" w:sz="4" w:space="0" w:color="auto"/>
            </w:tcBorders>
            <w:vAlign w:val="center"/>
          </w:tcPr>
          <w:p w:rsidR="00DE37E9" w:rsidRDefault="00DE37E9">
            <w:pPr>
              <w:jc w:val="center"/>
              <w:rPr>
                <w:rFonts w:cs="Times New Roman"/>
                <w:b/>
                <w:bCs/>
                <w:snapToGrid w:val="0"/>
                <w:sz w:val="14"/>
                <w:szCs w:val="14"/>
              </w:rPr>
            </w:pPr>
            <w:r>
              <w:rPr>
                <w:rFonts w:cs="Times New Roman"/>
                <w:b/>
                <w:bCs/>
                <w:snapToGrid w:val="0"/>
                <w:sz w:val="14"/>
                <w:szCs w:val="14"/>
              </w:rPr>
              <w:t>Total</w:t>
            </w:r>
          </w:p>
        </w:tc>
      </w:tr>
      <w:tr w:rsidR="00DE37E9">
        <w:trPr>
          <w:trHeight w:hRule="exact" w:val="284"/>
          <w:jc w:val="center"/>
        </w:trPr>
        <w:tc>
          <w:tcPr>
            <w:tcW w:w="1811" w:type="dxa"/>
            <w:tcBorders>
              <w:top w:val="single" w:sz="4" w:space="0" w:color="auto"/>
              <w:left w:val="single" w:sz="4" w:space="0" w:color="auto"/>
              <w:bottom w:val="nil"/>
              <w:right w:val="single" w:sz="4" w:space="0" w:color="auto"/>
            </w:tcBorders>
            <w:vAlign w:val="center"/>
          </w:tcPr>
          <w:p w:rsidR="00DE37E9" w:rsidRDefault="00DE37E9">
            <w:pPr>
              <w:rPr>
                <w:rFonts w:cs="Times New Roman"/>
                <w:b/>
                <w:bCs/>
                <w:sz w:val="14"/>
                <w:szCs w:val="14"/>
              </w:rPr>
            </w:pPr>
            <w:r>
              <w:rPr>
                <w:rFonts w:cs="Times New Roman"/>
                <w:b/>
                <w:bCs/>
                <w:sz w:val="14"/>
                <w:szCs w:val="14"/>
              </w:rPr>
              <w:t>Palestinian Territory</w:t>
            </w:r>
          </w:p>
        </w:tc>
        <w:tc>
          <w:tcPr>
            <w:tcW w:w="1134" w:type="dxa"/>
            <w:tcBorders>
              <w:top w:val="single" w:sz="4" w:space="0" w:color="auto"/>
              <w:bottom w:val="nil"/>
            </w:tcBorders>
            <w:vAlign w:val="bottom"/>
          </w:tcPr>
          <w:p w:rsidR="00DE37E9" w:rsidRDefault="00DE37E9">
            <w:pPr>
              <w:jc w:val="right"/>
              <w:rPr>
                <w:rFonts w:eastAsia="Arial Unicode MS" w:cs="Times New Roman"/>
                <w:b/>
                <w:bCs/>
                <w:color w:val="000000"/>
                <w:sz w:val="14"/>
                <w:szCs w:val="14"/>
              </w:rPr>
            </w:pPr>
            <w:r>
              <w:rPr>
                <w:rFonts w:cs="Times New Roman"/>
                <w:b/>
                <w:bCs/>
                <w:color w:val="000000"/>
                <w:sz w:val="14"/>
                <w:szCs w:val="14"/>
              </w:rPr>
              <w:t>115,428</w:t>
            </w:r>
          </w:p>
        </w:tc>
        <w:tc>
          <w:tcPr>
            <w:tcW w:w="828" w:type="dxa"/>
            <w:tcBorders>
              <w:top w:val="single" w:sz="4" w:space="0" w:color="auto"/>
              <w:bottom w:val="nil"/>
              <w:right w:val="nil"/>
            </w:tcBorders>
            <w:vAlign w:val="bottom"/>
          </w:tcPr>
          <w:p w:rsidR="00DE37E9" w:rsidRDefault="00DE37E9">
            <w:pPr>
              <w:jc w:val="right"/>
              <w:rPr>
                <w:rFonts w:eastAsia="Arial Unicode MS" w:cs="Times New Roman"/>
                <w:b/>
                <w:bCs/>
                <w:color w:val="000000"/>
                <w:sz w:val="14"/>
                <w:szCs w:val="14"/>
              </w:rPr>
            </w:pPr>
            <w:r>
              <w:rPr>
                <w:rFonts w:cs="Times New Roman"/>
                <w:b/>
                <w:bCs/>
                <w:color w:val="000000"/>
                <w:sz w:val="14"/>
                <w:szCs w:val="14"/>
              </w:rPr>
              <w:t>16,736</w:t>
            </w:r>
          </w:p>
        </w:tc>
        <w:tc>
          <w:tcPr>
            <w:tcW w:w="981" w:type="dxa"/>
            <w:tcBorders>
              <w:top w:val="single" w:sz="4" w:space="0" w:color="auto"/>
              <w:left w:val="nil"/>
              <w:bottom w:val="nil"/>
              <w:right w:val="single" w:sz="4" w:space="0" w:color="auto"/>
            </w:tcBorders>
            <w:vAlign w:val="bottom"/>
          </w:tcPr>
          <w:p w:rsidR="00DE37E9" w:rsidRDefault="00DE37E9">
            <w:pPr>
              <w:jc w:val="right"/>
              <w:rPr>
                <w:rFonts w:eastAsia="Arial Unicode MS" w:cs="Times New Roman"/>
                <w:b/>
                <w:bCs/>
                <w:color w:val="000000"/>
                <w:sz w:val="14"/>
                <w:szCs w:val="14"/>
              </w:rPr>
            </w:pPr>
            <w:r>
              <w:rPr>
                <w:rFonts w:cs="Times New Roman"/>
                <w:b/>
                <w:bCs/>
                <w:color w:val="000000"/>
                <w:sz w:val="14"/>
                <w:szCs w:val="14"/>
              </w:rPr>
              <w:t>132,164</w:t>
            </w:r>
          </w:p>
        </w:tc>
      </w:tr>
      <w:tr w:rsidR="00DE37E9">
        <w:trPr>
          <w:trHeight w:hRule="exact" w:val="227"/>
          <w:jc w:val="center"/>
        </w:trPr>
        <w:tc>
          <w:tcPr>
            <w:tcW w:w="1811" w:type="dxa"/>
            <w:tcBorders>
              <w:top w:val="nil"/>
              <w:left w:val="single" w:sz="4" w:space="0" w:color="auto"/>
              <w:bottom w:val="nil"/>
              <w:right w:val="single" w:sz="4" w:space="0" w:color="auto"/>
            </w:tcBorders>
            <w:vAlign w:val="center"/>
          </w:tcPr>
          <w:p w:rsidR="00DE37E9" w:rsidRDefault="00DE37E9">
            <w:pPr>
              <w:rPr>
                <w:rFonts w:cs="Times New Roman"/>
                <w:sz w:val="14"/>
                <w:szCs w:val="14"/>
                <w:rtl/>
                <w:lang w:val="en-GB"/>
              </w:rPr>
            </w:pPr>
            <w:r>
              <w:rPr>
                <w:rFonts w:cs="Times New Roman"/>
                <w:b/>
                <w:bCs/>
                <w:sz w:val="14"/>
                <w:szCs w:val="14"/>
              </w:rPr>
              <w:t>West Bank</w:t>
            </w:r>
          </w:p>
        </w:tc>
        <w:tc>
          <w:tcPr>
            <w:tcW w:w="1134" w:type="dxa"/>
            <w:tcBorders>
              <w:top w:val="nil"/>
              <w:bottom w:val="nil"/>
            </w:tcBorders>
            <w:vAlign w:val="bottom"/>
          </w:tcPr>
          <w:p w:rsidR="00DE37E9" w:rsidRDefault="00DE37E9">
            <w:pPr>
              <w:jc w:val="right"/>
              <w:rPr>
                <w:rFonts w:eastAsia="Arial Unicode MS" w:cs="Times New Roman"/>
                <w:b/>
                <w:bCs/>
                <w:color w:val="000000"/>
                <w:sz w:val="14"/>
                <w:szCs w:val="14"/>
              </w:rPr>
            </w:pPr>
            <w:r>
              <w:rPr>
                <w:rFonts w:cs="Times New Roman"/>
                <w:b/>
                <w:bCs/>
                <w:color w:val="000000"/>
                <w:sz w:val="14"/>
                <w:szCs w:val="14"/>
              </w:rPr>
              <w:t>82,046</w:t>
            </w:r>
          </w:p>
        </w:tc>
        <w:tc>
          <w:tcPr>
            <w:tcW w:w="828" w:type="dxa"/>
            <w:tcBorders>
              <w:top w:val="nil"/>
              <w:bottom w:val="nil"/>
              <w:right w:val="nil"/>
            </w:tcBorders>
            <w:vAlign w:val="bottom"/>
          </w:tcPr>
          <w:p w:rsidR="00DE37E9" w:rsidRDefault="00DE37E9">
            <w:pPr>
              <w:jc w:val="right"/>
              <w:rPr>
                <w:rFonts w:eastAsia="Arial Unicode MS" w:cs="Times New Roman"/>
                <w:b/>
                <w:bCs/>
                <w:color w:val="000000"/>
                <w:sz w:val="14"/>
                <w:szCs w:val="14"/>
              </w:rPr>
            </w:pPr>
            <w:r>
              <w:rPr>
                <w:rFonts w:cs="Times New Roman"/>
                <w:b/>
                <w:bCs/>
                <w:color w:val="000000"/>
                <w:sz w:val="14"/>
                <w:szCs w:val="14"/>
              </w:rPr>
              <w:t>11,699</w:t>
            </w:r>
          </w:p>
        </w:tc>
        <w:tc>
          <w:tcPr>
            <w:tcW w:w="981" w:type="dxa"/>
            <w:tcBorders>
              <w:top w:val="nil"/>
              <w:left w:val="nil"/>
              <w:bottom w:val="nil"/>
              <w:right w:val="single" w:sz="4" w:space="0" w:color="auto"/>
            </w:tcBorders>
            <w:vAlign w:val="bottom"/>
          </w:tcPr>
          <w:p w:rsidR="00DE37E9" w:rsidRDefault="00DE37E9">
            <w:pPr>
              <w:jc w:val="right"/>
              <w:rPr>
                <w:rFonts w:eastAsia="Arial Unicode MS" w:cs="Times New Roman"/>
                <w:b/>
                <w:bCs/>
                <w:color w:val="000000"/>
                <w:sz w:val="14"/>
                <w:szCs w:val="14"/>
              </w:rPr>
            </w:pPr>
            <w:r>
              <w:rPr>
                <w:rFonts w:cs="Times New Roman"/>
                <w:b/>
                <w:bCs/>
                <w:color w:val="000000"/>
                <w:sz w:val="14"/>
                <w:szCs w:val="14"/>
              </w:rPr>
              <w:t>93,745</w:t>
            </w:r>
          </w:p>
        </w:tc>
      </w:tr>
      <w:tr w:rsidR="00DE37E9">
        <w:trPr>
          <w:trHeight w:hRule="exact" w:val="227"/>
          <w:jc w:val="center"/>
        </w:trPr>
        <w:tc>
          <w:tcPr>
            <w:tcW w:w="1811" w:type="dxa"/>
            <w:tcBorders>
              <w:top w:val="nil"/>
              <w:left w:val="single" w:sz="4" w:space="0" w:color="auto"/>
              <w:bottom w:val="nil"/>
              <w:right w:val="single" w:sz="4" w:space="0" w:color="auto"/>
            </w:tcBorders>
            <w:vAlign w:val="center"/>
          </w:tcPr>
          <w:p w:rsidR="00DE37E9" w:rsidRDefault="00DE37E9">
            <w:pPr>
              <w:rPr>
                <w:rFonts w:cs="Times New Roman"/>
                <w:sz w:val="14"/>
                <w:szCs w:val="14"/>
                <w:rtl/>
                <w:lang w:val="en-GB"/>
              </w:rPr>
            </w:pPr>
            <w:r>
              <w:rPr>
                <w:rFonts w:cs="Times New Roman"/>
                <w:sz w:val="14"/>
                <w:szCs w:val="14"/>
              </w:rPr>
              <w:t xml:space="preserve"> </w:t>
            </w:r>
            <w:proofErr w:type="spellStart"/>
            <w:r>
              <w:rPr>
                <w:rFonts w:cs="Times New Roman"/>
                <w:sz w:val="14"/>
                <w:szCs w:val="14"/>
              </w:rPr>
              <w:t>Jenin</w:t>
            </w:r>
            <w:proofErr w:type="spellEnd"/>
            <w:r>
              <w:rPr>
                <w:rFonts w:cs="Times New Roman"/>
                <w:sz w:val="14"/>
                <w:szCs w:val="14"/>
              </w:rPr>
              <w:t xml:space="preserve"> </w:t>
            </w:r>
          </w:p>
        </w:tc>
        <w:tc>
          <w:tcPr>
            <w:tcW w:w="1134" w:type="dxa"/>
            <w:tcBorders>
              <w:top w:val="nil"/>
              <w:bottom w:val="nil"/>
            </w:tcBorders>
            <w:vAlign w:val="bottom"/>
          </w:tcPr>
          <w:p w:rsidR="00DE37E9" w:rsidRDefault="00DE37E9">
            <w:pPr>
              <w:jc w:val="right"/>
              <w:rPr>
                <w:rFonts w:eastAsia="Arial Unicode MS" w:cs="Times New Roman"/>
                <w:color w:val="000000"/>
                <w:sz w:val="14"/>
                <w:szCs w:val="14"/>
              </w:rPr>
            </w:pPr>
            <w:r>
              <w:rPr>
                <w:rFonts w:cs="Times New Roman"/>
                <w:color w:val="000000"/>
                <w:sz w:val="14"/>
                <w:szCs w:val="14"/>
              </w:rPr>
              <w:t>11,653</w:t>
            </w:r>
          </w:p>
        </w:tc>
        <w:tc>
          <w:tcPr>
            <w:tcW w:w="828" w:type="dxa"/>
            <w:tcBorders>
              <w:top w:val="nil"/>
              <w:bottom w:val="nil"/>
              <w:right w:val="nil"/>
            </w:tcBorders>
            <w:vAlign w:val="bottom"/>
          </w:tcPr>
          <w:p w:rsidR="00DE37E9" w:rsidRDefault="00DE37E9">
            <w:pPr>
              <w:jc w:val="right"/>
              <w:rPr>
                <w:rFonts w:eastAsia="Arial Unicode MS" w:cs="Times New Roman"/>
                <w:color w:val="000000"/>
                <w:sz w:val="14"/>
                <w:szCs w:val="14"/>
              </w:rPr>
            </w:pPr>
            <w:r>
              <w:rPr>
                <w:rFonts w:cs="Times New Roman"/>
                <w:color w:val="000000"/>
                <w:sz w:val="14"/>
                <w:szCs w:val="14"/>
              </w:rPr>
              <w:t>2,030</w:t>
            </w:r>
          </w:p>
        </w:tc>
        <w:tc>
          <w:tcPr>
            <w:tcW w:w="981" w:type="dxa"/>
            <w:tcBorders>
              <w:top w:val="nil"/>
              <w:left w:val="nil"/>
              <w:bottom w:val="nil"/>
              <w:right w:val="single" w:sz="4" w:space="0" w:color="auto"/>
            </w:tcBorders>
            <w:vAlign w:val="bottom"/>
          </w:tcPr>
          <w:p w:rsidR="00DE37E9" w:rsidRDefault="00DE37E9">
            <w:pPr>
              <w:jc w:val="right"/>
              <w:rPr>
                <w:rFonts w:eastAsia="Arial Unicode MS" w:cs="Times New Roman"/>
                <w:b/>
                <w:bCs/>
                <w:color w:val="000000"/>
                <w:sz w:val="14"/>
                <w:szCs w:val="14"/>
              </w:rPr>
            </w:pPr>
            <w:r>
              <w:rPr>
                <w:rFonts w:cs="Times New Roman"/>
                <w:b/>
                <w:bCs/>
                <w:color w:val="000000"/>
                <w:sz w:val="14"/>
                <w:szCs w:val="14"/>
              </w:rPr>
              <w:t>13,683</w:t>
            </w:r>
          </w:p>
        </w:tc>
      </w:tr>
      <w:tr w:rsidR="00DE37E9">
        <w:trPr>
          <w:trHeight w:hRule="exact" w:val="227"/>
          <w:jc w:val="center"/>
        </w:trPr>
        <w:tc>
          <w:tcPr>
            <w:tcW w:w="1811" w:type="dxa"/>
            <w:tcBorders>
              <w:top w:val="nil"/>
              <w:left w:val="single" w:sz="4" w:space="0" w:color="auto"/>
              <w:bottom w:val="nil"/>
              <w:right w:val="single" w:sz="4" w:space="0" w:color="auto"/>
            </w:tcBorders>
            <w:vAlign w:val="center"/>
          </w:tcPr>
          <w:p w:rsidR="00DE37E9" w:rsidRDefault="00DE37E9">
            <w:pPr>
              <w:rPr>
                <w:rFonts w:cs="Times New Roman"/>
                <w:sz w:val="14"/>
                <w:szCs w:val="14"/>
                <w:rtl/>
                <w:lang w:val="en-GB"/>
              </w:rPr>
            </w:pPr>
            <w:r>
              <w:rPr>
                <w:rFonts w:cs="Times New Roman"/>
                <w:sz w:val="14"/>
                <w:szCs w:val="14"/>
              </w:rPr>
              <w:t xml:space="preserve">Tubas </w:t>
            </w:r>
          </w:p>
        </w:tc>
        <w:tc>
          <w:tcPr>
            <w:tcW w:w="1134" w:type="dxa"/>
            <w:tcBorders>
              <w:top w:val="nil"/>
              <w:bottom w:val="nil"/>
            </w:tcBorders>
            <w:vAlign w:val="bottom"/>
          </w:tcPr>
          <w:p w:rsidR="00DE37E9" w:rsidRDefault="00DE37E9">
            <w:pPr>
              <w:jc w:val="right"/>
              <w:rPr>
                <w:rFonts w:eastAsia="Arial Unicode MS" w:cs="Times New Roman"/>
                <w:color w:val="000000"/>
                <w:sz w:val="14"/>
                <w:szCs w:val="14"/>
              </w:rPr>
            </w:pPr>
            <w:r>
              <w:rPr>
                <w:rFonts w:cs="Times New Roman"/>
                <w:color w:val="000000"/>
                <w:sz w:val="14"/>
                <w:szCs w:val="14"/>
              </w:rPr>
              <w:t>1,764</w:t>
            </w:r>
          </w:p>
        </w:tc>
        <w:tc>
          <w:tcPr>
            <w:tcW w:w="828" w:type="dxa"/>
            <w:tcBorders>
              <w:top w:val="nil"/>
              <w:bottom w:val="nil"/>
              <w:right w:val="nil"/>
            </w:tcBorders>
            <w:vAlign w:val="bottom"/>
          </w:tcPr>
          <w:p w:rsidR="00DE37E9" w:rsidRDefault="00DE37E9">
            <w:pPr>
              <w:jc w:val="right"/>
              <w:rPr>
                <w:rFonts w:eastAsia="Arial Unicode MS" w:cs="Times New Roman"/>
                <w:color w:val="000000"/>
                <w:sz w:val="14"/>
                <w:szCs w:val="14"/>
              </w:rPr>
            </w:pPr>
            <w:r>
              <w:rPr>
                <w:rFonts w:cs="Times New Roman"/>
                <w:color w:val="000000"/>
                <w:sz w:val="14"/>
                <w:szCs w:val="14"/>
              </w:rPr>
              <w:t>295</w:t>
            </w:r>
          </w:p>
        </w:tc>
        <w:tc>
          <w:tcPr>
            <w:tcW w:w="981" w:type="dxa"/>
            <w:tcBorders>
              <w:top w:val="nil"/>
              <w:left w:val="nil"/>
              <w:bottom w:val="nil"/>
              <w:right w:val="single" w:sz="4" w:space="0" w:color="auto"/>
            </w:tcBorders>
            <w:vAlign w:val="bottom"/>
          </w:tcPr>
          <w:p w:rsidR="00DE37E9" w:rsidRDefault="00DE37E9">
            <w:pPr>
              <w:jc w:val="right"/>
              <w:rPr>
                <w:rFonts w:eastAsia="Arial Unicode MS" w:cs="Times New Roman"/>
                <w:b/>
                <w:bCs/>
                <w:color w:val="000000"/>
                <w:sz w:val="14"/>
                <w:szCs w:val="14"/>
              </w:rPr>
            </w:pPr>
            <w:r>
              <w:rPr>
                <w:rFonts w:cs="Times New Roman"/>
                <w:b/>
                <w:bCs/>
                <w:color w:val="000000"/>
                <w:sz w:val="14"/>
                <w:szCs w:val="14"/>
              </w:rPr>
              <w:t>2,059</w:t>
            </w:r>
          </w:p>
        </w:tc>
      </w:tr>
      <w:tr w:rsidR="00DE37E9">
        <w:trPr>
          <w:trHeight w:hRule="exact" w:val="227"/>
          <w:jc w:val="center"/>
        </w:trPr>
        <w:tc>
          <w:tcPr>
            <w:tcW w:w="1811" w:type="dxa"/>
            <w:tcBorders>
              <w:top w:val="nil"/>
              <w:left w:val="single" w:sz="4" w:space="0" w:color="auto"/>
              <w:bottom w:val="nil"/>
              <w:right w:val="single" w:sz="4" w:space="0" w:color="auto"/>
            </w:tcBorders>
            <w:vAlign w:val="center"/>
          </w:tcPr>
          <w:p w:rsidR="00DE37E9" w:rsidRDefault="00DE37E9">
            <w:pPr>
              <w:ind w:left="720" w:hanging="720"/>
              <w:rPr>
                <w:rFonts w:cs="Times New Roman"/>
                <w:sz w:val="14"/>
                <w:szCs w:val="14"/>
                <w:rtl/>
                <w:lang w:val="en-GB"/>
              </w:rPr>
            </w:pPr>
            <w:proofErr w:type="spellStart"/>
            <w:r>
              <w:rPr>
                <w:rFonts w:cs="Times New Roman"/>
                <w:sz w:val="14"/>
                <w:szCs w:val="14"/>
              </w:rPr>
              <w:t>Tulkarm</w:t>
            </w:r>
            <w:proofErr w:type="spellEnd"/>
            <w:r>
              <w:rPr>
                <w:rFonts w:cs="Times New Roman"/>
                <w:sz w:val="14"/>
                <w:szCs w:val="14"/>
              </w:rPr>
              <w:t xml:space="preserve"> </w:t>
            </w:r>
          </w:p>
        </w:tc>
        <w:tc>
          <w:tcPr>
            <w:tcW w:w="1134" w:type="dxa"/>
            <w:tcBorders>
              <w:top w:val="nil"/>
              <w:bottom w:val="nil"/>
            </w:tcBorders>
            <w:vAlign w:val="bottom"/>
          </w:tcPr>
          <w:p w:rsidR="00DE37E9" w:rsidRDefault="00DE37E9">
            <w:pPr>
              <w:jc w:val="right"/>
              <w:rPr>
                <w:rFonts w:eastAsia="Arial Unicode MS" w:cs="Times New Roman"/>
                <w:color w:val="000000"/>
                <w:sz w:val="14"/>
                <w:szCs w:val="14"/>
              </w:rPr>
            </w:pPr>
            <w:r>
              <w:rPr>
                <w:rFonts w:cs="Times New Roman"/>
                <w:color w:val="000000"/>
                <w:sz w:val="14"/>
                <w:szCs w:val="14"/>
              </w:rPr>
              <w:t>6,535</w:t>
            </w:r>
          </w:p>
        </w:tc>
        <w:tc>
          <w:tcPr>
            <w:tcW w:w="828" w:type="dxa"/>
            <w:tcBorders>
              <w:top w:val="nil"/>
              <w:bottom w:val="nil"/>
              <w:right w:val="nil"/>
            </w:tcBorders>
            <w:vAlign w:val="bottom"/>
          </w:tcPr>
          <w:p w:rsidR="00DE37E9" w:rsidRDefault="00DE37E9">
            <w:pPr>
              <w:jc w:val="right"/>
              <w:rPr>
                <w:rFonts w:eastAsia="Arial Unicode MS" w:cs="Times New Roman"/>
                <w:color w:val="000000"/>
                <w:sz w:val="14"/>
                <w:szCs w:val="14"/>
              </w:rPr>
            </w:pPr>
            <w:r>
              <w:rPr>
                <w:rFonts w:cs="Times New Roman"/>
                <w:color w:val="000000"/>
                <w:sz w:val="14"/>
                <w:szCs w:val="14"/>
              </w:rPr>
              <w:t>1,121</w:t>
            </w:r>
          </w:p>
        </w:tc>
        <w:tc>
          <w:tcPr>
            <w:tcW w:w="981" w:type="dxa"/>
            <w:tcBorders>
              <w:top w:val="nil"/>
              <w:left w:val="nil"/>
              <w:bottom w:val="nil"/>
              <w:right w:val="single" w:sz="4" w:space="0" w:color="auto"/>
            </w:tcBorders>
            <w:vAlign w:val="bottom"/>
          </w:tcPr>
          <w:p w:rsidR="00DE37E9" w:rsidRDefault="00DE37E9">
            <w:pPr>
              <w:jc w:val="right"/>
              <w:rPr>
                <w:rFonts w:eastAsia="Arial Unicode MS" w:cs="Times New Roman"/>
                <w:b/>
                <w:bCs/>
                <w:color w:val="000000"/>
                <w:sz w:val="14"/>
                <w:szCs w:val="14"/>
              </w:rPr>
            </w:pPr>
            <w:r>
              <w:rPr>
                <w:rFonts w:cs="Times New Roman"/>
                <w:b/>
                <w:bCs/>
                <w:color w:val="000000"/>
                <w:sz w:val="14"/>
                <w:szCs w:val="14"/>
              </w:rPr>
              <w:t>7,656</w:t>
            </w:r>
          </w:p>
        </w:tc>
      </w:tr>
      <w:tr w:rsidR="00DE37E9">
        <w:trPr>
          <w:trHeight w:hRule="exact" w:val="227"/>
          <w:jc w:val="center"/>
        </w:trPr>
        <w:tc>
          <w:tcPr>
            <w:tcW w:w="1811" w:type="dxa"/>
            <w:tcBorders>
              <w:top w:val="nil"/>
              <w:left w:val="single" w:sz="4" w:space="0" w:color="auto"/>
              <w:bottom w:val="nil"/>
              <w:right w:val="single" w:sz="4" w:space="0" w:color="auto"/>
            </w:tcBorders>
            <w:vAlign w:val="center"/>
          </w:tcPr>
          <w:p w:rsidR="00DE37E9" w:rsidRDefault="00DE37E9">
            <w:pPr>
              <w:rPr>
                <w:rFonts w:cs="Times New Roman"/>
                <w:sz w:val="14"/>
                <w:szCs w:val="14"/>
                <w:rtl/>
                <w:lang w:val="en-GB"/>
              </w:rPr>
            </w:pPr>
            <w:r>
              <w:rPr>
                <w:rFonts w:cs="Times New Roman"/>
                <w:sz w:val="14"/>
                <w:szCs w:val="14"/>
              </w:rPr>
              <w:t xml:space="preserve">Nablus </w:t>
            </w:r>
          </w:p>
        </w:tc>
        <w:tc>
          <w:tcPr>
            <w:tcW w:w="1134" w:type="dxa"/>
            <w:tcBorders>
              <w:top w:val="nil"/>
              <w:bottom w:val="nil"/>
            </w:tcBorders>
            <w:vAlign w:val="bottom"/>
          </w:tcPr>
          <w:p w:rsidR="00DE37E9" w:rsidRDefault="00DE37E9">
            <w:pPr>
              <w:jc w:val="right"/>
              <w:rPr>
                <w:rFonts w:eastAsia="Arial Unicode MS" w:cs="Times New Roman"/>
                <w:color w:val="000000"/>
                <w:sz w:val="14"/>
                <w:szCs w:val="14"/>
              </w:rPr>
            </w:pPr>
            <w:r>
              <w:rPr>
                <w:rFonts w:cs="Times New Roman"/>
                <w:color w:val="000000"/>
                <w:sz w:val="14"/>
                <w:szCs w:val="14"/>
              </w:rPr>
              <w:t>14,426</w:t>
            </w:r>
          </w:p>
        </w:tc>
        <w:tc>
          <w:tcPr>
            <w:tcW w:w="828" w:type="dxa"/>
            <w:tcBorders>
              <w:top w:val="nil"/>
              <w:bottom w:val="nil"/>
              <w:right w:val="nil"/>
            </w:tcBorders>
            <w:vAlign w:val="bottom"/>
          </w:tcPr>
          <w:p w:rsidR="00DE37E9" w:rsidRDefault="00DE37E9">
            <w:pPr>
              <w:jc w:val="right"/>
              <w:rPr>
                <w:rFonts w:eastAsia="Arial Unicode MS" w:cs="Times New Roman"/>
                <w:color w:val="000000"/>
                <w:sz w:val="14"/>
                <w:szCs w:val="14"/>
              </w:rPr>
            </w:pPr>
            <w:r>
              <w:rPr>
                <w:rFonts w:cs="Times New Roman"/>
                <w:color w:val="000000"/>
                <w:sz w:val="14"/>
                <w:szCs w:val="14"/>
              </w:rPr>
              <w:t>2,687</w:t>
            </w:r>
          </w:p>
        </w:tc>
        <w:tc>
          <w:tcPr>
            <w:tcW w:w="981" w:type="dxa"/>
            <w:tcBorders>
              <w:top w:val="nil"/>
              <w:left w:val="nil"/>
              <w:bottom w:val="nil"/>
              <w:right w:val="single" w:sz="4" w:space="0" w:color="auto"/>
            </w:tcBorders>
            <w:vAlign w:val="bottom"/>
          </w:tcPr>
          <w:p w:rsidR="00DE37E9" w:rsidRDefault="00DE37E9">
            <w:pPr>
              <w:jc w:val="right"/>
              <w:rPr>
                <w:rFonts w:eastAsia="Arial Unicode MS" w:cs="Times New Roman"/>
                <w:b/>
                <w:bCs/>
                <w:color w:val="000000"/>
                <w:sz w:val="14"/>
                <w:szCs w:val="14"/>
              </w:rPr>
            </w:pPr>
            <w:r>
              <w:rPr>
                <w:rFonts w:cs="Times New Roman"/>
                <w:b/>
                <w:bCs/>
                <w:color w:val="000000"/>
                <w:sz w:val="14"/>
                <w:szCs w:val="14"/>
              </w:rPr>
              <w:t>17,113</w:t>
            </w:r>
          </w:p>
        </w:tc>
      </w:tr>
      <w:tr w:rsidR="00DE37E9">
        <w:trPr>
          <w:trHeight w:hRule="exact" w:val="227"/>
          <w:jc w:val="center"/>
        </w:trPr>
        <w:tc>
          <w:tcPr>
            <w:tcW w:w="1811" w:type="dxa"/>
            <w:tcBorders>
              <w:top w:val="nil"/>
              <w:left w:val="single" w:sz="4" w:space="0" w:color="auto"/>
              <w:bottom w:val="nil"/>
              <w:right w:val="single" w:sz="4" w:space="0" w:color="auto"/>
            </w:tcBorders>
            <w:vAlign w:val="center"/>
          </w:tcPr>
          <w:p w:rsidR="00DE37E9" w:rsidRDefault="00DE37E9">
            <w:pPr>
              <w:rPr>
                <w:rFonts w:cs="Times New Roman"/>
                <w:sz w:val="14"/>
                <w:szCs w:val="14"/>
                <w:rtl/>
                <w:lang w:val="en-GB"/>
              </w:rPr>
            </w:pPr>
            <w:proofErr w:type="spellStart"/>
            <w:r>
              <w:rPr>
                <w:rFonts w:cs="Times New Roman"/>
                <w:sz w:val="14"/>
                <w:szCs w:val="14"/>
              </w:rPr>
              <w:t>Qalqiliya</w:t>
            </w:r>
            <w:proofErr w:type="spellEnd"/>
            <w:r>
              <w:rPr>
                <w:rFonts w:cs="Times New Roman"/>
                <w:sz w:val="14"/>
                <w:szCs w:val="14"/>
              </w:rPr>
              <w:t xml:space="preserve"> </w:t>
            </w:r>
          </w:p>
        </w:tc>
        <w:tc>
          <w:tcPr>
            <w:tcW w:w="1134" w:type="dxa"/>
            <w:tcBorders>
              <w:top w:val="nil"/>
              <w:bottom w:val="nil"/>
            </w:tcBorders>
            <w:vAlign w:val="bottom"/>
          </w:tcPr>
          <w:p w:rsidR="00DE37E9" w:rsidRDefault="00DE37E9">
            <w:pPr>
              <w:jc w:val="right"/>
              <w:rPr>
                <w:rFonts w:eastAsia="Arial Unicode MS" w:cs="Times New Roman"/>
                <w:color w:val="000000"/>
                <w:sz w:val="14"/>
                <w:szCs w:val="14"/>
              </w:rPr>
            </w:pPr>
            <w:r>
              <w:rPr>
                <w:rFonts w:cs="Times New Roman"/>
                <w:color w:val="000000"/>
                <w:sz w:val="14"/>
                <w:szCs w:val="14"/>
              </w:rPr>
              <w:t>4,111</w:t>
            </w:r>
          </w:p>
        </w:tc>
        <w:tc>
          <w:tcPr>
            <w:tcW w:w="828" w:type="dxa"/>
            <w:tcBorders>
              <w:top w:val="nil"/>
              <w:bottom w:val="nil"/>
              <w:right w:val="nil"/>
            </w:tcBorders>
            <w:vAlign w:val="bottom"/>
          </w:tcPr>
          <w:p w:rsidR="00DE37E9" w:rsidRDefault="00DE37E9">
            <w:pPr>
              <w:jc w:val="right"/>
              <w:rPr>
                <w:rFonts w:eastAsia="Arial Unicode MS" w:cs="Times New Roman"/>
                <w:color w:val="000000"/>
                <w:sz w:val="14"/>
                <w:szCs w:val="14"/>
              </w:rPr>
            </w:pPr>
            <w:r>
              <w:rPr>
                <w:rFonts w:cs="Times New Roman"/>
                <w:color w:val="000000"/>
                <w:sz w:val="14"/>
                <w:szCs w:val="14"/>
              </w:rPr>
              <w:t>653</w:t>
            </w:r>
          </w:p>
        </w:tc>
        <w:tc>
          <w:tcPr>
            <w:tcW w:w="981" w:type="dxa"/>
            <w:tcBorders>
              <w:top w:val="nil"/>
              <w:left w:val="nil"/>
              <w:bottom w:val="nil"/>
              <w:right w:val="single" w:sz="4" w:space="0" w:color="auto"/>
            </w:tcBorders>
            <w:vAlign w:val="bottom"/>
          </w:tcPr>
          <w:p w:rsidR="00DE37E9" w:rsidRDefault="00DE37E9">
            <w:pPr>
              <w:jc w:val="right"/>
              <w:rPr>
                <w:rFonts w:eastAsia="Arial Unicode MS" w:cs="Times New Roman"/>
                <w:b/>
                <w:bCs/>
                <w:color w:val="000000"/>
                <w:sz w:val="14"/>
                <w:szCs w:val="14"/>
              </w:rPr>
            </w:pPr>
            <w:r>
              <w:rPr>
                <w:rFonts w:cs="Times New Roman"/>
                <w:b/>
                <w:bCs/>
                <w:color w:val="000000"/>
                <w:sz w:val="14"/>
                <w:szCs w:val="14"/>
              </w:rPr>
              <w:t>4,764</w:t>
            </w:r>
          </w:p>
        </w:tc>
      </w:tr>
      <w:tr w:rsidR="00DE37E9">
        <w:trPr>
          <w:trHeight w:hRule="exact" w:val="227"/>
          <w:jc w:val="center"/>
        </w:trPr>
        <w:tc>
          <w:tcPr>
            <w:tcW w:w="1811" w:type="dxa"/>
            <w:tcBorders>
              <w:top w:val="nil"/>
              <w:left w:val="single" w:sz="4" w:space="0" w:color="auto"/>
              <w:bottom w:val="nil"/>
              <w:right w:val="single" w:sz="4" w:space="0" w:color="auto"/>
            </w:tcBorders>
            <w:vAlign w:val="center"/>
          </w:tcPr>
          <w:p w:rsidR="00DE37E9" w:rsidRDefault="00DE37E9">
            <w:pPr>
              <w:rPr>
                <w:rFonts w:cs="Times New Roman"/>
                <w:sz w:val="14"/>
                <w:szCs w:val="14"/>
                <w:rtl/>
                <w:lang w:val="en-GB"/>
              </w:rPr>
            </w:pPr>
            <w:proofErr w:type="spellStart"/>
            <w:r>
              <w:rPr>
                <w:rFonts w:cs="Times New Roman"/>
                <w:sz w:val="14"/>
                <w:szCs w:val="14"/>
              </w:rPr>
              <w:t>Salfit</w:t>
            </w:r>
            <w:proofErr w:type="spellEnd"/>
            <w:r>
              <w:rPr>
                <w:rFonts w:cs="Times New Roman"/>
                <w:sz w:val="14"/>
                <w:szCs w:val="14"/>
              </w:rPr>
              <w:t xml:space="preserve"> </w:t>
            </w:r>
          </w:p>
        </w:tc>
        <w:tc>
          <w:tcPr>
            <w:tcW w:w="1134" w:type="dxa"/>
            <w:tcBorders>
              <w:top w:val="nil"/>
              <w:bottom w:val="nil"/>
            </w:tcBorders>
            <w:vAlign w:val="bottom"/>
          </w:tcPr>
          <w:p w:rsidR="00DE37E9" w:rsidRDefault="00DE37E9">
            <w:pPr>
              <w:jc w:val="right"/>
              <w:rPr>
                <w:rFonts w:eastAsia="Arial Unicode MS" w:cs="Times New Roman"/>
                <w:color w:val="000000"/>
                <w:sz w:val="14"/>
                <w:szCs w:val="14"/>
              </w:rPr>
            </w:pPr>
            <w:r>
              <w:rPr>
                <w:rFonts w:cs="Times New Roman"/>
                <w:color w:val="000000"/>
                <w:sz w:val="14"/>
                <w:szCs w:val="14"/>
              </w:rPr>
              <w:t>2,343</w:t>
            </w:r>
          </w:p>
        </w:tc>
        <w:tc>
          <w:tcPr>
            <w:tcW w:w="828" w:type="dxa"/>
            <w:tcBorders>
              <w:top w:val="nil"/>
              <w:bottom w:val="nil"/>
              <w:right w:val="nil"/>
            </w:tcBorders>
            <w:vAlign w:val="bottom"/>
          </w:tcPr>
          <w:p w:rsidR="00DE37E9" w:rsidRDefault="00DE37E9">
            <w:pPr>
              <w:jc w:val="right"/>
              <w:rPr>
                <w:rFonts w:eastAsia="Arial Unicode MS" w:cs="Times New Roman"/>
                <w:color w:val="000000"/>
                <w:sz w:val="14"/>
                <w:szCs w:val="14"/>
              </w:rPr>
            </w:pPr>
            <w:r>
              <w:rPr>
                <w:rFonts w:cs="Times New Roman"/>
                <w:color w:val="000000"/>
                <w:sz w:val="14"/>
                <w:szCs w:val="14"/>
              </w:rPr>
              <w:t>264</w:t>
            </w:r>
          </w:p>
        </w:tc>
        <w:tc>
          <w:tcPr>
            <w:tcW w:w="981" w:type="dxa"/>
            <w:tcBorders>
              <w:top w:val="nil"/>
              <w:left w:val="nil"/>
              <w:bottom w:val="nil"/>
              <w:right w:val="single" w:sz="4" w:space="0" w:color="auto"/>
            </w:tcBorders>
            <w:vAlign w:val="bottom"/>
          </w:tcPr>
          <w:p w:rsidR="00DE37E9" w:rsidRDefault="00DE37E9">
            <w:pPr>
              <w:jc w:val="right"/>
              <w:rPr>
                <w:rFonts w:eastAsia="Arial Unicode MS" w:cs="Times New Roman"/>
                <w:b/>
                <w:bCs/>
                <w:color w:val="000000"/>
                <w:sz w:val="14"/>
                <w:szCs w:val="14"/>
              </w:rPr>
            </w:pPr>
            <w:r>
              <w:rPr>
                <w:rFonts w:cs="Times New Roman"/>
                <w:b/>
                <w:bCs/>
                <w:color w:val="000000"/>
                <w:sz w:val="14"/>
                <w:szCs w:val="14"/>
              </w:rPr>
              <w:t>2,607</w:t>
            </w:r>
          </w:p>
        </w:tc>
      </w:tr>
      <w:tr w:rsidR="00DE37E9">
        <w:trPr>
          <w:trHeight w:hRule="exact" w:val="227"/>
          <w:jc w:val="center"/>
        </w:trPr>
        <w:tc>
          <w:tcPr>
            <w:tcW w:w="1811" w:type="dxa"/>
            <w:tcBorders>
              <w:top w:val="nil"/>
              <w:left w:val="single" w:sz="4" w:space="0" w:color="auto"/>
              <w:bottom w:val="nil"/>
              <w:right w:val="single" w:sz="4" w:space="0" w:color="auto"/>
            </w:tcBorders>
            <w:vAlign w:val="center"/>
          </w:tcPr>
          <w:p w:rsidR="00DE37E9" w:rsidRDefault="00DE37E9">
            <w:pPr>
              <w:rPr>
                <w:rFonts w:cs="Times New Roman"/>
                <w:sz w:val="14"/>
                <w:szCs w:val="14"/>
                <w:rtl/>
                <w:lang w:val="en-GB"/>
              </w:rPr>
            </w:pPr>
            <w:r>
              <w:rPr>
                <w:rFonts w:cs="Times New Roman"/>
                <w:sz w:val="14"/>
                <w:szCs w:val="14"/>
              </w:rPr>
              <w:t>Ramallah and Al-</w:t>
            </w:r>
            <w:proofErr w:type="spellStart"/>
            <w:r>
              <w:rPr>
                <w:rFonts w:cs="Times New Roman"/>
                <w:sz w:val="14"/>
                <w:szCs w:val="14"/>
              </w:rPr>
              <w:t>Bireh</w:t>
            </w:r>
            <w:proofErr w:type="spellEnd"/>
            <w:r>
              <w:rPr>
                <w:rFonts w:cs="Times New Roman"/>
                <w:sz w:val="14"/>
                <w:szCs w:val="14"/>
              </w:rPr>
              <w:t xml:space="preserve"> </w:t>
            </w:r>
          </w:p>
        </w:tc>
        <w:tc>
          <w:tcPr>
            <w:tcW w:w="1134" w:type="dxa"/>
            <w:tcBorders>
              <w:top w:val="nil"/>
              <w:bottom w:val="nil"/>
            </w:tcBorders>
            <w:vAlign w:val="bottom"/>
          </w:tcPr>
          <w:p w:rsidR="00DE37E9" w:rsidRDefault="00DE37E9">
            <w:pPr>
              <w:jc w:val="right"/>
              <w:rPr>
                <w:rFonts w:eastAsia="Arial Unicode MS" w:cs="Times New Roman"/>
                <w:color w:val="000000"/>
                <w:sz w:val="14"/>
                <w:szCs w:val="14"/>
              </w:rPr>
            </w:pPr>
            <w:r>
              <w:rPr>
                <w:rFonts w:cs="Times New Roman"/>
                <w:color w:val="000000"/>
                <w:sz w:val="14"/>
                <w:szCs w:val="14"/>
              </w:rPr>
              <w:t>11,631</w:t>
            </w:r>
          </w:p>
        </w:tc>
        <w:tc>
          <w:tcPr>
            <w:tcW w:w="828" w:type="dxa"/>
            <w:tcBorders>
              <w:top w:val="nil"/>
              <w:bottom w:val="nil"/>
              <w:right w:val="nil"/>
            </w:tcBorders>
            <w:vAlign w:val="bottom"/>
          </w:tcPr>
          <w:p w:rsidR="00DE37E9" w:rsidRDefault="00DE37E9">
            <w:pPr>
              <w:jc w:val="right"/>
              <w:rPr>
                <w:rFonts w:eastAsia="Arial Unicode MS" w:cs="Times New Roman"/>
                <w:color w:val="000000"/>
                <w:sz w:val="14"/>
                <w:szCs w:val="14"/>
              </w:rPr>
            </w:pPr>
            <w:r>
              <w:rPr>
                <w:rFonts w:cs="Times New Roman"/>
                <w:color w:val="000000"/>
                <w:sz w:val="14"/>
                <w:szCs w:val="14"/>
              </w:rPr>
              <w:t>1,471</w:t>
            </w:r>
          </w:p>
        </w:tc>
        <w:tc>
          <w:tcPr>
            <w:tcW w:w="981" w:type="dxa"/>
            <w:tcBorders>
              <w:top w:val="nil"/>
              <w:left w:val="nil"/>
              <w:bottom w:val="nil"/>
              <w:right w:val="single" w:sz="4" w:space="0" w:color="auto"/>
            </w:tcBorders>
            <w:vAlign w:val="bottom"/>
          </w:tcPr>
          <w:p w:rsidR="00DE37E9" w:rsidRDefault="00DE37E9">
            <w:pPr>
              <w:jc w:val="right"/>
              <w:rPr>
                <w:rFonts w:eastAsia="Arial Unicode MS" w:cs="Times New Roman"/>
                <w:b/>
                <w:bCs/>
                <w:color w:val="000000"/>
                <w:sz w:val="14"/>
                <w:szCs w:val="14"/>
              </w:rPr>
            </w:pPr>
            <w:r>
              <w:rPr>
                <w:rFonts w:cs="Times New Roman"/>
                <w:b/>
                <w:bCs/>
                <w:color w:val="000000"/>
                <w:sz w:val="14"/>
                <w:szCs w:val="14"/>
              </w:rPr>
              <w:t>13,102</w:t>
            </w:r>
          </w:p>
        </w:tc>
      </w:tr>
      <w:tr w:rsidR="00DE37E9">
        <w:trPr>
          <w:trHeight w:hRule="exact" w:val="227"/>
          <w:jc w:val="center"/>
        </w:trPr>
        <w:tc>
          <w:tcPr>
            <w:tcW w:w="1811" w:type="dxa"/>
            <w:tcBorders>
              <w:top w:val="nil"/>
              <w:left w:val="single" w:sz="4" w:space="0" w:color="auto"/>
              <w:bottom w:val="nil"/>
              <w:right w:val="single" w:sz="4" w:space="0" w:color="auto"/>
            </w:tcBorders>
            <w:vAlign w:val="center"/>
          </w:tcPr>
          <w:p w:rsidR="00DE37E9" w:rsidRDefault="00DE37E9">
            <w:pPr>
              <w:rPr>
                <w:rFonts w:cs="Times New Roman"/>
                <w:sz w:val="14"/>
                <w:szCs w:val="14"/>
                <w:rtl/>
                <w:lang w:val="en-GB"/>
              </w:rPr>
            </w:pPr>
            <w:r>
              <w:rPr>
                <w:sz w:val="14"/>
                <w:szCs w:val="14"/>
              </w:rPr>
              <w:t xml:space="preserve">Jericho &amp; Al </w:t>
            </w:r>
            <w:proofErr w:type="spellStart"/>
            <w:r>
              <w:rPr>
                <w:sz w:val="14"/>
                <w:szCs w:val="14"/>
              </w:rPr>
              <w:t>Aghwar</w:t>
            </w:r>
            <w:proofErr w:type="spellEnd"/>
          </w:p>
        </w:tc>
        <w:tc>
          <w:tcPr>
            <w:tcW w:w="1134" w:type="dxa"/>
            <w:tcBorders>
              <w:top w:val="nil"/>
              <w:bottom w:val="nil"/>
            </w:tcBorders>
            <w:vAlign w:val="bottom"/>
          </w:tcPr>
          <w:p w:rsidR="00DE37E9" w:rsidRDefault="00DE37E9">
            <w:pPr>
              <w:jc w:val="right"/>
              <w:rPr>
                <w:rFonts w:eastAsia="Arial Unicode MS" w:cs="Times New Roman"/>
                <w:color w:val="000000"/>
                <w:sz w:val="14"/>
                <w:szCs w:val="14"/>
              </w:rPr>
            </w:pPr>
            <w:r>
              <w:rPr>
                <w:rFonts w:cs="Times New Roman"/>
                <w:color w:val="000000"/>
                <w:sz w:val="14"/>
                <w:szCs w:val="14"/>
              </w:rPr>
              <w:t>1,367</w:t>
            </w:r>
          </w:p>
        </w:tc>
        <w:tc>
          <w:tcPr>
            <w:tcW w:w="828" w:type="dxa"/>
            <w:tcBorders>
              <w:top w:val="nil"/>
              <w:bottom w:val="nil"/>
              <w:right w:val="nil"/>
            </w:tcBorders>
            <w:vAlign w:val="bottom"/>
          </w:tcPr>
          <w:p w:rsidR="00DE37E9" w:rsidRDefault="00DE37E9">
            <w:pPr>
              <w:jc w:val="right"/>
              <w:rPr>
                <w:rFonts w:eastAsia="Arial Unicode MS" w:cs="Times New Roman"/>
                <w:color w:val="000000"/>
                <w:sz w:val="14"/>
                <w:szCs w:val="14"/>
              </w:rPr>
            </w:pPr>
            <w:r>
              <w:rPr>
                <w:rFonts w:cs="Times New Roman"/>
                <w:color w:val="000000"/>
                <w:sz w:val="14"/>
                <w:szCs w:val="14"/>
              </w:rPr>
              <w:t>162</w:t>
            </w:r>
          </w:p>
        </w:tc>
        <w:tc>
          <w:tcPr>
            <w:tcW w:w="981" w:type="dxa"/>
            <w:tcBorders>
              <w:top w:val="nil"/>
              <w:left w:val="nil"/>
              <w:bottom w:val="nil"/>
              <w:right w:val="single" w:sz="4" w:space="0" w:color="auto"/>
            </w:tcBorders>
            <w:vAlign w:val="bottom"/>
          </w:tcPr>
          <w:p w:rsidR="00DE37E9" w:rsidRDefault="00DE37E9">
            <w:pPr>
              <w:jc w:val="right"/>
              <w:rPr>
                <w:rFonts w:eastAsia="Arial Unicode MS" w:cs="Times New Roman"/>
                <w:b/>
                <w:bCs/>
                <w:color w:val="000000"/>
                <w:sz w:val="14"/>
                <w:szCs w:val="14"/>
              </w:rPr>
            </w:pPr>
            <w:r>
              <w:rPr>
                <w:rFonts w:cs="Times New Roman"/>
                <w:b/>
                <w:bCs/>
                <w:color w:val="000000"/>
                <w:sz w:val="14"/>
                <w:szCs w:val="14"/>
              </w:rPr>
              <w:t>1,529</w:t>
            </w:r>
          </w:p>
        </w:tc>
      </w:tr>
      <w:tr w:rsidR="00DE37E9">
        <w:trPr>
          <w:trHeight w:hRule="exact" w:val="227"/>
          <w:jc w:val="center"/>
        </w:trPr>
        <w:tc>
          <w:tcPr>
            <w:tcW w:w="1811" w:type="dxa"/>
            <w:tcBorders>
              <w:top w:val="nil"/>
              <w:left w:val="single" w:sz="4" w:space="0" w:color="auto"/>
              <w:bottom w:val="nil"/>
              <w:right w:val="single" w:sz="4" w:space="0" w:color="auto"/>
            </w:tcBorders>
            <w:vAlign w:val="center"/>
          </w:tcPr>
          <w:p w:rsidR="00DE37E9" w:rsidRDefault="00DE37E9">
            <w:pPr>
              <w:pStyle w:val="xl37"/>
              <w:pBdr>
                <w:bottom w:val="none" w:sz="0" w:space="0" w:color="auto"/>
              </w:pBdr>
              <w:overflowPunct w:val="0"/>
              <w:autoSpaceDE w:val="0"/>
              <w:autoSpaceDN w:val="0"/>
              <w:adjustRightInd w:val="0"/>
              <w:spacing w:before="0" w:beforeAutospacing="0" w:after="0" w:afterAutospacing="0"/>
              <w:textAlignment w:val="baseline"/>
              <w:rPr>
                <w:rtl/>
                <w:lang w:val="en-GB"/>
              </w:rPr>
            </w:pPr>
            <w:r>
              <w:t>Jerusalem*</w:t>
            </w:r>
          </w:p>
        </w:tc>
        <w:tc>
          <w:tcPr>
            <w:tcW w:w="1134" w:type="dxa"/>
            <w:tcBorders>
              <w:top w:val="nil"/>
              <w:bottom w:val="nil"/>
            </w:tcBorders>
            <w:vAlign w:val="bottom"/>
          </w:tcPr>
          <w:p w:rsidR="00DE37E9" w:rsidRDefault="00DE37E9">
            <w:pPr>
              <w:jc w:val="right"/>
              <w:rPr>
                <w:rFonts w:eastAsia="Arial Unicode MS" w:cs="Times New Roman"/>
                <w:color w:val="000000"/>
                <w:sz w:val="14"/>
                <w:szCs w:val="14"/>
              </w:rPr>
            </w:pPr>
            <w:r>
              <w:rPr>
                <w:rFonts w:cs="Times New Roman"/>
                <w:color w:val="000000"/>
                <w:sz w:val="14"/>
                <w:szCs w:val="14"/>
              </w:rPr>
              <w:t>4,459</w:t>
            </w:r>
          </w:p>
        </w:tc>
        <w:tc>
          <w:tcPr>
            <w:tcW w:w="828" w:type="dxa"/>
            <w:tcBorders>
              <w:top w:val="nil"/>
              <w:bottom w:val="nil"/>
              <w:right w:val="nil"/>
            </w:tcBorders>
            <w:vAlign w:val="bottom"/>
          </w:tcPr>
          <w:p w:rsidR="00DE37E9" w:rsidRDefault="00DE37E9">
            <w:pPr>
              <w:jc w:val="right"/>
              <w:rPr>
                <w:rFonts w:eastAsia="Arial Unicode MS" w:cs="Times New Roman"/>
                <w:color w:val="000000"/>
                <w:sz w:val="14"/>
                <w:szCs w:val="14"/>
              </w:rPr>
            </w:pPr>
            <w:r>
              <w:rPr>
                <w:rFonts w:cs="Times New Roman"/>
                <w:color w:val="000000"/>
                <w:sz w:val="14"/>
                <w:szCs w:val="14"/>
              </w:rPr>
              <w:t>408</w:t>
            </w:r>
          </w:p>
        </w:tc>
        <w:tc>
          <w:tcPr>
            <w:tcW w:w="981" w:type="dxa"/>
            <w:tcBorders>
              <w:top w:val="nil"/>
              <w:left w:val="nil"/>
              <w:bottom w:val="nil"/>
              <w:right w:val="single" w:sz="4" w:space="0" w:color="auto"/>
            </w:tcBorders>
            <w:vAlign w:val="bottom"/>
          </w:tcPr>
          <w:p w:rsidR="00DE37E9" w:rsidRDefault="00DE37E9">
            <w:pPr>
              <w:jc w:val="right"/>
              <w:rPr>
                <w:rFonts w:eastAsia="Arial Unicode MS" w:cs="Times New Roman"/>
                <w:b/>
                <w:bCs/>
                <w:color w:val="000000"/>
                <w:sz w:val="14"/>
                <w:szCs w:val="14"/>
              </w:rPr>
            </w:pPr>
            <w:r>
              <w:rPr>
                <w:rFonts w:cs="Times New Roman"/>
                <w:b/>
                <w:bCs/>
                <w:color w:val="000000"/>
                <w:sz w:val="14"/>
                <w:szCs w:val="14"/>
              </w:rPr>
              <w:t>4,867</w:t>
            </w:r>
          </w:p>
        </w:tc>
      </w:tr>
      <w:tr w:rsidR="00DE37E9">
        <w:trPr>
          <w:trHeight w:hRule="exact" w:val="227"/>
          <w:jc w:val="center"/>
        </w:trPr>
        <w:tc>
          <w:tcPr>
            <w:tcW w:w="1811" w:type="dxa"/>
            <w:tcBorders>
              <w:top w:val="nil"/>
              <w:left w:val="single" w:sz="4" w:space="0" w:color="auto"/>
              <w:bottom w:val="nil"/>
              <w:right w:val="single" w:sz="4" w:space="0" w:color="auto"/>
            </w:tcBorders>
            <w:vAlign w:val="center"/>
          </w:tcPr>
          <w:p w:rsidR="00DE37E9" w:rsidRDefault="00DE37E9">
            <w:pPr>
              <w:rPr>
                <w:rFonts w:cs="Times New Roman"/>
                <w:sz w:val="14"/>
                <w:szCs w:val="14"/>
                <w:rtl/>
                <w:lang w:val="en-GB"/>
              </w:rPr>
            </w:pPr>
            <w:r>
              <w:rPr>
                <w:rFonts w:cs="Times New Roman"/>
                <w:sz w:val="14"/>
                <w:szCs w:val="14"/>
              </w:rPr>
              <w:t xml:space="preserve">Bethlehem </w:t>
            </w:r>
          </w:p>
        </w:tc>
        <w:tc>
          <w:tcPr>
            <w:tcW w:w="1134" w:type="dxa"/>
            <w:tcBorders>
              <w:top w:val="nil"/>
              <w:bottom w:val="nil"/>
            </w:tcBorders>
            <w:vAlign w:val="bottom"/>
          </w:tcPr>
          <w:p w:rsidR="00DE37E9" w:rsidRDefault="00DE37E9">
            <w:pPr>
              <w:jc w:val="right"/>
              <w:rPr>
                <w:rFonts w:eastAsia="Arial Unicode MS" w:cs="Times New Roman"/>
                <w:color w:val="000000"/>
                <w:sz w:val="14"/>
                <w:szCs w:val="14"/>
              </w:rPr>
            </w:pPr>
            <w:r>
              <w:rPr>
                <w:rFonts w:cs="Times New Roman"/>
                <w:color w:val="000000"/>
                <w:sz w:val="14"/>
                <w:szCs w:val="14"/>
              </w:rPr>
              <w:t>6,245</w:t>
            </w:r>
          </w:p>
        </w:tc>
        <w:tc>
          <w:tcPr>
            <w:tcW w:w="828" w:type="dxa"/>
            <w:tcBorders>
              <w:top w:val="nil"/>
              <w:bottom w:val="nil"/>
              <w:right w:val="nil"/>
            </w:tcBorders>
            <w:vAlign w:val="bottom"/>
          </w:tcPr>
          <w:p w:rsidR="00DE37E9" w:rsidRDefault="00DE37E9">
            <w:pPr>
              <w:jc w:val="right"/>
              <w:rPr>
                <w:rFonts w:eastAsia="Arial Unicode MS" w:cs="Times New Roman"/>
                <w:color w:val="000000"/>
                <w:sz w:val="14"/>
                <w:szCs w:val="14"/>
              </w:rPr>
            </w:pPr>
            <w:r>
              <w:rPr>
                <w:rFonts w:cs="Times New Roman"/>
                <w:color w:val="000000"/>
                <w:sz w:val="14"/>
                <w:szCs w:val="14"/>
              </w:rPr>
              <w:t>685</w:t>
            </w:r>
          </w:p>
        </w:tc>
        <w:tc>
          <w:tcPr>
            <w:tcW w:w="981" w:type="dxa"/>
            <w:tcBorders>
              <w:top w:val="nil"/>
              <w:left w:val="nil"/>
              <w:bottom w:val="nil"/>
              <w:right w:val="single" w:sz="4" w:space="0" w:color="auto"/>
            </w:tcBorders>
            <w:vAlign w:val="bottom"/>
          </w:tcPr>
          <w:p w:rsidR="00DE37E9" w:rsidRDefault="00DE37E9">
            <w:pPr>
              <w:jc w:val="right"/>
              <w:rPr>
                <w:rFonts w:eastAsia="Arial Unicode MS" w:cs="Times New Roman"/>
                <w:b/>
                <w:bCs/>
                <w:color w:val="000000"/>
                <w:sz w:val="14"/>
                <w:szCs w:val="14"/>
              </w:rPr>
            </w:pPr>
            <w:r>
              <w:rPr>
                <w:rFonts w:cs="Times New Roman"/>
                <w:b/>
                <w:bCs/>
                <w:color w:val="000000"/>
                <w:sz w:val="14"/>
                <w:szCs w:val="14"/>
              </w:rPr>
              <w:t>6,930</w:t>
            </w:r>
          </w:p>
        </w:tc>
      </w:tr>
      <w:tr w:rsidR="00DE37E9">
        <w:trPr>
          <w:trHeight w:hRule="exact" w:val="227"/>
          <w:jc w:val="center"/>
        </w:trPr>
        <w:tc>
          <w:tcPr>
            <w:tcW w:w="1811" w:type="dxa"/>
            <w:tcBorders>
              <w:top w:val="nil"/>
              <w:left w:val="single" w:sz="4" w:space="0" w:color="auto"/>
              <w:bottom w:val="nil"/>
              <w:right w:val="single" w:sz="4" w:space="0" w:color="auto"/>
            </w:tcBorders>
            <w:vAlign w:val="center"/>
          </w:tcPr>
          <w:p w:rsidR="00DE37E9" w:rsidRDefault="00DE37E9">
            <w:pPr>
              <w:rPr>
                <w:rFonts w:cs="Times New Roman"/>
                <w:sz w:val="14"/>
                <w:szCs w:val="14"/>
                <w:rtl/>
                <w:lang w:val="en-GB"/>
              </w:rPr>
            </w:pPr>
            <w:r>
              <w:rPr>
                <w:rFonts w:cs="Times New Roman"/>
                <w:sz w:val="14"/>
                <w:szCs w:val="14"/>
              </w:rPr>
              <w:t xml:space="preserve">Hebron </w:t>
            </w:r>
          </w:p>
        </w:tc>
        <w:tc>
          <w:tcPr>
            <w:tcW w:w="1134" w:type="dxa"/>
            <w:tcBorders>
              <w:top w:val="nil"/>
              <w:bottom w:val="nil"/>
            </w:tcBorders>
            <w:vAlign w:val="bottom"/>
          </w:tcPr>
          <w:p w:rsidR="00DE37E9" w:rsidRDefault="00DE37E9">
            <w:pPr>
              <w:jc w:val="right"/>
              <w:rPr>
                <w:rFonts w:eastAsia="Arial Unicode MS" w:cs="Times New Roman"/>
                <w:color w:val="000000"/>
                <w:sz w:val="14"/>
                <w:szCs w:val="14"/>
              </w:rPr>
            </w:pPr>
            <w:r>
              <w:rPr>
                <w:rFonts w:cs="Times New Roman"/>
                <w:color w:val="000000"/>
                <w:sz w:val="14"/>
                <w:szCs w:val="14"/>
              </w:rPr>
              <w:t>17,512</w:t>
            </w:r>
          </w:p>
        </w:tc>
        <w:tc>
          <w:tcPr>
            <w:tcW w:w="828" w:type="dxa"/>
            <w:tcBorders>
              <w:top w:val="nil"/>
              <w:bottom w:val="nil"/>
              <w:right w:val="nil"/>
            </w:tcBorders>
            <w:vAlign w:val="bottom"/>
          </w:tcPr>
          <w:p w:rsidR="00DE37E9" w:rsidRDefault="00DE37E9">
            <w:pPr>
              <w:jc w:val="right"/>
              <w:rPr>
                <w:rFonts w:eastAsia="Arial Unicode MS" w:cs="Times New Roman"/>
                <w:color w:val="000000"/>
                <w:sz w:val="14"/>
                <w:szCs w:val="14"/>
              </w:rPr>
            </w:pPr>
            <w:r>
              <w:rPr>
                <w:rFonts w:cs="Times New Roman"/>
                <w:color w:val="000000"/>
                <w:sz w:val="14"/>
                <w:szCs w:val="14"/>
              </w:rPr>
              <w:t>1,923</w:t>
            </w:r>
          </w:p>
        </w:tc>
        <w:tc>
          <w:tcPr>
            <w:tcW w:w="981" w:type="dxa"/>
            <w:tcBorders>
              <w:top w:val="nil"/>
              <w:left w:val="nil"/>
              <w:bottom w:val="nil"/>
              <w:right w:val="single" w:sz="4" w:space="0" w:color="auto"/>
            </w:tcBorders>
            <w:vAlign w:val="bottom"/>
          </w:tcPr>
          <w:p w:rsidR="00DE37E9" w:rsidRDefault="00DE37E9">
            <w:pPr>
              <w:jc w:val="right"/>
              <w:rPr>
                <w:rFonts w:eastAsia="Arial Unicode MS" w:cs="Times New Roman"/>
                <w:b/>
                <w:bCs/>
                <w:color w:val="000000"/>
                <w:sz w:val="14"/>
                <w:szCs w:val="14"/>
              </w:rPr>
            </w:pPr>
            <w:r>
              <w:rPr>
                <w:rFonts w:cs="Times New Roman"/>
                <w:b/>
                <w:bCs/>
                <w:color w:val="000000"/>
                <w:sz w:val="14"/>
                <w:szCs w:val="14"/>
              </w:rPr>
              <w:t>19,435</w:t>
            </w:r>
          </w:p>
        </w:tc>
      </w:tr>
      <w:tr w:rsidR="00DE37E9">
        <w:trPr>
          <w:trHeight w:hRule="exact" w:val="227"/>
          <w:jc w:val="center"/>
        </w:trPr>
        <w:tc>
          <w:tcPr>
            <w:tcW w:w="1811" w:type="dxa"/>
            <w:tcBorders>
              <w:top w:val="nil"/>
              <w:left w:val="single" w:sz="4" w:space="0" w:color="auto"/>
              <w:bottom w:val="nil"/>
              <w:right w:val="single" w:sz="4" w:space="0" w:color="auto"/>
            </w:tcBorders>
            <w:vAlign w:val="center"/>
          </w:tcPr>
          <w:p w:rsidR="00DE37E9" w:rsidRDefault="00DE37E9">
            <w:pPr>
              <w:rPr>
                <w:rFonts w:cs="Times New Roman"/>
                <w:b/>
                <w:bCs/>
                <w:sz w:val="14"/>
                <w:szCs w:val="14"/>
              </w:rPr>
            </w:pPr>
            <w:r>
              <w:rPr>
                <w:rFonts w:cs="Times New Roman"/>
                <w:b/>
                <w:bCs/>
                <w:sz w:val="14"/>
                <w:szCs w:val="14"/>
              </w:rPr>
              <w:t>Gaza Strip</w:t>
            </w:r>
          </w:p>
        </w:tc>
        <w:tc>
          <w:tcPr>
            <w:tcW w:w="1134" w:type="dxa"/>
            <w:tcBorders>
              <w:top w:val="nil"/>
              <w:bottom w:val="nil"/>
            </w:tcBorders>
            <w:vAlign w:val="bottom"/>
          </w:tcPr>
          <w:p w:rsidR="00DE37E9" w:rsidRDefault="00DE37E9">
            <w:pPr>
              <w:jc w:val="right"/>
              <w:rPr>
                <w:rFonts w:eastAsia="Arial Unicode MS" w:cs="Times New Roman"/>
                <w:b/>
                <w:bCs/>
                <w:color w:val="000000"/>
                <w:sz w:val="14"/>
                <w:szCs w:val="14"/>
              </w:rPr>
            </w:pPr>
            <w:r>
              <w:rPr>
                <w:rFonts w:cs="Times New Roman"/>
                <w:b/>
                <w:bCs/>
                <w:color w:val="000000"/>
                <w:sz w:val="14"/>
                <w:szCs w:val="14"/>
              </w:rPr>
              <w:t>33,382</w:t>
            </w:r>
          </w:p>
        </w:tc>
        <w:tc>
          <w:tcPr>
            <w:tcW w:w="828" w:type="dxa"/>
            <w:tcBorders>
              <w:top w:val="nil"/>
              <w:bottom w:val="nil"/>
              <w:right w:val="nil"/>
            </w:tcBorders>
            <w:vAlign w:val="bottom"/>
          </w:tcPr>
          <w:p w:rsidR="00DE37E9" w:rsidRDefault="00DE37E9">
            <w:pPr>
              <w:jc w:val="right"/>
              <w:rPr>
                <w:rFonts w:eastAsia="Arial Unicode MS" w:cs="Times New Roman"/>
                <w:b/>
                <w:bCs/>
                <w:color w:val="000000"/>
                <w:sz w:val="14"/>
                <w:szCs w:val="14"/>
              </w:rPr>
            </w:pPr>
            <w:r>
              <w:rPr>
                <w:rFonts w:cs="Times New Roman"/>
                <w:b/>
                <w:bCs/>
                <w:color w:val="000000"/>
                <w:sz w:val="14"/>
                <w:szCs w:val="14"/>
              </w:rPr>
              <w:t>5,037</w:t>
            </w:r>
          </w:p>
        </w:tc>
        <w:tc>
          <w:tcPr>
            <w:tcW w:w="981" w:type="dxa"/>
            <w:tcBorders>
              <w:top w:val="nil"/>
              <w:left w:val="nil"/>
              <w:bottom w:val="nil"/>
              <w:right w:val="single" w:sz="4" w:space="0" w:color="auto"/>
            </w:tcBorders>
            <w:vAlign w:val="bottom"/>
          </w:tcPr>
          <w:p w:rsidR="00DE37E9" w:rsidRDefault="00DE37E9">
            <w:pPr>
              <w:jc w:val="right"/>
              <w:rPr>
                <w:rFonts w:eastAsia="Arial Unicode MS" w:cs="Times New Roman"/>
                <w:b/>
                <w:bCs/>
                <w:color w:val="000000"/>
                <w:sz w:val="14"/>
                <w:szCs w:val="14"/>
              </w:rPr>
            </w:pPr>
            <w:r>
              <w:rPr>
                <w:rFonts w:cs="Times New Roman"/>
                <w:b/>
                <w:bCs/>
                <w:color w:val="000000"/>
                <w:sz w:val="14"/>
                <w:szCs w:val="14"/>
              </w:rPr>
              <w:t>38,419</w:t>
            </w:r>
          </w:p>
        </w:tc>
      </w:tr>
      <w:tr w:rsidR="00DE37E9">
        <w:trPr>
          <w:trHeight w:hRule="exact" w:val="227"/>
          <w:jc w:val="center"/>
        </w:trPr>
        <w:tc>
          <w:tcPr>
            <w:tcW w:w="1811" w:type="dxa"/>
            <w:tcBorders>
              <w:top w:val="nil"/>
              <w:left w:val="single" w:sz="4" w:space="0" w:color="auto"/>
              <w:bottom w:val="nil"/>
              <w:right w:val="single" w:sz="4" w:space="0" w:color="auto"/>
            </w:tcBorders>
            <w:vAlign w:val="center"/>
          </w:tcPr>
          <w:p w:rsidR="00DE37E9" w:rsidRDefault="00DE37E9">
            <w:pPr>
              <w:rPr>
                <w:rFonts w:cs="Times New Roman"/>
                <w:sz w:val="14"/>
                <w:szCs w:val="14"/>
                <w:rtl/>
                <w:lang w:val="en-GB"/>
              </w:rPr>
            </w:pPr>
            <w:r>
              <w:rPr>
                <w:rFonts w:cs="Times New Roman"/>
                <w:sz w:val="14"/>
                <w:szCs w:val="14"/>
              </w:rPr>
              <w:t xml:space="preserve">North Gaza </w:t>
            </w:r>
          </w:p>
        </w:tc>
        <w:tc>
          <w:tcPr>
            <w:tcW w:w="1134" w:type="dxa"/>
            <w:tcBorders>
              <w:top w:val="nil"/>
              <w:bottom w:val="nil"/>
            </w:tcBorders>
            <w:vAlign w:val="bottom"/>
          </w:tcPr>
          <w:p w:rsidR="00DE37E9" w:rsidRDefault="00DE37E9">
            <w:pPr>
              <w:jc w:val="right"/>
              <w:rPr>
                <w:rFonts w:eastAsia="Arial Unicode MS" w:cs="Times New Roman"/>
                <w:color w:val="000000"/>
                <w:sz w:val="14"/>
                <w:szCs w:val="14"/>
              </w:rPr>
            </w:pPr>
            <w:r>
              <w:rPr>
                <w:rFonts w:cs="Times New Roman"/>
                <w:color w:val="000000"/>
                <w:sz w:val="14"/>
                <w:szCs w:val="14"/>
              </w:rPr>
              <w:t>4,959</w:t>
            </w:r>
          </w:p>
        </w:tc>
        <w:tc>
          <w:tcPr>
            <w:tcW w:w="828" w:type="dxa"/>
            <w:tcBorders>
              <w:top w:val="nil"/>
              <w:bottom w:val="nil"/>
              <w:right w:val="nil"/>
            </w:tcBorders>
            <w:vAlign w:val="bottom"/>
          </w:tcPr>
          <w:p w:rsidR="00DE37E9" w:rsidRDefault="00DE37E9">
            <w:pPr>
              <w:jc w:val="right"/>
              <w:rPr>
                <w:rFonts w:eastAsia="Arial Unicode MS" w:cs="Times New Roman"/>
                <w:color w:val="000000"/>
                <w:sz w:val="14"/>
                <w:szCs w:val="14"/>
              </w:rPr>
            </w:pPr>
            <w:r>
              <w:rPr>
                <w:rFonts w:cs="Times New Roman"/>
                <w:color w:val="000000"/>
                <w:sz w:val="14"/>
                <w:szCs w:val="14"/>
              </w:rPr>
              <w:t>749</w:t>
            </w:r>
          </w:p>
        </w:tc>
        <w:tc>
          <w:tcPr>
            <w:tcW w:w="981" w:type="dxa"/>
            <w:tcBorders>
              <w:top w:val="nil"/>
              <w:left w:val="nil"/>
              <w:bottom w:val="nil"/>
              <w:right w:val="single" w:sz="4" w:space="0" w:color="auto"/>
            </w:tcBorders>
            <w:vAlign w:val="bottom"/>
          </w:tcPr>
          <w:p w:rsidR="00DE37E9" w:rsidRDefault="00DE37E9">
            <w:pPr>
              <w:jc w:val="right"/>
              <w:rPr>
                <w:rFonts w:eastAsia="Arial Unicode MS" w:cs="Times New Roman"/>
                <w:b/>
                <w:bCs/>
                <w:color w:val="000000"/>
                <w:sz w:val="14"/>
                <w:szCs w:val="14"/>
              </w:rPr>
            </w:pPr>
            <w:r>
              <w:rPr>
                <w:rFonts w:cs="Times New Roman"/>
                <w:b/>
                <w:bCs/>
                <w:color w:val="000000"/>
                <w:sz w:val="14"/>
                <w:szCs w:val="14"/>
              </w:rPr>
              <w:t>5,708</w:t>
            </w:r>
          </w:p>
        </w:tc>
      </w:tr>
      <w:tr w:rsidR="00DE37E9">
        <w:trPr>
          <w:trHeight w:hRule="exact" w:val="227"/>
          <w:jc w:val="center"/>
        </w:trPr>
        <w:tc>
          <w:tcPr>
            <w:tcW w:w="1811" w:type="dxa"/>
            <w:tcBorders>
              <w:top w:val="nil"/>
              <w:left w:val="single" w:sz="4" w:space="0" w:color="auto"/>
              <w:bottom w:val="nil"/>
              <w:right w:val="single" w:sz="4" w:space="0" w:color="auto"/>
            </w:tcBorders>
            <w:vAlign w:val="center"/>
          </w:tcPr>
          <w:p w:rsidR="00DE37E9" w:rsidRDefault="00DE37E9">
            <w:pPr>
              <w:pStyle w:val="xl37"/>
              <w:pBdr>
                <w:bottom w:val="none" w:sz="0" w:space="0" w:color="auto"/>
              </w:pBdr>
              <w:overflowPunct w:val="0"/>
              <w:autoSpaceDE w:val="0"/>
              <w:autoSpaceDN w:val="0"/>
              <w:adjustRightInd w:val="0"/>
              <w:spacing w:before="0" w:beforeAutospacing="0" w:after="0" w:afterAutospacing="0"/>
              <w:textAlignment w:val="baseline"/>
              <w:rPr>
                <w:rtl/>
                <w:lang w:val="en-GB"/>
              </w:rPr>
            </w:pPr>
            <w:r>
              <w:t xml:space="preserve">Gaza </w:t>
            </w:r>
          </w:p>
        </w:tc>
        <w:tc>
          <w:tcPr>
            <w:tcW w:w="1134" w:type="dxa"/>
            <w:tcBorders>
              <w:top w:val="nil"/>
              <w:bottom w:val="nil"/>
            </w:tcBorders>
            <w:vAlign w:val="bottom"/>
          </w:tcPr>
          <w:p w:rsidR="00DE37E9" w:rsidRDefault="00DE37E9">
            <w:pPr>
              <w:jc w:val="right"/>
              <w:rPr>
                <w:rFonts w:eastAsia="Arial Unicode MS" w:cs="Times New Roman"/>
                <w:color w:val="000000"/>
                <w:sz w:val="14"/>
                <w:szCs w:val="14"/>
              </w:rPr>
            </w:pPr>
            <w:r>
              <w:rPr>
                <w:rFonts w:cs="Times New Roman"/>
                <w:color w:val="000000"/>
                <w:sz w:val="14"/>
                <w:szCs w:val="14"/>
              </w:rPr>
              <w:t>13,790</w:t>
            </w:r>
          </w:p>
        </w:tc>
        <w:tc>
          <w:tcPr>
            <w:tcW w:w="828" w:type="dxa"/>
            <w:tcBorders>
              <w:top w:val="nil"/>
              <w:bottom w:val="nil"/>
              <w:right w:val="nil"/>
            </w:tcBorders>
            <w:vAlign w:val="bottom"/>
          </w:tcPr>
          <w:p w:rsidR="00DE37E9" w:rsidRDefault="00DE37E9">
            <w:pPr>
              <w:jc w:val="right"/>
              <w:rPr>
                <w:rFonts w:eastAsia="Arial Unicode MS" w:cs="Times New Roman"/>
                <w:color w:val="000000"/>
                <w:sz w:val="14"/>
                <w:szCs w:val="14"/>
              </w:rPr>
            </w:pPr>
            <w:r>
              <w:rPr>
                <w:rFonts w:cs="Times New Roman"/>
                <w:color w:val="000000"/>
                <w:sz w:val="14"/>
                <w:szCs w:val="14"/>
              </w:rPr>
              <w:t>2,274</w:t>
            </w:r>
          </w:p>
        </w:tc>
        <w:tc>
          <w:tcPr>
            <w:tcW w:w="981" w:type="dxa"/>
            <w:tcBorders>
              <w:top w:val="nil"/>
              <w:left w:val="nil"/>
              <w:bottom w:val="nil"/>
              <w:right w:val="single" w:sz="4" w:space="0" w:color="auto"/>
            </w:tcBorders>
            <w:vAlign w:val="bottom"/>
          </w:tcPr>
          <w:p w:rsidR="00DE37E9" w:rsidRDefault="00DE37E9">
            <w:pPr>
              <w:jc w:val="right"/>
              <w:rPr>
                <w:rFonts w:eastAsia="Arial Unicode MS" w:cs="Times New Roman"/>
                <w:b/>
                <w:bCs/>
                <w:color w:val="000000"/>
                <w:sz w:val="14"/>
                <w:szCs w:val="14"/>
              </w:rPr>
            </w:pPr>
            <w:r>
              <w:rPr>
                <w:rFonts w:cs="Times New Roman"/>
                <w:b/>
                <w:bCs/>
                <w:color w:val="000000"/>
                <w:sz w:val="14"/>
                <w:szCs w:val="14"/>
              </w:rPr>
              <w:t>16,064</w:t>
            </w:r>
          </w:p>
        </w:tc>
      </w:tr>
      <w:tr w:rsidR="00DE37E9">
        <w:trPr>
          <w:trHeight w:hRule="exact" w:val="227"/>
          <w:jc w:val="center"/>
        </w:trPr>
        <w:tc>
          <w:tcPr>
            <w:tcW w:w="1811" w:type="dxa"/>
            <w:tcBorders>
              <w:top w:val="nil"/>
              <w:left w:val="single" w:sz="4" w:space="0" w:color="auto"/>
              <w:bottom w:val="nil"/>
              <w:right w:val="single" w:sz="4" w:space="0" w:color="auto"/>
            </w:tcBorders>
            <w:vAlign w:val="center"/>
          </w:tcPr>
          <w:p w:rsidR="00DE37E9" w:rsidRDefault="00DE37E9">
            <w:pPr>
              <w:rPr>
                <w:rFonts w:cs="Times New Roman"/>
                <w:sz w:val="14"/>
                <w:szCs w:val="14"/>
                <w:rtl/>
                <w:lang w:val="en-GB"/>
              </w:rPr>
            </w:pPr>
            <w:proofErr w:type="spellStart"/>
            <w:r>
              <w:rPr>
                <w:rFonts w:cs="Times New Roman"/>
                <w:sz w:val="14"/>
                <w:szCs w:val="14"/>
              </w:rPr>
              <w:t>Deir</w:t>
            </w:r>
            <w:proofErr w:type="spellEnd"/>
            <w:r>
              <w:rPr>
                <w:rFonts w:cs="Times New Roman"/>
                <w:sz w:val="14"/>
                <w:szCs w:val="14"/>
              </w:rPr>
              <w:t xml:space="preserve"> Al-</w:t>
            </w:r>
            <w:proofErr w:type="spellStart"/>
            <w:r>
              <w:rPr>
                <w:rFonts w:cs="Times New Roman"/>
                <w:sz w:val="14"/>
                <w:szCs w:val="14"/>
              </w:rPr>
              <w:t>Balah</w:t>
            </w:r>
            <w:proofErr w:type="spellEnd"/>
            <w:r>
              <w:rPr>
                <w:rFonts w:cs="Times New Roman"/>
                <w:sz w:val="14"/>
                <w:szCs w:val="14"/>
              </w:rPr>
              <w:t xml:space="preserve"> </w:t>
            </w:r>
          </w:p>
        </w:tc>
        <w:tc>
          <w:tcPr>
            <w:tcW w:w="1134" w:type="dxa"/>
            <w:tcBorders>
              <w:top w:val="nil"/>
              <w:bottom w:val="nil"/>
            </w:tcBorders>
            <w:vAlign w:val="bottom"/>
          </w:tcPr>
          <w:p w:rsidR="00DE37E9" w:rsidRDefault="00DE37E9">
            <w:pPr>
              <w:jc w:val="right"/>
              <w:rPr>
                <w:rFonts w:eastAsia="Arial Unicode MS" w:cs="Times New Roman"/>
                <w:color w:val="000000"/>
                <w:sz w:val="14"/>
                <w:szCs w:val="14"/>
              </w:rPr>
            </w:pPr>
            <w:r>
              <w:rPr>
                <w:rFonts w:cs="Times New Roman"/>
                <w:color w:val="000000"/>
                <w:sz w:val="14"/>
                <w:szCs w:val="14"/>
              </w:rPr>
              <w:t>4,694</w:t>
            </w:r>
          </w:p>
        </w:tc>
        <w:tc>
          <w:tcPr>
            <w:tcW w:w="828" w:type="dxa"/>
            <w:tcBorders>
              <w:top w:val="nil"/>
              <w:bottom w:val="nil"/>
              <w:right w:val="nil"/>
            </w:tcBorders>
            <w:vAlign w:val="bottom"/>
          </w:tcPr>
          <w:p w:rsidR="00DE37E9" w:rsidRDefault="00DE37E9">
            <w:pPr>
              <w:jc w:val="right"/>
              <w:rPr>
                <w:rFonts w:eastAsia="Arial Unicode MS" w:cs="Times New Roman"/>
                <w:color w:val="000000"/>
                <w:sz w:val="14"/>
                <w:szCs w:val="14"/>
              </w:rPr>
            </w:pPr>
            <w:r>
              <w:rPr>
                <w:rFonts w:cs="Times New Roman"/>
                <w:color w:val="000000"/>
                <w:sz w:val="14"/>
                <w:szCs w:val="14"/>
              </w:rPr>
              <w:t>817</w:t>
            </w:r>
          </w:p>
        </w:tc>
        <w:tc>
          <w:tcPr>
            <w:tcW w:w="981" w:type="dxa"/>
            <w:tcBorders>
              <w:top w:val="nil"/>
              <w:left w:val="nil"/>
              <w:bottom w:val="nil"/>
              <w:right w:val="single" w:sz="4" w:space="0" w:color="auto"/>
            </w:tcBorders>
            <w:vAlign w:val="bottom"/>
          </w:tcPr>
          <w:p w:rsidR="00DE37E9" w:rsidRDefault="00DE37E9">
            <w:pPr>
              <w:jc w:val="right"/>
              <w:rPr>
                <w:rFonts w:eastAsia="Arial Unicode MS" w:cs="Times New Roman"/>
                <w:b/>
                <w:bCs/>
                <w:color w:val="000000"/>
                <w:sz w:val="14"/>
                <w:szCs w:val="14"/>
              </w:rPr>
            </w:pPr>
            <w:r>
              <w:rPr>
                <w:rFonts w:cs="Times New Roman"/>
                <w:b/>
                <w:bCs/>
                <w:color w:val="000000"/>
                <w:sz w:val="14"/>
                <w:szCs w:val="14"/>
              </w:rPr>
              <w:t>5,511</w:t>
            </w:r>
          </w:p>
        </w:tc>
      </w:tr>
      <w:tr w:rsidR="00DE37E9">
        <w:trPr>
          <w:trHeight w:hRule="exact" w:val="227"/>
          <w:jc w:val="center"/>
        </w:trPr>
        <w:tc>
          <w:tcPr>
            <w:tcW w:w="1811" w:type="dxa"/>
            <w:tcBorders>
              <w:top w:val="nil"/>
              <w:left w:val="single" w:sz="4" w:space="0" w:color="auto"/>
              <w:bottom w:val="nil"/>
              <w:right w:val="single" w:sz="4" w:space="0" w:color="auto"/>
            </w:tcBorders>
            <w:vAlign w:val="center"/>
          </w:tcPr>
          <w:p w:rsidR="00DE37E9" w:rsidRDefault="00DE37E9">
            <w:pPr>
              <w:rPr>
                <w:rFonts w:cs="Times New Roman"/>
                <w:sz w:val="14"/>
                <w:szCs w:val="14"/>
              </w:rPr>
            </w:pPr>
            <w:r>
              <w:rPr>
                <w:rFonts w:cs="Times New Roman"/>
                <w:sz w:val="14"/>
                <w:szCs w:val="14"/>
              </w:rPr>
              <w:t xml:space="preserve">Khan </w:t>
            </w:r>
            <w:proofErr w:type="spellStart"/>
            <w:r>
              <w:rPr>
                <w:rFonts w:cs="Times New Roman"/>
                <w:sz w:val="14"/>
                <w:szCs w:val="14"/>
              </w:rPr>
              <w:t>Yunis</w:t>
            </w:r>
            <w:proofErr w:type="spellEnd"/>
            <w:r>
              <w:rPr>
                <w:rFonts w:cs="Times New Roman"/>
                <w:sz w:val="14"/>
                <w:szCs w:val="14"/>
              </w:rPr>
              <w:t xml:space="preserve"> </w:t>
            </w:r>
          </w:p>
        </w:tc>
        <w:tc>
          <w:tcPr>
            <w:tcW w:w="1134" w:type="dxa"/>
            <w:tcBorders>
              <w:top w:val="nil"/>
              <w:bottom w:val="nil"/>
            </w:tcBorders>
            <w:vAlign w:val="bottom"/>
          </w:tcPr>
          <w:p w:rsidR="00DE37E9" w:rsidRDefault="00DE37E9">
            <w:pPr>
              <w:jc w:val="right"/>
              <w:rPr>
                <w:rFonts w:eastAsia="Arial Unicode MS" w:cs="Times New Roman"/>
                <w:color w:val="000000"/>
                <w:sz w:val="14"/>
                <w:szCs w:val="14"/>
              </w:rPr>
            </w:pPr>
            <w:r>
              <w:rPr>
                <w:rFonts w:cs="Times New Roman"/>
                <w:color w:val="000000"/>
                <w:sz w:val="14"/>
                <w:szCs w:val="14"/>
              </w:rPr>
              <w:t>6,071</w:t>
            </w:r>
          </w:p>
        </w:tc>
        <w:tc>
          <w:tcPr>
            <w:tcW w:w="828" w:type="dxa"/>
            <w:tcBorders>
              <w:top w:val="nil"/>
              <w:bottom w:val="nil"/>
              <w:right w:val="nil"/>
            </w:tcBorders>
            <w:vAlign w:val="bottom"/>
          </w:tcPr>
          <w:p w:rsidR="00DE37E9" w:rsidRDefault="00DE37E9">
            <w:pPr>
              <w:jc w:val="right"/>
              <w:rPr>
                <w:rFonts w:eastAsia="Arial Unicode MS" w:cs="Times New Roman"/>
                <w:color w:val="000000"/>
                <w:sz w:val="14"/>
                <w:szCs w:val="14"/>
              </w:rPr>
            </w:pPr>
            <w:r>
              <w:rPr>
                <w:rFonts w:cs="Times New Roman"/>
                <w:color w:val="000000"/>
                <w:sz w:val="14"/>
                <w:szCs w:val="14"/>
              </w:rPr>
              <w:t>736</w:t>
            </w:r>
          </w:p>
        </w:tc>
        <w:tc>
          <w:tcPr>
            <w:tcW w:w="981" w:type="dxa"/>
            <w:tcBorders>
              <w:top w:val="nil"/>
              <w:left w:val="nil"/>
              <w:bottom w:val="nil"/>
              <w:right w:val="single" w:sz="4" w:space="0" w:color="auto"/>
            </w:tcBorders>
            <w:vAlign w:val="bottom"/>
          </w:tcPr>
          <w:p w:rsidR="00DE37E9" w:rsidRDefault="00DE37E9">
            <w:pPr>
              <w:jc w:val="right"/>
              <w:rPr>
                <w:rFonts w:eastAsia="Arial Unicode MS" w:cs="Times New Roman"/>
                <w:b/>
                <w:bCs/>
                <w:color w:val="000000"/>
                <w:sz w:val="14"/>
                <w:szCs w:val="14"/>
              </w:rPr>
            </w:pPr>
            <w:r>
              <w:rPr>
                <w:rFonts w:cs="Times New Roman"/>
                <w:b/>
                <w:bCs/>
                <w:color w:val="000000"/>
                <w:sz w:val="14"/>
                <w:szCs w:val="14"/>
              </w:rPr>
              <w:t>6,807</w:t>
            </w:r>
          </w:p>
        </w:tc>
      </w:tr>
      <w:tr w:rsidR="00DE37E9">
        <w:trPr>
          <w:trHeight w:hRule="exact" w:val="227"/>
          <w:jc w:val="center"/>
        </w:trPr>
        <w:tc>
          <w:tcPr>
            <w:tcW w:w="1811" w:type="dxa"/>
            <w:tcBorders>
              <w:top w:val="nil"/>
              <w:left w:val="single" w:sz="4" w:space="0" w:color="auto"/>
              <w:bottom w:val="single" w:sz="4" w:space="0" w:color="auto"/>
              <w:right w:val="single" w:sz="4" w:space="0" w:color="auto"/>
            </w:tcBorders>
            <w:vAlign w:val="center"/>
          </w:tcPr>
          <w:p w:rsidR="00DE37E9" w:rsidRDefault="00DE37E9">
            <w:pPr>
              <w:rPr>
                <w:rFonts w:cs="Times New Roman"/>
                <w:sz w:val="14"/>
                <w:szCs w:val="14"/>
              </w:rPr>
            </w:pPr>
            <w:proofErr w:type="spellStart"/>
            <w:r>
              <w:rPr>
                <w:rFonts w:cs="Times New Roman"/>
                <w:sz w:val="14"/>
                <w:szCs w:val="14"/>
              </w:rPr>
              <w:t>Rafah</w:t>
            </w:r>
            <w:proofErr w:type="spellEnd"/>
            <w:r>
              <w:rPr>
                <w:rFonts w:cs="Times New Roman"/>
                <w:sz w:val="14"/>
                <w:szCs w:val="14"/>
              </w:rPr>
              <w:t xml:space="preserve"> </w:t>
            </w:r>
          </w:p>
        </w:tc>
        <w:tc>
          <w:tcPr>
            <w:tcW w:w="1134" w:type="dxa"/>
            <w:tcBorders>
              <w:top w:val="nil"/>
              <w:bottom w:val="single" w:sz="4" w:space="0" w:color="auto"/>
            </w:tcBorders>
            <w:vAlign w:val="bottom"/>
          </w:tcPr>
          <w:p w:rsidR="00DE37E9" w:rsidRDefault="00DE37E9">
            <w:pPr>
              <w:jc w:val="right"/>
              <w:rPr>
                <w:rFonts w:eastAsia="Arial Unicode MS" w:cs="Times New Roman"/>
                <w:color w:val="000000"/>
                <w:sz w:val="14"/>
                <w:szCs w:val="14"/>
              </w:rPr>
            </w:pPr>
            <w:r>
              <w:rPr>
                <w:rFonts w:cs="Times New Roman"/>
                <w:color w:val="000000"/>
                <w:sz w:val="14"/>
                <w:szCs w:val="14"/>
              </w:rPr>
              <w:t>3,868</w:t>
            </w:r>
          </w:p>
        </w:tc>
        <w:tc>
          <w:tcPr>
            <w:tcW w:w="828" w:type="dxa"/>
            <w:tcBorders>
              <w:top w:val="nil"/>
              <w:bottom w:val="single" w:sz="4" w:space="0" w:color="auto"/>
              <w:right w:val="nil"/>
            </w:tcBorders>
            <w:vAlign w:val="bottom"/>
          </w:tcPr>
          <w:p w:rsidR="00DE37E9" w:rsidRDefault="00DE37E9">
            <w:pPr>
              <w:jc w:val="right"/>
              <w:rPr>
                <w:rFonts w:eastAsia="Arial Unicode MS" w:cs="Times New Roman"/>
                <w:color w:val="000000"/>
                <w:sz w:val="14"/>
                <w:szCs w:val="14"/>
              </w:rPr>
            </w:pPr>
            <w:r>
              <w:rPr>
                <w:rFonts w:cs="Times New Roman"/>
                <w:color w:val="000000"/>
                <w:sz w:val="14"/>
                <w:szCs w:val="14"/>
              </w:rPr>
              <w:t>461</w:t>
            </w:r>
          </w:p>
        </w:tc>
        <w:tc>
          <w:tcPr>
            <w:tcW w:w="981" w:type="dxa"/>
            <w:tcBorders>
              <w:top w:val="nil"/>
              <w:left w:val="nil"/>
              <w:bottom w:val="single" w:sz="4" w:space="0" w:color="auto"/>
              <w:right w:val="single" w:sz="4" w:space="0" w:color="auto"/>
            </w:tcBorders>
            <w:vAlign w:val="bottom"/>
          </w:tcPr>
          <w:p w:rsidR="00DE37E9" w:rsidRDefault="00DE37E9">
            <w:pPr>
              <w:jc w:val="right"/>
              <w:rPr>
                <w:rFonts w:eastAsia="Arial Unicode MS" w:cs="Times New Roman"/>
                <w:b/>
                <w:bCs/>
                <w:color w:val="000000"/>
                <w:sz w:val="14"/>
                <w:szCs w:val="14"/>
              </w:rPr>
            </w:pPr>
            <w:r>
              <w:rPr>
                <w:rFonts w:cs="Times New Roman"/>
                <w:b/>
                <w:bCs/>
                <w:color w:val="000000"/>
                <w:sz w:val="14"/>
                <w:szCs w:val="14"/>
              </w:rPr>
              <w:t>4,329</w:t>
            </w:r>
          </w:p>
        </w:tc>
      </w:tr>
    </w:tbl>
    <w:p w:rsidR="007D4AEE" w:rsidRDefault="00DE37E9" w:rsidP="007D4AEE">
      <w:pPr>
        <w:pStyle w:val="BodyText"/>
        <w:jc w:val="lowKashida"/>
        <w:rPr>
          <w:sz w:val="12"/>
          <w:szCs w:val="12"/>
          <w:lang w:eastAsia="ar-SA"/>
        </w:rPr>
      </w:pPr>
      <w:r>
        <w:rPr>
          <w:rFonts w:cs="Tahoma"/>
          <w:sz w:val="12"/>
          <w:szCs w:val="12"/>
        </w:rPr>
        <w:t xml:space="preserve">            *: </w:t>
      </w:r>
      <w:r w:rsidR="007D4AEE">
        <w:rPr>
          <w:sz w:val="12"/>
          <w:szCs w:val="12"/>
          <w:lang w:eastAsia="ar-SA"/>
        </w:rPr>
        <w:t>Data does not include those parts of Jerusalem, which were annexed by Israel</w:t>
      </w:r>
      <w:r w:rsidR="007D4AEE">
        <w:rPr>
          <w:rFonts w:hint="cs"/>
          <w:sz w:val="12"/>
          <w:szCs w:val="12"/>
          <w:rtl/>
          <w:lang w:val="en-AU" w:eastAsia="ar-SA"/>
        </w:rPr>
        <w:t xml:space="preserve"> </w:t>
      </w:r>
      <w:r w:rsidR="007D4AEE">
        <w:rPr>
          <w:rFonts w:hint="cs"/>
          <w:sz w:val="12"/>
          <w:szCs w:val="12"/>
          <w:lang w:val="en-AU" w:eastAsia="ar-SA"/>
        </w:rPr>
        <w:t>in</w:t>
      </w:r>
      <w:r w:rsidR="007D4AEE">
        <w:rPr>
          <w:sz w:val="12"/>
          <w:szCs w:val="12"/>
          <w:lang w:eastAsia="ar-SA"/>
        </w:rPr>
        <w:t xml:space="preserve"> </w:t>
      </w:r>
      <w:r w:rsidR="007D4AEE">
        <w:rPr>
          <w:sz w:val="12"/>
          <w:szCs w:val="12"/>
          <w:rtl/>
          <w:lang w:val="en-AU" w:eastAsia="ar-SA"/>
        </w:rPr>
        <w:t>1967</w:t>
      </w:r>
      <w:r w:rsidR="007D4AEE">
        <w:rPr>
          <w:sz w:val="12"/>
          <w:szCs w:val="12"/>
          <w:lang w:eastAsia="ar-SA"/>
        </w:rPr>
        <w:t>.</w:t>
      </w:r>
    </w:p>
    <w:p w:rsidR="007D4AEE" w:rsidRDefault="007D4AEE">
      <w:pPr>
        <w:ind w:left="340" w:right="454"/>
        <w:jc w:val="lowKashida"/>
        <w:rPr>
          <w:rFonts w:cs="Times New Roman"/>
          <w:sz w:val="16"/>
          <w:szCs w:val="16"/>
        </w:rPr>
      </w:pPr>
    </w:p>
    <w:p w:rsidR="00DE37E9" w:rsidRDefault="00DE37E9">
      <w:pPr>
        <w:ind w:left="340" w:right="454"/>
        <w:jc w:val="lowKashida"/>
        <w:rPr>
          <w:rFonts w:cs="Times New Roman"/>
          <w:sz w:val="16"/>
          <w:szCs w:val="16"/>
        </w:rPr>
      </w:pPr>
      <w:r>
        <w:rPr>
          <w:rFonts w:cs="Times New Roman"/>
          <w:sz w:val="16"/>
          <w:szCs w:val="16"/>
        </w:rPr>
        <w:t>The total number of establishments in operation in the Palestinian Territory (Excluding those parts of Jerusalem which were annexed by Israel in 1967) in 2010</w:t>
      </w:r>
      <w:r>
        <w:rPr>
          <w:rFonts w:cs="Times New Roman"/>
          <w:sz w:val="16"/>
          <w:szCs w:val="16"/>
          <w:rtl/>
        </w:rPr>
        <w:t xml:space="preserve"> </w:t>
      </w:r>
      <w:r>
        <w:rPr>
          <w:rFonts w:cs="Times New Roman"/>
          <w:sz w:val="16"/>
          <w:szCs w:val="16"/>
        </w:rPr>
        <w:t>was 132,164 of which 93,745 in the West Bank (70.9%) and 38,419 in Gaza Strip (29.1%).</w:t>
      </w:r>
    </w:p>
    <w:p w:rsidR="00DE37E9" w:rsidRDefault="00DE37E9">
      <w:pPr>
        <w:rPr>
          <w:sz w:val="10"/>
          <w:szCs w:val="10"/>
        </w:rPr>
      </w:pPr>
    </w:p>
    <w:p w:rsidR="00DE37E9" w:rsidRDefault="00DE37E9">
      <w:pPr>
        <w:ind w:left="340" w:right="454"/>
        <w:jc w:val="lowKashida"/>
        <w:rPr>
          <w:rFonts w:cs="Times New Roman"/>
          <w:sz w:val="16"/>
          <w:szCs w:val="16"/>
        </w:rPr>
      </w:pPr>
      <w:r>
        <w:rPr>
          <w:rFonts w:cs="Times New Roman"/>
          <w:sz w:val="16"/>
          <w:szCs w:val="16"/>
        </w:rPr>
        <w:lastRenderedPageBreak/>
        <w:t>Hebron’s governorate has the highest number of establishments with 17,512 followed by Nablus governorate with 14,426</w:t>
      </w:r>
      <w:r>
        <w:rPr>
          <w:rFonts w:cs="Times New Roman" w:hint="cs"/>
          <w:sz w:val="16"/>
          <w:szCs w:val="16"/>
          <w:rtl/>
          <w:lang w:val="en-AU"/>
        </w:rPr>
        <w:t xml:space="preserve"> </w:t>
      </w:r>
      <w:r>
        <w:rPr>
          <w:rFonts w:cs="Times New Roman"/>
          <w:sz w:val="16"/>
          <w:szCs w:val="16"/>
        </w:rPr>
        <w:t xml:space="preserve">establishments and Gaza governorate with </w:t>
      </w:r>
      <w:r>
        <w:rPr>
          <w:rFonts w:cs="Times New Roman" w:hint="cs"/>
          <w:sz w:val="16"/>
          <w:szCs w:val="16"/>
          <w:rtl/>
          <w:lang w:val="en-AU"/>
        </w:rPr>
        <w:t>13,</w:t>
      </w:r>
      <w:r>
        <w:rPr>
          <w:rFonts w:cs="Times New Roman"/>
          <w:sz w:val="16"/>
          <w:szCs w:val="16"/>
          <w:lang w:val="en-AU"/>
        </w:rPr>
        <w:t>790.</w:t>
      </w:r>
      <w:r>
        <w:rPr>
          <w:rFonts w:cs="Times New Roman"/>
          <w:sz w:val="16"/>
          <w:szCs w:val="16"/>
        </w:rPr>
        <w:t xml:space="preserve"> Jericho and Al-</w:t>
      </w:r>
      <w:proofErr w:type="spellStart"/>
      <w:r>
        <w:rPr>
          <w:rFonts w:cs="Times New Roman"/>
          <w:sz w:val="16"/>
          <w:szCs w:val="16"/>
        </w:rPr>
        <w:t>Aghwar</w:t>
      </w:r>
      <w:proofErr w:type="spellEnd"/>
      <w:r>
        <w:rPr>
          <w:rFonts w:cs="Times New Roman"/>
          <w:sz w:val="16"/>
          <w:szCs w:val="16"/>
        </w:rPr>
        <w:t xml:space="preserve"> governorate has the lowest number of establishments with 1,367.</w:t>
      </w:r>
    </w:p>
    <w:p w:rsidR="00DE37E9" w:rsidRDefault="00DE37E9">
      <w:pPr>
        <w:ind w:left="340" w:right="454"/>
        <w:jc w:val="lowKashida"/>
        <w:rPr>
          <w:rFonts w:cs="Times New Roman"/>
          <w:sz w:val="16"/>
          <w:szCs w:val="16"/>
          <w:rtl/>
          <w:lang w:val="en-AU"/>
        </w:rPr>
      </w:pPr>
    </w:p>
    <w:p w:rsidR="00DE37E9" w:rsidRDefault="00DE37E9">
      <w:pPr>
        <w:pStyle w:val="xl53"/>
        <w:overflowPunct w:val="0"/>
        <w:autoSpaceDE w:val="0"/>
        <w:autoSpaceDN w:val="0"/>
        <w:adjustRightInd w:val="0"/>
        <w:spacing w:before="0" w:beforeAutospacing="0" w:after="0" w:afterAutospacing="0"/>
        <w:textAlignment w:val="baseline"/>
      </w:pPr>
      <w:r>
        <w:t xml:space="preserve">Number of Establishments in Operation in the Privates Sector, Non </w:t>
      </w:r>
    </w:p>
    <w:p w:rsidR="00DE37E9" w:rsidRDefault="00DE37E9">
      <w:pPr>
        <w:pStyle w:val="xl53"/>
        <w:overflowPunct w:val="0"/>
        <w:autoSpaceDE w:val="0"/>
        <w:autoSpaceDN w:val="0"/>
        <w:adjustRightInd w:val="0"/>
        <w:spacing w:before="0" w:beforeAutospacing="0" w:after="0" w:afterAutospacing="0"/>
        <w:textAlignment w:val="baseline"/>
      </w:pPr>
      <w:r>
        <w:t xml:space="preserve">Governmental Organization Sector and Government Companies by </w:t>
      </w:r>
    </w:p>
    <w:p w:rsidR="00DE37E9" w:rsidRDefault="00DE37E9">
      <w:pPr>
        <w:pStyle w:val="xl53"/>
        <w:overflowPunct w:val="0"/>
        <w:autoSpaceDE w:val="0"/>
        <w:autoSpaceDN w:val="0"/>
        <w:adjustRightInd w:val="0"/>
        <w:spacing w:before="0" w:beforeAutospacing="0" w:after="0" w:afterAutospacing="0"/>
        <w:textAlignment w:val="baseline"/>
      </w:pPr>
      <w:r>
        <w:t>Selected Economic Activity in the Palestinian Territory, 2007-2010</w:t>
      </w:r>
    </w:p>
    <w:p w:rsidR="00DE37E9" w:rsidRDefault="00DE37E9">
      <w:pPr>
        <w:pStyle w:val="xl53"/>
        <w:overflowPunct w:val="0"/>
        <w:autoSpaceDE w:val="0"/>
        <w:autoSpaceDN w:val="0"/>
        <w:adjustRightInd w:val="0"/>
        <w:spacing w:before="0" w:beforeAutospacing="0" w:after="0" w:afterAutospacing="0"/>
        <w:textAlignment w:val="baseline"/>
        <w:rPr>
          <w:rFonts w:eastAsia="Arial Unicode MS"/>
        </w:rPr>
      </w:pPr>
    </w:p>
    <w:tbl>
      <w:tblPr>
        <w:tblW w:w="4199" w:type="pct"/>
        <w:jc w:val="center"/>
        <w:tblInd w:w="258" w:type="dxa"/>
        <w:tblLayout w:type="fixed"/>
        <w:tblCellMar>
          <w:left w:w="30" w:type="dxa"/>
          <w:right w:w="30" w:type="dxa"/>
        </w:tblCellMar>
        <w:tblLook w:val="0000"/>
      </w:tblPr>
      <w:tblGrid>
        <w:gridCol w:w="1820"/>
        <w:gridCol w:w="687"/>
        <w:gridCol w:w="687"/>
        <w:gridCol w:w="687"/>
        <w:gridCol w:w="740"/>
      </w:tblGrid>
      <w:tr w:rsidR="00DE37E9">
        <w:trPr>
          <w:cantSplit/>
          <w:trHeight w:hRule="exact" w:val="454"/>
          <w:jc w:val="center"/>
        </w:trPr>
        <w:tc>
          <w:tcPr>
            <w:tcW w:w="1899" w:type="dxa"/>
            <w:tcBorders>
              <w:top w:val="single" w:sz="4" w:space="0" w:color="auto"/>
              <w:left w:val="single" w:sz="4" w:space="0" w:color="auto"/>
              <w:bottom w:val="single" w:sz="4" w:space="0" w:color="auto"/>
              <w:right w:val="single" w:sz="4" w:space="0" w:color="auto"/>
            </w:tcBorders>
            <w:vAlign w:val="center"/>
          </w:tcPr>
          <w:p w:rsidR="00DE37E9" w:rsidRDefault="00DE37E9">
            <w:pPr>
              <w:ind w:left="57"/>
              <w:jc w:val="center"/>
              <w:rPr>
                <w:rFonts w:cs="Times New Roman"/>
                <w:b/>
                <w:bCs/>
                <w:snapToGrid w:val="0"/>
                <w:sz w:val="14"/>
                <w:szCs w:val="14"/>
              </w:rPr>
            </w:pPr>
            <w:r>
              <w:rPr>
                <w:rFonts w:cs="Times New Roman"/>
                <w:b/>
                <w:bCs/>
                <w:snapToGrid w:val="0"/>
                <w:sz w:val="14"/>
                <w:szCs w:val="14"/>
              </w:rPr>
              <w:t>Economic Activity</w:t>
            </w:r>
          </w:p>
        </w:tc>
        <w:tc>
          <w:tcPr>
            <w:tcW w:w="714" w:type="dxa"/>
            <w:tcBorders>
              <w:top w:val="single" w:sz="4" w:space="0" w:color="auto"/>
              <w:left w:val="single" w:sz="4" w:space="0" w:color="auto"/>
              <w:bottom w:val="single" w:sz="4" w:space="0" w:color="auto"/>
              <w:right w:val="single" w:sz="4" w:space="0" w:color="auto"/>
            </w:tcBorders>
            <w:vAlign w:val="center"/>
          </w:tcPr>
          <w:p w:rsidR="00DE37E9" w:rsidRDefault="00DE37E9">
            <w:pPr>
              <w:jc w:val="center"/>
              <w:rPr>
                <w:rFonts w:cs="Times New Roman"/>
                <w:b/>
                <w:bCs/>
                <w:snapToGrid w:val="0"/>
                <w:sz w:val="14"/>
                <w:szCs w:val="14"/>
              </w:rPr>
            </w:pPr>
            <w:r>
              <w:rPr>
                <w:rFonts w:cs="Times New Roman"/>
                <w:b/>
                <w:bCs/>
                <w:snapToGrid w:val="0"/>
                <w:sz w:val="14"/>
                <w:szCs w:val="14"/>
              </w:rPr>
              <w:t>2007</w:t>
            </w:r>
          </w:p>
        </w:tc>
        <w:tc>
          <w:tcPr>
            <w:tcW w:w="714" w:type="dxa"/>
            <w:tcBorders>
              <w:top w:val="single" w:sz="4" w:space="0" w:color="auto"/>
              <w:left w:val="single" w:sz="4" w:space="0" w:color="auto"/>
              <w:bottom w:val="single" w:sz="4" w:space="0" w:color="auto"/>
              <w:right w:val="single" w:sz="4" w:space="0" w:color="auto"/>
            </w:tcBorders>
            <w:vAlign w:val="center"/>
          </w:tcPr>
          <w:p w:rsidR="00DE37E9" w:rsidRDefault="00DE37E9">
            <w:pPr>
              <w:jc w:val="center"/>
              <w:rPr>
                <w:rFonts w:cs="Times New Roman"/>
                <w:b/>
                <w:bCs/>
                <w:snapToGrid w:val="0"/>
                <w:sz w:val="14"/>
                <w:szCs w:val="14"/>
              </w:rPr>
            </w:pPr>
            <w:r>
              <w:rPr>
                <w:rFonts w:cs="Times New Roman"/>
                <w:b/>
                <w:bCs/>
                <w:snapToGrid w:val="0"/>
                <w:sz w:val="14"/>
                <w:szCs w:val="14"/>
              </w:rPr>
              <w:t>2008</w:t>
            </w:r>
          </w:p>
        </w:tc>
        <w:tc>
          <w:tcPr>
            <w:tcW w:w="714" w:type="dxa"/>
            <w:tcBorders>
              <w:top w:val="single" w:sz="4" w:space="0" w:color="auto"/>
              <w:left w:val="single" w:sz="4" w:space="0" w:color="auto"/>
              <w:bottom w:val="single" w:sz="4" w:space="0" w:color="auto"/>
              <w:right w:val="single" w:sz="4" w:space="0" w:color="auto"/>
            </w:tcBorders>
            <w:vAlign w:val="center"/>
          </w:tcPr>
          <w:p w:rsidR="00DE37E9" w:rsidRDefault="00DE37E9">
            <w:pPr>
              <w:jc w:val="center"/>
              <w:rPr>
                <w:rFonts w:cs="Times New Roman"/>
                <w:b/>
                <w:bCs/>
                <w:snapToGrid w:val="0"/>
                <w:sz w:val="14"/>
                <w:szCs w:val="14"/>
              </w:rPr>
            </w:pPr>
            <w:r>
              <w:rPr>
                <w:rFonts w:cs="Times New Roman"/>
                <w:b/>
                <w:bCs/>
                <w:snapToGrid w:val="0"/>
                <w:sz w:val="14"/>
                <w:szCs w:val="14"/>
              </w:rPr>
              <w:t>2009</w:t>
            </w:r>
          </w:p>
        </w:tc>
        <w:tc>
          <w:tcPr>
            <w:tcW w:w="770" w:type="dxa"/>
            <w:tcBorders>
              <w:top w:val="single" w:sz="4" w:space="0" w:color="auto"/>
              <w:left w:val="single" w:sz="4" w:space="0" w:color="auto"/>
              <w:bottom w:val="single" w:sz="4" w:space="0" w:color="auto"/>
              <w:right w:val="single" w:sz="4" w:space="0" w:color="auto"/>
            </w:tcBorders>
            <w:vAlign w:val="center"/>
          </w:tcPr>
          <w:p w:rsidR="00DE37E9" w:rsidRDefault="00DE37E9">
            <w:pPr>
              <w:jc w:val="center"/>
              <w:rPr>
                <w:rFonts w:cs="Times New Roman"/>
                <w:b/>
                <w:bCs/>
                <w:snapToGrid w:val="0"/>
                <w:sz w:val="14"/>
                <w:szCs w:val="14"/>
              </w:rPr>
            </w:pPr>
            <w:r>
              <w:rPr>
                <w:rFonts w:cs="Times New Roman"/>
                <w:b/>
                <w:bCs/>
                <w:snapToGrid w:val="0"/>
                <w:sz w:val="14"/>
                <w:szCs w:val="14"/>
              </w:rPr>
              <w:t>2010</w:t>
            </w:r>
          </w:p>
        </w:tc>
      </w:tr>
      <w:tr w:rsidR="00DE37E9">
        <w:trPr>
          <w:cantSplit/>
          <w:trHeight w:hRule="exact" w:val="284"/>
          <w:jc w:val="center"/>
        </w:trPr>
        <w:tc>
          <w:tcPr>
            <w:tcW w:w="1899" w:type="dxa"/>
            <w:tcBorders>
              <w:top w:val="single" w:sz="4" w:space="0" w:color="auto"/>
              <w:left w:val="single" w:sz="4" w:space="0" w:color="auto"/>
              <w:right w:val="single" w:sz="4" w:space="0" w:color="auto"/>
            </w:tcBorders>
            <w:vAlign w:val="center"/>
          </w:tcPr>
          <w:p w:rsidR="00DE37E9" w:rsidRDefault="00DE37E9">
            <w:pPr>
              <w:ind w:left="57"/>
              <w:rPr>
                <w:rFonts w:cs="Times New Roman"/>
                <w:snapToGrid w:val="0"/>
                <w:sz w:val="14"/>
                <w:szCs w:val="14"/>
              </w:rPr>
            </w:pPr>
            <w:r>
              <w:rPr>
                <w:rFonts w:cs="Times New Roman"/>
                <w:snapToGrid w:val="0"/>
                <w:sz w:val="14"/>
                <w:szCs w:val="14"/>
              </w:rPr>
              <w:t>Industry</w:t>
            </w:r>
          </w:p>
        </w:tc>
        <w:tc>
          <w:tcPr>
            <w:tcW w:w="714" w:type="dxa"/>
            <w:tcBorders>
              <w:top w:val="single" w:sz="4" w:space="0" w:color="auto"/>
            </w:tcBorders>
            <w:vAlign w:val="center"/>
          </w:tcPr>
          <w:p w:rsidR="00DE37E9" w:rsidRDefault="00DE37E9">
            <w:pPr>
              <w:bidi/>
              <w:ind w:left="113"/>
              <w:rPr>
                <w:snapToGrid w:val="0"/>
                <w:sz w:val="14"/>
                <w:szCs w:val="14"/>
                <w:rtl/>
                <w:lang w:val="en-AU"/>
              </w:rPr>
            </w:pPr>
            <w:r>
              <w:rPr>
                <w:snapToGrid w:val="0"/>
                <w:sz w:val="14"/>
                <w:szCs w:val="14"/>
              </w:rPr>
              <w:t>15,340</w:t>
            </w:r>
          </w:p>
        </w:tc>
        <w:tc>
          <w:tcPr>
            <w:tcW w:w="714" w:type="dxa"/>
            <w:tcBorders>
              <w:top w:val="single" w:sz="4" w:space="0" w:color="auto"/>
            </w:tcBorders>
            <w:vAlign w:val="center"/>
          </w:tcPr>
          <w:p w:rsidR="00DE37E9" w:rsidRDefault="00DE37E9">
            <w:pPr>
              <w:bidi/>
              <w:ind w:left="113"/>
              <w:rPr>
                <w:snapToGrid w:val="0"/>
                <w:sz w:val="14"/>
                <w:szCs w:val="14"/>
                <w:lang w:val="en-AU"/>
              </w:rPr>
            </w:pPr>
            <w:r>
              <w:rPr>
                <w:snapToGrid w:val="0"/>
                <w:sz w:val="14"/>
                <w:szCs w:val="14"/>
                <w:lang w:val="en-AU"/>
              </w:rPr>
              <w:t>15,229</w:t>
            </w:r>
          </w:p>
        </w:tc>
        <w:tc>
          <w:tcPr>
            <w:tcW w:w="714" w:type="dxa"/>
            <w:tcBorders>
              <w:top w:val="single" w:sz="4" w:space="0" w:color="auto"/>
            </w:tcBorders>
            <w:vAlign w:val="center"/>
          </w:tcPr>
          <w:p w:rsidR="00DE37E9" w:rsidRDefault="00DE37E9">
            <w:pPr>
              <w:bidi/>
              <w:ind w:left="113"/>
              <w:rPr>
                <w:snapToGrid w:val="0"/>
                <w:sz w:val="14"/>
                <w:szCs w:val="14"/>
                <w:rtl/>
                <w:lang w:val="en-AU"/>
              </w:rPr>
            </w:pPr>
            <w:r>
              <w:rPr>
                <w:snapToGrid w:val="0"/>
                <w:sz w:val="14"/>
                <w:szCs w:val="14"/>
                <w:lang w:val="en-AU"/>
              </w:rPr>
              <w:t>15,274</w:t>
            </w:r>
          </w:p>
        </w:tc>
        <w:tc>
          <w:tcPr>
            <w:tcW w:w="770" w:type="dxa"/>
            <w:tcBorders>
              <w:top w:val="single" w:sz="4" w:space="0" w:color="auto"/>
              <w:right w:val="single" w:sz="4" w:space="0" w:color="auto"/>
            </w:tcBorders>
            <w:vAlign w:val="center"/>
          </w:tcPr>
          <w:p w:rsidR="00DE37E9" w:rsidRDefault="00DE37E9">
            <w:pPr>
              <w:bidi/>
              <w:ind w:left="113"/>
              <w:rPr>
                <w:snapToGrid w:val="0"/>
                <w:sz w:val="14"/>
                <w:szCs w:val="14"/>
                <w:rtl/>
              </w:rPr>
            </w:pPr>
            <w:r>
              <w:rPr>
                <w:snapToGrid w:val="0"/>
                <w:sz w:val="14"/>
                <w:szCs w:val="14"/>
              </w:rPr>
              <w:t>14,797</w:t>
            </w:r>
          </w:p>
        </w:tc>
      </w:tr>
      <w:tr w:rsidR="00DE37E9">
        <w:trPr>
          <w:cantSplit/>
          <w:trHeight w:hRule="exact" w:val="284"/>
          <w:jc w:val="center"/>
        </w:trPr>
        <w:tc>
          <w:tcPr>
            <w:tcW w:w="1899" w:type="dxa"/>
            <w:tcBorders>
              <w:left w:val="single" w:sz="4" w:space="0" w:color="auto"/>
              <w:right w:val="single" w:sz="4" w:space="0" w:color="auto"/>
            </w:tcBorders>
            <w:vAlign w:val="center"/>
          </w:tcPr>
          <w:p w:rsidR="00DE37E9" w:rsidRDefault="00DE37E9">
            <w:pPr>
              <w:ind w:left="57"/>
              <w:rPr>
                <w:rFonts w:cs="Times New Roman"/>
                <w:snapToGrid w:val="0"/>
                <w:sz w:val="14"/>
                <w:szCs w:val="14"/>
              </w:rPr>
            </w:pPr>
            <w:r>
              <w:rPr>
                <w:rFonts w:cs="Times New Roman"/>
                <w:snapToGrid w:val="0"/>
                <w:sz w:val="14"/>
                <w:szCs w:val="14"/>
              </w:rPr>
              <w:t>Financial Intermediation</w:t>
            </w:r>
          </w:p>
        </w:tc>
        <w:tc>
          <w:tcPr>
            <w:tcW w:w="714" w:type="dxa"/>
            <w:vAlign w:val="center"/>
          </w:tcPr>
          <w:p w:rsidR="00DE37E9" w:rsidRDefault="00DE37E9">
            <w:pPr>
              <w:bidi/>
              <w:ind w:left="113"/>
              <w:rPr>
                <w:snapToGrid w:val="0"/>
                <w:sz w:val="14"/>
                <w:szCs w:val="14"/>
                <w:rtl/>
                <w:lang w:val="en-AU"/>
              </w:rPr>
            </w:pPr>
            <w:r>
              <w:rPr>
                <w:snapToGrid w:val="0"/>
                <w:sz w:val="14"/>
                <w:szCs w:val="14"/>
              </w:rPr>
              <w:t>844</w:t>
            </w:r>
          </w:p>
        </w:tc>
        <w:tc>
          <w:tcPr>
            <w:tcW w:w="714" w:type="dxa"/>
            <w:vAlign w:val="center"/>
          </w:tcPr>
          <w:p w:rsidR="00DE37E9" w:rsidRDefault="00DE37E9">
            <w:pPr>
              <w:bidi/>
              <w:ind w:left="113"/>
              <w:rPr>
                <w:snapToGrid w:val="0"/>
                <w:sz w:val="14"/>
                <w:szCs w:val="14"/>
                <w:rtl/>
                <w:lang w:val="en-AU"/>
              </w:rPr>
            </w:pPr>
            <w:r>
              <w:rPr>
                <w:snapToGrid w:val="0"/>
                <w:sz w:val="14"/>
                <w:szCs w:val="14"/>
                <w:lang w:val="en-AU"/>
              </w:rPr>
              <w:t>844</w:t>
            </w:r>
          </w:p>
        </w:tc>
        <w:tc>
          <w:tcPr>
            <w:tcW w:w="714" w:type="dxa"/>
            <w:vAlign w:val="center"/>
          </w:tcPr>
          <w:p w:rsidR="00DE37E9" w:rsidRDefault="00DE37E9">
            <w:pPr>
              <w:bidi/>
              <w:ind w:left="113"/>
              <w:rPr>
                <w:snapToGrid w:val="0"/>
                <w:sz w:val="14"/>
                <w:szCs w:val="14"/>
                <w:rtl/>
                <w:lang w:val="en-AU"/>
              </w:rPr>
            </w:pPr>
            <w:r>
              <w:rPr>
                <w:snapToGrid w:val="0"/>
                <w:sz w:val="14"/>
                <w:szCs w:val="14"/>
                <w:lang w:val="en-AU"/>
              </w:rPr>
              <w:t>846</w:t>
            </w:r>
          </w:p>
        </w:tc>
        <w:tc>
          <w:tcPr>
            <w:tcW w:w="770" w:type="dxa"/>
            <w:tcBorders>
              <w:right w:val="single" w:sz="4" w:space="0" w:color="auto"/>
            </w:tcBorders>
            <w:vAlign w:val="center"/>
          </w:tcPr>
          <w:p w:rsidR="00DE37E9" w:rsidRDefault="00DE37E9">
            <w:pPr>
              <w:bidi/>
              <w:ind w:left="113"/>
              <w:rPr>
                <w:snapToGrid w:val="0"/>
                <w:sz w:val="14"/>
                <w:szCs w:val="14"/>
                <w:rtl/>
              </w:rPr>
            </w:pPr>
            <w:r>
              <w:rPr>
                <w:snapToGrid w:val="0"/>
                <w:sz w:val="14"/>
                <w:szCs w:val="14"/>
              </w:rPr>
              <w:t>846</w:t>
            </w:r>
          </w:p>
        </w:tc>
      </w:tr>
      <w:tr w:rsidR="00DE37E9">
        <w:trPr>
          <w:cantSplit/>
          <w:trHeight w:hRule="exact" w:val="284"/>
          <w:jc w:val="center"/>
        </w:trPr>
        <w:tc>
          <w:tcPr>
            <w:tcW w:w="1899" w:type="dxa"/>
            <w:tcBorders>
              <w:left w:val="single" w:sz="4" w:space="0" w:color="auto"/>
              <w:right w:val="single" w:sz="4" w:space="0" w:color="auto"/>
            </w:tcBorders>
            <w:vAlign w:val="center"/>
          </w:tcPr>
          <w:p w:rsidR="00DE37E9" w:rsidRDefault="00DE37E9">
            <w:pPr>
              <w:ind w:left="57"/>
              <w:rPr>
                <w:rFonts w:cs="Times New Roman"/>
                <w:snapToGrid w:val="0"/>
                <w:sz w:val="14"/>
                <w:szCs w:val="14"/>
              </w:rPr>
            </w:pPr>
            <w:r>
              <w:rPr>
                <w:rFonts w:cs="Times New Roman"/>
                <w:snapToGrid w:val="0"/>
                <w:sz w:val="14"/>
                <w:szCs w:val="14"/>
              </w:rPr>
              <w:t xml:space="preserve">Construction </w:t>
            </w:r>
          </w:p>
        </w:tc>
        <w:tc>
          <w:tcPr>
            <w:tcW w:w="714" w:type="dxa"/>
            <w:vAlign w:val="center"/>
          </w:tcPr>
          <w:p w:rsidR="00DE37E9" w:rsidRDefault="00DE37E9">
            <w:pPr>
              <w:bidi/>
              <w:ind w:left="113"/>
              <w:rPr>
                <w:snapToGrid w:val="0"/>
                <w:sz w:val="14"/>
                <w:szCs w:val="14"/>
                <w:rtl/>
                <w:lang w:val="en-AU"/>
              </w:rPr>
            </w:pPr>
            <w:r>
              <w:rPr>
                <w:snapToGrid w:val="0"/>
                <w:sz w:val="14"/>
                <w:szCs w:val="14"/>
              </w:rPr>
              <w:t>627</w:t>
            </w:r>
          </w:p>
        </w:tc>
        <w:tc>
          <w:tcPr>
            <w:tcW w:w="714" w:type="dxa"/>
            <w:vAlign w:val="center"/>
          </w:tcPr>
          <w:p w:rsidR="00DE37E9" w:rsidRDefault="00DE37E9">
            <w:pPr>
              <w:bidi/>
              <w:ind w:left="113"/>
              <w:rPr>
                <w:snapToGrid w:val="0"/>
                <w:sz w:val="14"/>
                <w:szCs w:val="14"/>
                <w:rtl/>
                <w:lang w:val="en-AU"/>
              </w:rPr>
            </w:pPr>
            <w:r>
              <w:rPr>
                <w:snapToGrid w:val="0"/>
                <w:sz w:val="14"/>
                <w:szCs w:val="14"/>
                <w:lang w:val="en-AU"/>
              </w:rPr>
              <w:t>590</w:t>
            </w:r>
          </w:p>
        </w:tc>
        <w:tc>
          <w:tcPr>
            <w:tcW w:w="714" w:type="dxa"/>
            <w:vAlign w:val="center"/>
          </w:tcPr>
          <w:p w:rsidR="00DE37E9" w:rsidRDefault="00DE37E9">
            <w:pPr>
              <w:bidi/>
              <w:ind w:left="113"/>
              <w:rPr>
                <w:snapToGrid w:val="0"/>
                <w:sz w:val="14"/>
                <w:szCs w:val="14"/>
                <w:rtl/>
                <w:lang w:val="en-AU"/>
              </w:rPr>
            </w:pPr>
            <w:r>
              <w:rPr>
                <w:snapToGrid w:val="0"/>
                <w:sz w:val="14"/>
                <w:szCs w:val="14"/>
                <w:lang w:val="en-AU"/>
              </w:rPr>
              <w:t>521</w:t>
            </w:r>
          </w:p>
        </w:tc>
        <w:tc>
          <w:tcPr>
            <w:tcW w:w="770" w:type="dxa"/>
            <w:tcBorders>
              <w:right w:val="single" w:sz="4" w:space="0" w:color="auto"/>
            </w:tcBorders>
            <w:vAlign w:val="center"/>
          </w:tcPr>
          <w:p w:rsidR="00DE37E9" w:rsidRDefault="00DE37E9">
            <w:pPr>
              <w:bidi/>
              <w:ind w:left="113"/>
              <w:rPr>
                <w:snapToGrid w:val="0"/>
                <w:sz w:val="14"/>
                <w:szCs w:val="14"/>
                <w:rtl/>
              </w:rPr>
            </w:pPr>
            <w:r>
              <w:rPr>
                <w:snapToGrid w:val="0"/>
                <w:sz w:val="14"/>
                <w:szCs w:val="14"/>
              </w:rPr>
              <w:t>479</w:t>
            </w:r>
          </w:p>
        </w:tc>
      </w:tr>
      <w:tr w:rsidR="00DE37E9">
        <w:trPr>
          <w:cantSplit/>
          <w:trHeight w:hRule="exact" w:val="438"/>
          <w:jc w:val="center"/>
        </w:trPr>
        <w:tc>
          <w:tcPr>
            <w:tcW w:w="1899" w:type="dxa"/>
            <w:tcBorders>
              <w:left w:val="single" w:sz="4" w:space="0" w:color="auto"/>
              <w:right w:val="single" w:sz="4" w:space="0" w:color="auto"/>
            </w:tcBorders>
            <w:vAlign w:val="center"/>
          </w:tcPr>
          <w:p w:rsidR="00DE37E9" w:rsidRDefault="00DE37E9">
            <w:pPr>
              <w:ind w:left="57"/>
              <w:rPr>
                <w:rFonts w:cs="Times New Roman"/>
                <w:snapToGrid w:val="0"/>
                <w:sz w:val="14"/>
                <w:szCs w:val="14"/>
              </w:rPr>
            </w:pPr>
            <w:r>
              <w:rPr>
                <w:rFonts w:cs="Times New Roman"/>
                <w:snapToGrid w:val="0"/>
                <w:sz w:val="14"/>
                <w:szCs w:val="14"/>
              </w:rPr>
              <w:t>Transport, storage &amp; communications</w:t>
            </w:r>
          </w:p>
        </w:tc>
        <w:tc>
          <w:tcPr>
            <w:tcW w:w="714" w:type="dxa"/>
            <w:vAlign w:val="center"/>
          </w:tcPr>
          <w:p w:rsidR="00DE37E9" w:rsidRDefault="00DE37E9">
            <w:pPr>
              <w:bidi/>
              <w:ind w:left="113"/>
              <w:rPr>
                <w:snapToGrid w:val="0"/>
                <w:sz w:val="14"/>
                <w:szCs w:val="14"/>
                <w:rtl/>
                <w:lang w:val="en-AU"/>
              </w:rPr>
            </w:pPr>
            <w:r>
              <w:rPr>
                <w:snapToGrid w:val="0"/>
                <w:sz w:val="14"/>
                <w:szCs w:val="14"/>
              </w:rPr>
              <w:t>1,215</w:t>
            </w:r>
          </w:p>
        </w:tc>
        <w:tc>
          <w:tcPr>
            <w:tcW w:w="714" w:type="dxa"/>
            <w:vAlign w:val="center"/>
          </w:tcPr>
          <w:p w:rsidR="00DE37E9" w:rsidRDefault="00DE37E9">
            <w:pPr>
              <w:bidi/>
              <w:ind w:left="113"/>
              <w:rPr>
                <w:snapToGrid w:val="0"/>
                <w:sz w:val="14"/>
                <w:szCs w:val="14"/>
                <w:lang w:val="en-AU"/>
              </w:rPr>
            </w:pPr>
            <w:r>
              <w:rPr>
                <w:snapToGrid w:val="0"/>
                <w:sz w:val="14"/>
                <w:szCs w:val="14"/>
                <w:lang w:val="en-AU"/>
              </w:rPr>
              <w:t>1,175</w:t>
            </w:r>
          </w:p>
        </w:tc>
        <w:tc>
          <w:tcPr>
            <w:tcW w:w="714" w:type="dxa"/>
            <w:vAlign w:val="center"/>
          </w:tcPr>
          <w:p w:rsidR="00DE37E9" w:rsidRDefault="00DE37E9">
            <w:pPr>
              <w:bidi/>
              <w:ind w:left="113"/>
              <w:rPr>
                <w:snapToGrid w:val="0"/>
                <w:sz w:val="14"/>
                <w:szCs w:val="14"/>
                <w:rtl/>
                <w:lang w:val="en-AU"/>
              </w:rPr>
            </w:pPr>
            <w:r>
              <w:rPr>
                <w:snapToGrid w:val="0"/>
                <w:sz w:val="14"/>
                <w:szCs w:val="14"/>
                <w:lang w:val="en-AU"/>
              </w:rPr>
              <w:t>1,116</w:t>
            </w:r>
          </w:p>
        </w:tc>
        <w:tc>
          <w:tcPr>
            <w:tcW w:w="770" w:type="dxa"/>
            <w:tcBorders>
              <w:right w:val="single" w:sz="4" w:space="0" w:color="auto"/>
            </w:tcBorders>
            <w:vAlign w:val="center"/>
          </w:tcPr>
          <w:p w:rsidR="00DE37E9" w:rsidRDefault="00DE37E9">
            <w:pPr>
              <w:bidi/>
              <w:ind w:left="113"/>
              <w:rPr>
                <w:snapToGrid w:val="0"/>
                <w:sz w:val="14"/>
                <w:szCs w:val="14"/>
                <w:rtl/>
              </w:rPr>
            </w:pPr>
            <w:r>
              <w:rPr>
                <w:snapToGrid w:val="0"/>
                <w:sz w:val="14"/>
                <w:szCs w:val="14"/>
              </w:rPr>
              <w:t>1,056</w:t>
            </w:r>
          </w:p>
        </w:tc>
      </w:tr>
      <w:tr w:rsidR="00DE37E9">
        <w:trPr>
          <w:cantSplit/>
          <w:trHeight w:hRule="exact" w:val="327"/>
          <w:jc w:val="center"/>
        </w:trPr>
        <w:tc>
          <w:tcPr>
            <w:tcW w:w="1899" w:type="dxa"/>
            <w:tcBorders>
              <w:left w:val="single" w:sz="4" w:space="0" w:color="auto"/>
              <w:right w:val="single" w:sz="4" w:space="0" w:color="auto"/>
            </w:tcBorders>
            <w:vAlign w:val="center"/>
          </w:tcPr>
          <w:p w:rsidR="00DE37E9" w:rsidRDefault="00DE37E9">
            <w:pPr>
              <w:ind w:left="57"/>
              <w:rPr>
                <w:rFonts w:cs="Times New Roman"/>
                <w:snapToGrid w:val="0"/>
                <w:sz w:val="14"/>
                <w:szCs w:val="14"/>
              </w:rPr>
            </w:pPr>
            <w:r>
              <w:rPr>
                <w:rFonts w:cs="Times New Roman"/>
                <w:snapToGrid w:val="0"/>
                <w:sz w:val="14"/>
                <w:szCs w:val="14"/>
              </w:rPr>
              <w:t>Services activities (profit and non-profit)</w:t>
            </w:r>
          </w:p>
        </w:tc>
        <w:tc>
          <w:tcPr>
            <w:tcW w:w="714" w:type="dxa"/>
            <w:vAlign w:val="center"/>
          </w:tcPr>
          <w:p w:rsidR="00DE37E9" w:rsidRDefault="00DE37E9">
            <w:pPr>
              <w:bidi/>
              <w:ind w:left="113"/>
              <w:rPr>
                <w:snapToGrid w:val="0"/>
                <w:sz w:val="14"/>
                <w:szCs w:val="14"/>
                <w:rtl/>
                <w:lang w:val="en-AU"/>
              </w:rPr>
            </w:pPr>
            <w:r>
              <w:rPr>
                <w:snapToGrid w:val="0"/>
                <w:sz w:val="14"/>
                <w:szCs w:val="14"/>
              </w:rPr>
              <w:t>24,655</w:t>
            </w:r>
          </w:p>
        </w:tc>
        <w:tc>
          <w:tcPr>
            <w:tcW w:w="714" w:type="dxa"/>
            <w:vAlign w:val="center"/>
          </w:tcPr>
          <w:p w:rsidR="00DE37E9" w:rsidRDefault="00DE37E9">
            <w:pPr>
              <w:bidi/>
              <w:ind w:left="113"/>
              <w:rPr>
                <w:snapToGrid w:val="0"/>
                <w:sz w:val="14"/>
                <w:szCs w:val="14"/>
                <w:rtl/>
                <w:lang w:val="en-AU"/>
              </w:rPr>
            </w:pPr>
            <w:r>
              <w:rPr>
                <w:snapToGrid w:val="0"/>
                <w:sz w:val="14"/>
                <w:szCs w:val="14"/>
                <w:lang w:val="en-AU"/>
              </w:rPr>
              <w:t>24,603</w:t>
            </w:r>
          </w:p>
        </w:tc>
        <w:tc>
          <w:tcPr>
            <w:tcW w:w="714" w:type="dxa"/>
            <w:vAlign w:val="center"/>
          </w:tcPr>
          <w:p w:rsidR="00DE37E9" w:rsidRDefault="00DE37E9">
            <w:pPr>
              <w:bidi/>
              <w:ind w:left="113"/>
              <w:rPr>
                <w:snapToGrid w:val="0"/>
                <w:sz w:val="14"/>
                <w:szCs w:val="14"/>
                <w:rtl/>
                <w:lang w:val="en-AU"/>
              </w:rPr>
            </w:pPr>
            <w:r>
              <w:rPr>
                <w:snapToGrid w:val="0"/>
                <w:sz w:val="14"/>
                <w:szCs w:val="14"/>
                <w:lang w:val="en-AU"/>
              </w:rPr>
              <w:t>24,420</w:t>
            </w:r>
          </w:p>
        </w:tc>
        <w:tc>
          <w:tcPr>
            <w:tcW w:w="770" w:type="dxa"/>
            <w:tcBorders>
              <w:right w:val="single" w:sz="4" w:space="0" w:color="auto"/>
            </w:tcBorders>
            <w:vAlign w:val="center"/>
          </w:tcPr>
          <w:p w:rsidR="00DE37E9" w:rsidRDefault="00DE37E9">
            <w:pPr>
              <w:bidi/>
              <w:ind w:left="113"/>
              <w:rPr>
                <w:snapToGrid w:val="0"/>
                <w:sz w:val="14"/>
                <w:szCs w:val="14"/>
                <w:rtl/>
              </w:rPr>
            </w:pPr>
            <w:r>
              <w:rPr>
                <w:snapToGrid w:val="0"/>
                <w:sz w:val="14"/>
                <w:szCs w:val="14"/>
              </w:rPr>
              <w:t>24,262</w:t>
            </w:r>
          </w:p>
        </w:tc>
      </w:tr>
      <w:tr w:rsidR="00DE37E9">
        <w:trPr>
          <w:cantSplit/>
          <w:trHeight w:hRule="exact" w:val="357"/>
          <w:jc w:val="center"/>
        </w:trPr>
        <w:tc>
          <w:tcPr>
            <w:tcW w:w="1899" w:type="dxa"/>
            <w:tcBorders>
              <w:left w:val="single" w:sz="4" w:space="0" w:color="auto"/>
              <w:right w:val="single" w:sz="4" w:space="0" w:color="auto"/>
            </w:tcBorders>
            <w:vAlign w:val="center"/>
          </w:tcPr>
          <w:p w:rsidR="00DE37E9" w:rsidRDefault="00DE37E9">
            <w:pPr>
              <w:ind w:left="57"/>
              <w:rPr>
                <w:rFonts w:cs="Times New Roman"/>
                <w:snapToGrid w:val="0"/>
                <w:sz w:val="14"/>
                <w:szCs w:val="14"/>
              </w:rPr>
            </w:pPr>
            <w:r>
              <w:rPr>
                <w:rFonts w:cs="Times New Roman"/>
                <w:snapToGrid w:val="0"/>
                <w:sz w:val="14"/>
                <w:szCs w:val="14"/>
              </w:rPr>
              <w:t>Wholesale, retail trade &amp; repairs</w:t>
            </w:r>
          </w:p>
        </w:tc>
        <w:tc>
          <w:tcPr>
            <w:tcW w:w="714" w:type="dxa"/>
            <w:vAlign w:val="center"/>
          </w:tcPr>
          <w:p w:rsidR="00DE37E9" w:rsidRDefault="00DE37E9">
            <w:pPr>
              <w:bidi/>
              <w:ind w:left="113"/>
              <w:rPr>
                <w:snapToGrid w:val="0"/>
                <w:sz w:val="14"/>
                <w:szCs w:val="14"/>
                <w:rtl/>
                <w:lang w:val="en-AU"/>
              </w:rPr>
            </w:pPr>
            <w:r>
              <w:rPr>
                <w:snapToGrid w:val="0"/>
                <w:sz w:val="14"/>
                <w:szCs w:val="14"/>
              </w:rPr>
              <w:t>59,253</w:t>
            </w:r>
          </w:p>
        </w:tc>
        <w:tc>
          <w:tcPr>
            <w:tcW w:w="714" w:type="dxa"/>
            <w:vAlign w:val="center"/>
          </w:tcPr>
          <w:p w:rsidR="00DE37E9" w:rsidRDefault="00DE37E9">
            <w:pPr>
              <w:bidi/>
              <w:ind w:left="113"/>
              <w:rPr>
                <w:snapToGrid w:val="0"/>
                <w:sz w:val="14"/>
                <w:szCs w:val="14"/>
                <w:rtl/>
                <w:lang w:val="en-AU"/>
              </w:rPr>
            </w:pPr>
            <w:r>
              <w:rPr>
                <w:snapToGrid w:val="0"/>
                <w:sz w:val="14"/>
                <w:szCs w:val="14"/>
                <w:lang w:val="en-AU"/>
              </w:rPr>
              <w:t>59,299</w:t>
            </w:r>
          </w:p>
        </w:tc>
        <w:tc>
          <w:tcPr>
            <w:tcW w:w="714" w:type="dxa"/>
            <w:vAlign w:val="center"/>
          </w:tcPr>
          <w:p w:rsidR="00DE37E9" w:rsidRDefault="00DE37E9">
            <w:pPr>
              <w:bidi/>
              <w:ind w:left="113"/>
              <w:rPr>
                <w:snapToGrid w:val="0"/>
                <w:sz w:val="14"/>
                <w:szCs w:val="14"/>
                <w:rtl/>
                <w:lang w:val="en-AU"/>
              </w:rPr>
            </w:pPr>
            <w:r>
              <w:rPr>
                <w:snapToGrid w:val="0"/>
                <w:sz w:val="14"/>
                <w:szCs w:val="14"/>
                <w:lang w:val="en-AU"/>
              </w:rPr>
              <w:t>59,171</w:t>
            </w:r>
          </w:p>
        </w:tc>
        <w:tc>
          <w:tcPr>
            <w:tcW w:w="770" w:type="dxa"/>
            <w:tcBorders>
              <w:right w:val="single" w:sz="4" w:space="0" w:color="auto"/>
            </w:tcBorders>
            <w:vAlign w:val="center"/>
          </w:tcPr>
          <w:p w:rsidR="00DE37E9" w:rsidRDefault="00DE37E9">
            <w:pPr>
              <w:bidi/>
              <w:ind w:left="113"/>
              <w:rPr>
                <w:snapToGrid w:val="0"/>
                <w:sz w:val="14"/>
                <w:szCs w:val="14"/>
                <w:rtl/>
                <w:lang w:val="en-AU"/>
              </w:rPr>
            </w:pPr>
            <w:r>
              <w:rPr>
                <w:snapToGrid w:val="0"/>
                <w:sz w:val="14"/>
                <w:szCs w:val="14"/>
              </w:rPr>
              <w:t>59,110</w:t>
            </w:r>
          </w:p>
        </w:tc>
      </w:tr>
      <w:tr w:rsidR="00DE37E9">
        <w:trPr>
          <w:cantSplit/>
          <w:trHeight w:hRule="exact" w:val="361"/>
          <w:jc w:val="center"/>
        </w:trPr>
        <w:tc>
          <w:tcPr>
            <w:tcW w:w="4811" w:type="dxa"/>
            <w:gridSpan w:val="5"/>
            <w:tcBorders>
              <w:top w:val="single" w:sz="4" w:space="0" w:color="auto"/>
            </w:tcBorders>
          </w:tcPr>
          <w:p w:rsidR="00DE37E9" w:rsidRDefault="00DE37E9">
            <w:pPr>
              <w:pStyle w:val="BodyText"/>
              <w:jc w:val="lowKashida"/>
              <w:rPr>
                <w:sz w:val="12"/>
                <w:szCs w:val="12"/>
                <w:lang w:eastAsia="ar-SA"/>
              </w:rPr>
            </w:pPr>
            <w:r>
              <w:rPr>
                <w:sz w:val="12"/>
                <w:szCs w:val="12"/>
                <w:lang w:eastAsia="ar-SA"/>
              </w:rPr>
              <w:t>Data does not include those parts of Jerusalem, which were annexed by Israel</w:t>
            </w:r>
            <w:r>
              <w:rPr>
                <w:rFonts w:hint="cs"/>
                <w:sz w:val="12"/>
                <w:szCs w:val="12"/>
                <w:rtl/>
                <w:lang w:val="en-AU" w:eastAsia="ar-SA"/>
              </w:rPr>
              <w:t xml:space="preserve"> </w:t>
            </w:r>
            <w:r>
              <w:rPr>
                <w:rFonts w:hint="cs"/>
                <w:sz w:val="12"/>
                <w:szCs w:val="12"/>
                <w:lang w:val="en-AU" w:eastAsia="ar-SA"/>
              </w:rPr>
              <w:t>in</w:t>
            </w:r>
            <w:r>
              <w:rPr>
                <w:sz w:val="12"/>
                <w:szCs w:val="12"/>
                <w:lang w:eastAsia="ar-SA"/>
              </w:rPr>
              <w:t xml:space="preserve"> </w:t>
            </w:r>
            <w:r>
              <w:rPr>
                <w:sz w:val="12"/>
                <w:szCs w:val="12"/>
                <w:rtl/>
                <w:lang w:val="en-AU" w:eastAsia="ar-SA"/>
              </w:rPr>
              <w:t>1967</w:t>
            </w:r>
            <w:r>
              <w:rPr>
                <w:sz w:val="12"/>
                <w:szCs w:val="12"/>
                <w:lang w:eastAsia="ar-SA"/>
              </w:rPr>
              <w:t>.</w:t>
            </w:r>
          </w:p>
          <w:p w:rsidR="00DE37E9" w:rsidRDefault="00DE37E9">
            <w:pPr>
              <w:pStyle w:val="Heading5"/>
              <w:ind w:left="57"/>
              <w:jc w:val="lowKashida"/>
              <w:rPr>
                <w:rFonts w:ascii="Arial" w:hAnsi="Arial" w:cs="Arial"/>
                <w:sz w:val="12"/>
                <w:szCs w:val="12"/>
              </w:rPr>
            </w:pPr>
          </w:p>
        </w:tc>
      </w:tr>
    </w:tbl>
    <w:p w:rsidR="00DE37E9" w:rsidRDefault="00DE37E9">
      <w:pPr>
        <w:jc w:val="lowKashida"/>
        <w:rPr>
          <w:rFonts w:cs="Times New Roman"/>
          <w:sz w:val="16"/>
          <w:szCs w:val="16"/>
        </w:rPr>
      </w:pPr>
    </w:p>
    <w:p w:rsidR="00DE37E9" w:rsidRDefault="00DE37E9">
      <w:pPr>
        <w:ind w:left="227" w:right="340"/>
        <w:jc w:val="lowKashida"/>
        <w:rPr>
          <w:rFonts w:cs="Times New Roman"/>
          <w:sz w:val="16"/>
          <w:szCs w:val="16"/>
        </w:rPr>
      </w:pPr>
      <w:r>
        <w:rPr>
          <w:rFonts w:cs="Times New Roman"/>
          <w:sz w:val="16"/>
          <w:szCs w:val="16"/>
        </w:rPr>
        <w:t>The distribution of operating establishments by economic activity in the private sector, non-governmental organization sector and government companies, in 2010 indicated that the activities of wholesale, retail and repairs came first with 59,110 establishments, which represented 51.2% of the total operating establishments.</w:t>
      </w:r>
    </w:p>
    <w:p w:rsidR="00DE37E9" w:rsidRDefault="00DE37E9">
      <w:pPr>
        <w:jc w:val="lowKashida"/>
        <w:rPr>
          <w:rFonts w:cs="Times New Roman"/>
          <w:sz w:val="16"/>
          <w:szCs w:val="16"/>
        </w:rPr>
      </w:pPr>
    </w:p>
    <w:p w:rsidR="00DE37E9" w:rsidRDefault="00DE37E9">
      <w:pPr>
        <w:pStyle w:val="Heading6"/>
        <w:rPr>
          <w:rFonts w:cs="Tahoma"/>
          <w:color w:val="auto"/>
        </w:rPr>
      </w:pPr>
    </w:p>
    <w:p w:rsidR="00DE37E9" w:rsidRDefault="00D3472A">
      <w:pPr>
        <w:pStyle w:val="Heading6"/>
        <w:rPr>
          <w:rFonts w:cs="Tahoma"/>
          <w:color w:val="auto"/>
        </w:rPr>
      </w:pPr>
      <w:r>
        <w:rPr>
          <w:rFonts w:cs="Tahoma"/>
          <w:color w:val="auto"/>
        </w:rPr>
        <w:br w:type="page"/>
      </w:r>
      <w:r w:rsidR="00DE37E9">
        <w:rPr>
          <w:rFonts w:cs="Tahoma"/>
          <w:color w:val="auto"/>
        </w:rPr>
        <w:lastRenderedPageBreak/>
        <w:t>National Accounts</w:t>
      </w:r>
    </w:p>
    <w:p w:rsidR="00DE37E9" w:rsidRDefault="00DE37E9">
      <w:pPr>
        <w:rPr>
          <w:sz w:val="10"/>
          <w:szCs w:val="10"/>
        </w:rPr>
      </w:pPr>
    </w:p>
    <w:p w:rsidR="00DE37E9" w:rsidRDefault="00DE37E9">
      <w:pPr>
        <w:pStyle w:val="BodyText2"/>
        <w:bidi w:val="0"/>
        <w:ind w:left="426" w:right="424"/>
        <w:rPr>
          <w:rFonts w:cs="Times New Roman"/>
          <w:color w:val="auto"/>
          <w:sz w:val="16"/>
          <w:szCs w:val="16"/>
        </w:rPr>
      </w:pPr>
      <w:r>
        <w:rPr>
          <w:rFonts w:cs="Times New Roman"/>
          <w:color w:val="auto"/>
          <w:sz w:val="16"/>
          <w:szCs w:val="16"/>
        </w:rPr>
        <w:t xml:space="preserve">GDP by Economic Activity in </w:t>
      </w:r>
      <w:r>
        <w:rPr>
          <w:color w:val="auto"/>
          <w:sz w:val="16"/>
          <w:szCs w:val="16"/>
        </w:rPr>
        <w:t>Palestinian Territory</w:t>
      </w:r>
      <w:r>
        <w:rPr>
          <w:rFonts w:cs="Times New Roman"/>
          <w:color w:val="auto"/>
          <w:sz w:val="16"/>
          <w:szCs w:val="16"/>
          <w:lang w:eastAsia="ar-SA"/>
        </w:rPr>
        <w:t>*</w:t>
      </w:r>
      <w:r>
        <w:rPr>
          <w:rFonts w:cs="Times New Roman"/>
          <w:color w:val="auto"/>
          <w:sz w:val="16"/>
          <w:szCs w:val="16"/>
        </w:rPr>
        <w:t xml:space="preserve"> for the Period 2007-2010 at Constant Prices, (2004 is the Base Year)</w:t>
      </w:r>
    </w:p>
    <w:p w:rsidR="00DE37E9" w:rsidRDefault="00DE37E9">
      <w:pPr>
        <w:pStyle w:val="BodyText2"/>
        <w:bidi w:val="0"/>
        <w:ind w:left="426" w:right="424"/>
        <w:rPr>
          <w:rFonts w:cs="Times New Roman"/>
          <w:color w:val="auto"/>
          <w:sz w:val="10"/>
          <w:szCs w:val="10"/>
        </w:rPr>
      </w:pPr>
    </w:p>
    <w:p w:rsidR="00DE37E9" w:rsidRDefault="00DE37E9">
      <w:pPr>
        <w:pStyle w:val="BodyText2"/>
        <w:tabs>
          <w:tab w:val="right" w:pos="0"/>
        </w:tabs>
        <w:bidi w:val="0"/>
        <w:jc w:val="left"/>
        <w:rPr>
          <w:rFonts w:cs="Times New Roman"/>
          <w:b w:val="0"/>
          <w:bCs w:val="0"/>
          <w:color w:val="auto"/>
          <w:sz w:val="16"/>
          <w:szCs w:val="16"/>
        </w:rPr>
      </w:pPr>
      <w:r>
        <w:rPr>
          <w:rFonts w:cs="Times New Roman"/>
          <w:b w:val="0"/>
          <w:bCs w:val="0"/>
          <w:color w:val="auto"/>
          <w:sz w:val="12"/>
          <w:szCs w:val="12"/>
        </w:rPr>
        <w:t xml:space="preserve">                 Values: In Million US $</w:t>
      </w:r>
    </w:p>
    <w:tbl>
      <w:tblPr>
        <w:tblW w:w="5245" w:type="dxa"/>
        <w:jc w:val="center"/>
        <w:tblLayout w:type="fixed"/>
        <w:tblCellMar>
          <w:left w:w="30" w:type="dxa"/>
          <w:right w:w="30" w:type="dxa"/>
        </w:tblCellMar>
        <w:tblLook w:val="0000"/>
      </w:tblPr>
      <w:tblGrid>
        <w:gridCol w:w="2049"/>
        <w:gridCol w:w="858"/>
        <w:gridCol w:w="765"/>
        <w:gridCol w:w="784"/>
        <w:gridCol w:w="789"/>
      </w:tblGrid>
      <w:tr w:rsidR="00DE37E9">
        <w:trPr>
          <w:cantSplit/>
          <w:trHeight w:hRule="exact" w:val="397"/>
          <w:jc w:val="center"/>
        </w:trPr>
        <w:tc>
          <w:tcPr>
            <w:tcW w:w="2254" w:type="dxa"/>
            <w:tcBorders>
              <w:top w:val="single" w:sz="4" w:space="0" w:color="auto"/>
              <w:left w:val="single" w:sz="4" w:space="0" w:color="auto"/>
              <w:bottom w:val="single" w:sz="4" w:space="0" w:color="auto"/>
              <w:right w:val="single" w:sz="4" w:space="0" w:color="auto"/>
            </w:tcBorders>
            <w:vAlign w:val="center"/>
          </w:tcPr>
          <w:p w:rsidR="00DE37E9" w:rsidRDefault="00DE37E9">
            <w:pPr>
              <w:pStyle w:val="Heading1"/>
              <w:jc w:val="center"/>
              <w:rPr>
                <w:rFonts w:cs="Times New Roman"/>
                <w:b/>
                <w:bCs/>
                <w:sz w:val="14"/>
                <w:szCs w:val="14"/>
              </w:rPr>
            </w:pPr>
            <w:r>
              <w:rPr>
                <w:rFonts w:cs="Times New Roman"/>
                <w:b/>
                <w:bCs/>
                <w:sz w:val="14"/>
                <w:szCs w:val="14"/>
              </w:rPr>
              <w:t>Economic Activity</w:t>
            </w:r>
          </w:p>
        </w:tc>
        <w:tc>
          <w:tcPr>
            <w:tcW w:w="944" w:type="dxa"/>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DE37E9" w:rsidRDefault="00DE37E9">
            <w:pPr>
              <w:jc w:val="center"/>
              <w:rPr>
                <w:rFonts w:cs="Times New Roman"/>
                <w:b/>
                <w:bCs/>
                <w:snapToGrid w:val="0"/>
                <w:sz w:val="14"/>
                <w:szCs w:val="14"/>
              </w:rPr>
            </w:pPr>
            <w:r>
              <w:rPr>
                <w:rFonts w:cs="Times New Roman"/>
                <w:b/>
                <w:bCs/>
                <w:snapToGrid w:val="0"/>
                <w:sz w:val="14"/>
                <w:szCs w:val="14"/>
              </w:rPr>
              <w:t>2007</w:t>
            </w:r>
          </w:p>
        </w:tc>
        <w:tc>
          <w:tcPr>
            <w:tcW w:w="841" w:type="dxa"/>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DE37E9" w:rsidRDefault="00DE37E9">
            <w:pPr>
              <w:jc w:val="center"/>
              <w:rPr>
                <w:rFonts w:cs="Times New Roman"/>
                <w:b/>
                <w:bCs/>
                <w:snapToGrid w:val="0"/>
                <w:sz w:val="14"/>
                <w:szCs w:val="14"/>
                <w:rtl/>
                <w:lang w:val="en-AU"/>
              </w:rPr>
            </w:pPr>
            <w:r>
              <w:rPr>
                <w:rFonts w:cs="Times New Roman"/>
                <w:b/>
                <w:bCs/>
                <w:snapToGrid w:val="0"/>
                <w:sz w:val="14"/>
                <w:szCs w:val="14"/>
                <w:lang w:val="en-AU"/>
              </w:rPr>
              <w:t>2008</w:t>
            </w:r>
          </w:p>
        </w:tc>
        <w:tc>
          <w:tcPr>
            <w:tcW w:w="862" w:type="dxa"/>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DE37E9" w:rsidRDefault="00DE37E9">
            <w:pPr>
              <w:jc w:val="center"/>
              <w:rPr>
                <w:rFonts w:cs="Times New Roman"/>
                <w:b/>
                <w:bCs/>
                <w:snapToGrid w:val="0"/>
                <w:sz w:val="14"/>
                <w:szCs w:val="14"/>
              </w:rPr>
            </w:pPr>
            <w:r>
              <w:rPr>
                <w:rFonts w:cs="Times New Roman"/>
                <w:b/>
                <w:bCs/>
                <w:snapToGrid w:val="0"/>
                <w:sz w:val="14"/>
                <w:szCs w:val="14"/>
              </w:rPr>
              <w:t>2009</w:t>
            </w:r>
          </w:p>
        </w:tc>
        <w:tc>
          <w:tcPr>
            <w:tcW w:w="862" w:type="dxa"/>
            <w:tcBorders>
              <w:top w:val="single" w:sz="4" w:space="0" w:color="auto"/>
              <w:left w:val="single" w:sz="4" w:space="0" w:color="auto"/>
              <w:bottom w:val="single" w:sz="4" w:space="0" w:color="auto"/>
              <w:right w:val="single" w:sz="4" w:space="0" w:color="auto"/>
            </w:tcBorders>
            <w:vAlign w:val="center"/>
          </w:tcPr>
          <w:p w:rsidR="00DE37E9" w:rsidRDefault="00DE37E9">
            <w:pPr>
              <w:pStyle w:val="xl41"/>
              <w:pBdr>
                <w:bottom w:val="none" w:sz="0" w:space="0" w:color="auto"/>
              </w:pBdr>
              <w:overflowPunct w:val="0"/>
              <w:autoSpaceDE w:val="0"/>
              <w:autoSpaceDN w:val="0"/>
              <w:adjustRightInd w:val="0"/>
              <w:spacing w:before="0" w:beforeAutospacing="0" w:after="0" w:afterAutospacing="0"/>
              <w:textAlignment w:val="baseline"/>
              <w:rPr>
                <w:snapToGrid w:val="0"/>
              </w:rPr>
            </w:pPr>
            <w:r>
              <w:rPr>
                <w:snapToGrid w:val="0"/>
              </w:rPr>
              <w:t>2010**</w:t>
            </w:r>
          </w:p>
        </w:tc>
      </w:tr>
      <w:tr w:rsidR="00DE37E9">
        <w:trPr>
          <w:cantSplit/>
          <w:trHeight w:hRule="exact" w:val="397"/>
          <w:jc w:val="center"/>
        </w:trPr>
        <w:tc>
          <w:tcPr>
            <w:tcW w:w="2254" w:type="dxa"/>
            <w:tcBorders>
              <w:top w:val="single" w:sz="4" w:space="0" w:color="auto"/>
              <w:left w:val="single" w:sz="4" w:space="0" w:color="auto"/>
              <w:right w:val="single" w:sz="4" w:space="0" w:color="auto"/>
            </w:tcBorders>
            <w:vAlign w:val="center"/>
          </w:tcPr>
          <w:p w:rsidR="00DE37E9" w:rsidRDefault="00DE37E9">
            <w:pPr>
              <w:ind w:left="57"/>
              <w:rPr>
                <w:rFonts w:cs="Times New Roman"/>
                <w:snapToGrid w:val="0"/>
                <w:sz w:val="14"/>
                <w:szCs w:val="14"/>
              </w:rPr>
            </w:pPr>
            <w:r>
              <w:rPr>
                <w:rFonts w:cs="Times New Roman"/>
                <w:snapToGrid w:val="0"/>
                <w:sz w:val="14"/>
                <w:szCs w:val="14"/>
              </w:rPr>
              <w:t>Agriculture and fishing</w:t>
            </w:r>
          </w:p>
        </w:tc>
        <w:tc>
          <w:tcPr>
            <w:tcW w:w="944" w:type="dxa"/>
            <w:tcBorders>
              <w:top w:val="single" w:sz="4" w:space="0" w:color="auto"/>
            </w:tcBorders>
            <w:noWrap/>
            <w:tcMar>
              <w:left w:w="0" w:type="dxa"/>
              <w:right w:w="0" w:type="dxa"/>
            </w:tcMar>
            <w:vAlign w:val="center"/>
          </w:tcPr>
          <w:p w:rsidR="00DE37E9" w:rsidRDefault="00DE37E9" w:rsidP="006C7BC1">
            <w:pPr>
              <w:jc w:val="right"/>
              <w:rPr>
                <w:rFonts w:eastAsia="Arial Unicode MS" w:cs="Times New Roman"/>
                <w:sz w:val="14"/>
                <w:szCs w:val="14"/>
              </w:rPr>
            </w:pPr>
            <w:r>
              <w:rPr>
                <w:rFonts w:eastAsia="Arial Unicode MS" w:cs="Times New Roman"/>
                <w:sz w:val="14"/>
                <w:szCs w:val="14"/>
              </w:rPr>
              <w:t>252.2</w:t>
            </w:r>
          </w:p>
        </w:tc>
        <w:tc>
          <w:tcPr>
            <w:tcW w:w="841" w:type="dxa"/>
            <w:tcBorders>
              <w:top w:val="single" w:sz="4" w:space="0" w:color="auto"/>
            </w:tcBorders>
            <w:noWrap/>
            <w:tcMar>
              <w:left w:w="0" w:type="dxa"/>
              <w:right w:w="0" w:type="dxa"/>
            </w:tcMar>
            <w:vAlign w:val="center"/>
          </w:tcPr>
          <w:p w:rsidR="00DE37E9" w:rsidRDefault="00DE37E9" w:rsidP="006C7BC1">
            <w:pPr>
              <w:jc w:val="right"/>
              <w:rPr>
                <w:rFonts w:eastAsia="Arial Unicode MS" w:cs="Times New Roman"/>
                <w:sz w:val="14"/>
                <w:szCs w:val="14"/>
              </w:rPr>
            </w:pPr>
            <w:r>
              <w:rPr>
                <w:rFonts w:eastAsia="Arial Unicode MS" w:cs="Times New Roman"/>
                <w:sz w:val="14"/>
                <w:szCs w:val="14"/>
              </w:rPr>
              <w:t>286.1</w:t>
            </w:r>
          </w:p>
        </w:tc>
        <w:tc>
          <w:tcPr>
            <w:tcW w:w="862" w:type="dxa"/>
            <w:tcBorders>
              <w:top w:val="single" w:sz="4" w:space="0" w:color="auto"/>
              <w:right w:val="single" w:sz="4" w:space="0" w:color="auto"/>
            </w:tcBorders>
            <w:noWrap/>
            <w:tcMar>
              <w:left w:w="0" w:type="dxa"/>
              <w:right w:w="0" w:type="dxa"/>
            </w:tcMar>
            <w:vAlign w:val="center"/>
          </w:tcPr>
          <w:p w:rsidR="00DE37E9" w:rsidRDefault="00DE37E9" w:rsidP="006C7BC1">
            <w:pPr>
              <w:ind w:left="-56" w:right="14"/>
              <w:jc w:val="right"/>
              <w:rPr>
                <w:rFonts w:eastAsia="Arial Unicode MS" w:cs="Arial Unicode MS"/>
                <w:sz w:val="14"/>
                <w:szCs w:val="14"/>
              </w:rPr>
            </w:pPr>
            <w:r>
              <w:rPr>
                <w:rFonts w:eastAsia="Arial Unicode MS" w:cs="Arial Unicode MS"/>
                <w:sz w:val="14"/>
                <w:szCs w:val="14"/>
              </w:rPr>
              <w:t>293.2</w:t>
            </w:r>
          </w:p>
        </w:tc>
        <w:tc>
          <w:tcPr>
            <w:tcW w:w="862" w:type="dxa"/>
            <w:tcBorders>
              <w:top w:val="single" w:sz="4" w:space="0" w:color="auto"/>
              <w:right w:val="single" w:sz="4" w:space="0" w:color="auto"/>
            </w:tcBorders>
            <w:vAlign w:val="center"/>
          </w:tcPr>
          <w:p w:rsidR="00DE37E9" w:rsidRPr="006C7BC1" w:rsidRDefault="00DE37E9" w:rsidP="006C7BC1">
            <w:pPr>
              <w:ind w:left="-56" w:right="14"/>
              <w:jc w:val="right"/>
              <w:rPr>
                <w:rFonts w:eastAsia="Arial Unicode MS" w:cs="Arial Unicode MS"/>
                <w:sz w:val="14"/>
                <w:szCs w:val="14"/>
              </w:rPr>
            </w:pPr>
            <w:r w:rsidRPr="006C7BC1">
              <w:rPr>
                <w:rFonts w:eastAsia="Arial Unicode MS" w:cs="Arial Unicode MS"/>
                <w:sz w:val="14"/>
                <w:szCs w:val="14"/>
              </w:rPr>
              <w:t>360.0</w:t>
            </w:r>
          </w:p>
        </w:tc>
      </w:tr>
      <w:tr w:rsidR="00DE37E9">
        <w:trPr>
          <w:cantSplit/>
          <w:trHeight w:hRule="exact" w:val="397"/>
          <w:jc w:val="center"/>
        </w:trPr>
        <w:tc>
          <w:tcPr>
            <w:tcW w:w="2254" w:type="dxa"/>
            <w:tcBorders>
              <w:left w:val="single" w:sz="4" w:space="0" w:color="auto"/>
              <w:right w:val="single" w:sz="4" w:space="0" w:color="auto"/>
            </w:tcBorders>
            <w:vAlign w:val="center"/>
          </w:tcPr>
          <w:p w:rsidR="00DE37E9" w:rsidRDefault="00DE37E9">
            <w:pPr>
              <w:ind w:left="57"/>
              <w:rPr>
                <w:rFonts w:cs="Times New Roman"/>
                <w:snapToGrid w:val="0"/>
                <w:sz w:val="14"/>
                <w:szCs w:val="14"/>
              </w:rPr>
            </w:pPr>
            <w:r>
              <w:rPr>
                <w:rFonts w:cs="Times New Roman"/>
                <w:snapToGrid w:val="0"/>
                <w:sz w:val="14"/>
                <w:szCs w:val="14"/>
              </w:rPr>
              <w:t>Mining, Manufacturing, Electricity and Water Supply</w:t>
            </w:r>
          </w:p>
        </w:tc>
        <w:tc>
          <w:tcPr>
            <w:tcW w:w="944" w:type="dxa"/>
            <w:noWrap/>
            <w:tcMar>
              <w:left w:w="0" w:type="dxa"/>
              <w:right w:w="0" w:type="dxa"/>
            </w:tcMar>
            <w:vAlign w:val="center"/>
          </w:tcPr>
          <w:p w:rsidR="00DE37E9" w:rsidRDefault="00DE37E9" w:rsidP="006C7BC1">
            <w:pPr>
              <w:jc w:val="right"/>
              <w:rPr>
                <w:rFonts w:eastAsia="Arial Unicode MS" w:cs="Times New Roman"/>
                <w:sz w:val="14"/>
                <w:szCs w:val="14"/>
              </w:rPr>
            </w:pPr>
            <w:r>
              <w:rPr>
                <w:rFonts w:eastAsia="Arial Unicode MS" w:cs="Times New Roman"/>
                <w:sz w:val="14"/>
                <w:szCs w:val="14"/>
              </w:rPr>
              <w:t>695.6</w:t>
            </w:r>
          </w:p>
        </w:tc>
        <w:tc>
          <w:tcPr>
            <w:tcW w:w="841" w:type="dxa"/>
            <w:noWrap/>
            <w:tcMar>
              <w:left w:w="0" w:type="dxa"/>
              <w:right w:w="0" w:type="dxa"/>
            </w:tcMar>
            <w:vAlign w:val="center"/>
          </w:tcPr>
          <w:p w:rsidR="00DE37E9" w:rsidRDefault="00DE37E9" w:rsidP="006C7BC1">
            <w:pPr>
              <w:jc w:val="right"/>
              <w:rPr>
                <w:rFonts w:eastAsia="Arial Unicode MS" w:cs="Times New Roman"/>
                <w:sz w:val="14"/>
                <w:szCs w:val="14"/>
              </w:rPr>
            </w:pPr>
            <w:r>
              <w:rPr>
                <w:rFonts w:eastAsia="Arial Unicode MS" w:cs="Times New Roman"/>
                <w:sz w:val="14"/>
                <w:szCs w:val="14"/>
              </w:rPr>
              <w:t>761.1</w:t>
            </w:r>
          </w:p>
        </w:tc>
        <w:tc>
          <w:tcPr>
            <w:tcW w:w="862" w:type="dxa"/>
            <w:tcBorders>
              <w:right w:val="single" w:sz="4" w:space="0" w:color="auto"/>
            </w:tcBorders>
            <w:noWrap/>
            <w:tcMar>
              <w:left w:w="0" w:type="dxa"/>
              <w:right w:w="0" w:type="dxa"/>
            </w:tcMar>
            <w:vAlign w:val="center"/>
          </w:tcPr>
          <w:p w:rsidR="00DE37E9" w:rsidRDefault="00DE37E9" w:rsidP="006C7BC1">
            <w:pPr>
              <w:ind w:left="-56" w:right="14"/>
              <w:jc w:val="right"/>
              <w:rPr>
                <w:rFonts w:eastAsia="Arial Unicode MS" w:cs="Arial Unicode MS"/>
                <w:sz w:val="14"/>
                <w:szCs w:val="14"/>
              </w:rPr>
            </w:pPr>
            <w:r>
              <w:rPr>
                <w:rFonts w:eastAsia="Arial Unicode MS" w:cs="Arial Unicode MS"/>
                <w:sz w:val="14"/>
                <w:szCs w:val="14"/>
              </w:rPr>
              <w:t>747.7</w:t>
            </w:r>
          </w:p>
        </w:tc>
        <w:tc>
          <w:tcPr>
            <w:tcW w:w="862" w:type="dxa"/>
            <w:tcBorders>
              <w:right w:val="single" w:sz="4" w:space="0" w:color="auto"/>
            </w:tcBorders>
            <w:vAlign w:val="center"/>
          </w:tcPr>
          <w:p w:rsidR="00DE37E9" w:rsidRPr="006C7BC1" w:rsidRDefault="00DE37E9" w:rsidP="006C7BC1">
            <w:pPr>
              <w:ind w:left="-56" w:right="14"/>
              <w:jc w:val="right"/>
              <w:rPr>
                <w:rFonts w:eastAsia="Arial Unicode MS" w:cs="Arial Unicode MS"/>
                <w:sz w:val="14"/>
                <w:szCs w:val="14"/>
              </w:rPr>
            </w:pPr>
            <w:r w:rsidRPr="006C7BC1">
              <w:rPr>
                <w:rFonts w:eastAsia="Arial Unicode MS" w:cs="Arial Unicode MS"/>
                <w:sz w:val="14"/>
                <w:szCs w:val="14"/>
              </w:rPr>
              <w:t>706.6</w:t>
            </w:r>
          </w:p>
        </w:tc>
      </w:tr>
      <w:tr w:rsidR="00DE37E9">
        <w:trPr>
          <w:cantSplit/>
          <w:trHeight w:hRule="exact" w:val="397"/>
          <w:jc w:val="center"/>
        </w:trPr>
        <w:tc>
          <w:tcPr>
            <w:tcW w:w="2254" w:type="dxa"/>
            <w:tcBorders>
              <w:left w:val="single" w:sz="4" w:space="0" w:color="auto"/>
              <w:right w:val="single" w:sz="4" w:space="0" w:color="auto"/>
            </w:tcBorders>
            <w:vAlign w:val="center"/>
          </w:tcPr>
          <w:p w:rsidR="00DE37E9" w:rsidRDefault="00DE37E9">
            <w:pPr>
              <w:ind w:left="57"/>
              <w:rPr>
                <w:rFonts w:cs="Times New Roman"/>
                <w:snapToGrid w:val="0"/>
                <w:sz w:val="14"/>
                <w:szCs w:val="14"/>
              </w:rPr>
            </w:pPr>
            <w:r>
              <w:rPr>
                <w:rFonts w:cs="Times New Roman"/>
                <w:snapToGrid w:val="0"/>
                <w:sz w:val="14"/>
                <w:szCs w:val="14"/>
              </w:rPr>
              <w:t>Construction</w:t>
            </w:r>
          </w:p>
        </w:tc>
        <w:tc>
          <w:tcPr>
            <w:tcW w:w="944" w:type="dxa"/>
            <w:noWrap/>
            <w:tcMar>
              <w:left w:w="0" w:type="dxa"/>
              <w:right w:w="0" w:type="dxa"/>
            </w:tcMar>
            <w:vAlign w:val="center"/>
          </w:tcPr>
          <w:p w:rsidR="00DE37E9" w:rsidRDefault="00DE37E9" w:rsidP="006C7BC1">
            <w:pPr>
              <w:jc w:val="right"/>
              <w:rPr>
                <w:rFonts w:eastAsia="Arial Unicode MS" w:cs="Times New Roman"/>
                <w:sz w:val="14"/>
                <w:szCs w:val="14"/>
              </w:rPr>
            </w:pPr>
            <w:r>
              <w:rPr>
                <w:rFonts w:eastAsia="Arial Unicode MS" w:cs="Times New Roman"/>
                <w:sz w:val="14"/>
                <w:szCs w:val="14"/>
              </w:rPr>
              <w:t>299.1</w:t>
            </w:r>
          </w:p>
        </w:tc>
        <w:tc>
          <w:tcPr>
            <w:tcW w:w="841" w:type="dxa"/>
            <w:noWrap/>
            <w:tcMar>
              <w:left w:w="0" w:type="dxa"/>
              <w:right w:w="0" w:type="dxa"/>
            </w:tcMar>
            <w:vAlign w:val="center"/>
          </w:tcPr>
          <w:p w:rsidR="00DE37E9" w:rsidRDefault="00DE37E9" w:rsidP="006C7BC1">
            <w:pPr>
              <w:jc w:val="right"/>
              <w:rPr>
                <w:rFonts w:eastAsia="Arial Unicode MS" w:cs="Times New Roman"/>
                <w:sz w:val="14"/>
                <w:szCs w:val="14"/>
              </w:rPr>
            </w:pPr>
            <w:r>
              <w:rPr>
                <w:rFonts w:eastAsia="Arial Unicode MS" w:cs="Times New Roman"/>
                <w:sz w:val="14"/>
                <w:szCs w:val="14"/>
              </w:rPr>
              <w:t>314.4</w:t>
            </w:r>
          </w:p>
        </w:tc>
        <w:tc>
          <w:tcPr>
            <w:tcW w:w="862" w:type="dxa"/>
            <w:tcBorders>
              <w:right w:val="single" w:sz="4" w:space="0" w:color="auto"/>
            </w:tcBorders>
            <w:noWrap/>
            <w:tcMar>
              <w:left w:w="0" w:type="dxa"/>
              <w:right w:w="0" w:type="dxa"/>
            </w:tcMar>
            <w:vAlign w:val="center"/>
          </w:tcPr>
          <w:p w:rsidR="00DE37E9" w:rsidRDefault="00DE37E9" w:rsidP="006C7BC1">
            <w:pPr>
              <w:ind w:left="-56" w:right="14"/>
              <w:jc w:val="right"/>
              <w:rPr>
                <w:rFonts w:eastAsia="Arial Unicode MS" w:cs="Arial Unicode MS"/>
                <w:sz w:val="14"/>
                <w:szCs w:val="14"/>
              </w:rPr>
            </w:pPr>
            <w:r>
              <w:rPr>
                <w:rFonts w:eastAsia="Arial Unicode MS" w:cs="Arial Unicode MS"/>
                <w:sz w:val="14"/>
                <w:szCs w:val="14"/>
              </w:rPr>
              <w:t>387.7</w:t>
            </w:r>
          </w:p>
        </w:tc>
        <w:tc>
          <w:tcPr>
            <w:tcW w:w="862" w:type="dxa"/>
            <w:tcBorders>
              <w:right w:val="single" w:sz="4" w:space="0" w:color="auto"/>
            </w:tcBorders>
            <w:vAlign w:val="center"/>
          </w:tcPr>
          <w:p w:rsidR="00DE37E9" w:rsidRPr="006C7BC1" w:rsidRDefault="00DE37E9" w:rsidP="006C7BC1">
            <w:pPr>
              <w:ind w:left="-56" w:right="14"/>
              <w:jc w:val="right"/>
              <w:rPr>
                <w:rFonts w:eastAsia="Arial Unicode MS" w:cs="Arial Unicode MS"/>
                <w:sz w:val="14"/>
                <w:szCs w:val="14"/>
              </w:rPr>
            </w:pPr>
            <w:r w:rsidRPr="006C7BC1">
              <w:rPr>
                <w:rFonts w:eastAsia="Arial Unicode MS" w:cs="Arial Unicode MS"/>
                <w:sz w:val="14"/>
                <w:szCs w:val="14"/>
              </w:rPr>
              <w:t>525.6</w:t>
            </w:r>
          </w:p>
        </w:tc>
      </w:tr>
      <w:tr w:rsidR="00DE37E9">
        <w:trPr>
          <w:cantSplit/>
          <w:trHeight w:hRule="exact" w:val="397"/>
          <w:jc w:val="center"/>
        </w:trPr>
        <w:tc>
          <w:tcPr>
            <w:tcW w:w="2254" w:type="dxa"/>
            <w:tcBorders>
              <w:left w:val="single" w:sz="4" w:space="0" w:color="auto"/>
              <w:right w:val="single" w:sz="4" w:space="0" w:color="auto"/>
            </w:tcBorders>
            <w:vAlign w:val="center"/>
          </w:tcPr>
          <w:p w:rsidR="00DE37E9" w:rsidRDefault="00DE37E9">
            <w:pPr>
              <w:ind w:left="57"/>
              <w:rPr>
                <w:rFonts w:cs="Times New Roman"/>
                <w:snapToGrid w:val="0"/>
                <w:sz w:val="14"/>
                <w:szCs w:val="14"/>
              </w:rPr>
            </w:pPr>
            <w:r>
              <w:rPr>
                <w:rFonts w:cs="Times New Roman"/>
                <w:snapToGrid w:val="0"/>
                <w:sz w:val="14"/>
                <w:szCs w:val="14"/>
              </w:rPr>
              <w:t>Wholesale and retail trade</w:t>
            </w:r>
          </w:p>
        </w:tc>
        <w:tc>
          <w:tcPr>
            <w:tcW w:w="944" w:type="dxa"/>
            <w:noWrap/>
            <w:tcMar>
              <w:left w:w="0" w:type="dxa"/>
              <w:right w:w="0" w:type="dxa"/>
            </w:tcMar>
            <w:vAlign w:val="center"/>
          </w:tcPr>
          <w:p w:rsidR="00DE37E9" w:rsidRDefault="00DE37E9" w:rsidP="006C7BC1">
            <w:pPr>
              <w:jc w:val="right"/>
              <w:rPr>
                <w:rFonts w:eastAsia="Arial Unicode MS" w:cs="Times New Roman"/>
                <w:sz w:val="14"/>
                <w:szCs w:val="14"/>
              </w:rPr>
            </w:pPr>
            <w:r>
              <w:rPr>
                <w:rFonts w:eastAsia="Arial Unicode MS" w:cs="Times New Roman"/>
                <w:sz w:val="14"/>
                <w:szCs w:val="14"/>
              </w:rPr>
              <w:t>442.3</w:t>
            </w:r>
          </w:p>
        </w:tc>
        <w:tc>
          <w:tcPr>
            <w:tcW w:w="841" w:type="dxa"/>
            <w:noWrap/>
            <w:tcMar>
              <w:left w:w="0" w:type="dxa"/>
              <w:right w:w="0" w:type="dxa"/>
            </w:tcMar>
            <w:vAlign w:val="center"/>
          </w:tcPr>
          <w:p w:rsidR="00DE37E9" w:rsidRDefault="00DE37E9" w:rsidP="006C7BC1">
            <w:pPr>
              <w:jc w:val="right"/>
              <w:rPr>
                <w:rFonts w:eastAsia="Arial Unicode MS" w:cs="Times New Roman"/>
                <w:sz w:val="14"/>
                <w:szCs w:val="14"/>
              </w:rPr>
            </w:pPr>
            <w:r>
              <w:rPr>
                <w:rFonts w:eastAsia="Arial Unicode MS" w:cs="Times New Roman"/>
                <w:sz w:val="14"/>
                <w:szCs w:val="14"/>
              </w:rPr>
              <w:t>497.5</w:t>
            </w:r>
          </w:p>
        </w:tc>
        <w:tc>
          <w:tcPr>
            <w:tcW w:w="862" w:type="dxa"/>
            <w:tcBorders>
              <w:right w:val="single" w:sz="4" w:space="0" w:color="auto"/>
            </w:tcBorders>
            <w:noWrap/>
            <w:tcMar>
              <w:left w:w="0" w:type="dxa"/>
              <w:right w:w="0" w:type="dxa"/>
            </w:tcMar>
            <w:vAlign w:val="center"/>
          </w:tcPr>
          <w:p w:rsidR="00DE37E9" w:rsidRDefault="00DE37E9" w:rsidP="006C7BC1">
            <w:pPr>
              <w:ind w:left="-56" w:right="14"/>
              <w:jc w:val="right"/>
              <w:rPr>
                <w:rFonts w:eastAsia="Arial Unicode MS" w:cs="Arial Unicode MS"/>
                <w:sz w:val="14"/>
                <w:szCs w:val="14"/>
              </w:rPr>
            </w:pPr>
            <w:r>
              <w:rPr>
                <w:rFonts w:eastAsia="Arial Unicode MS" w:cs="Arial Unicode MS"/>
                <w:sz w:val="14"/>
                <w:szCs w:val="14"/>
              </w:rPr>
              <w:t>539.9</w:t>
            </w:r>
          </w:p>
        </w:tc>
        <w:tc>
          <w:tcPr>
            <w:tcW w:w="862" w:type="dxa"/>
            <w:tcBorders>
              <w:right w:val="single" w:sz="4" w:space="0" w:color="auto"/>
            </w:tcBorders>
            <w:vAlign w:val="center"/>
          </w:tcPr>
          <w:p w:rsidR="00DE37E9" w:rsidRPr="006C7BC1" w:rsidRDefault="00DE37E9" w:rsidP="006C7BC1">
            <w:pPr>
              <w:ind w:left="-56" w:right="14"/>
              <w:jc w:val="right"/>
              <w:rPr>
                <w:rFonts w:eastAsia="Arial Unicode MS" w:cs="Arial Unicode MS"/>
                <w:sz w:val="14"/>
                <w:szCs w:val="14"/>
              </w:rPr>
            </w:pPr>
            <w:r w:rsidRPr="006C7BC1">
              <w:rPr>
                <w:rFonts w:eastAsia="Arial Unicode MS" w:cs="Arial Unicode MS"/>
                <w:sz w:val="14"/>
                <w:szCs w:val="14"/>
              </w:rPr>
              <w:t>634.7</w:t>
            </w:r>
          </w:p>
        </w:tc>
      </w:tr>
      <w:tr w:rsidR="00DE37E9">
        <w:trPr>
          <w:cantSplit/>
          <w:trHeight w:hRule="exact" w:val="397"/>
          <w:jc w:val="center"/>
        </w:trPr>
        <w:tc>
          <w:tcPr>
            <w:tcW w:w="2254" w:type="dxa"/>
            <w:tcBorders>
              <w:left w:val="single" w:sz="4" w:space="0" w:color="auto"/>
              <w:right w:val="single" w:sz="4" w:space="0" w:color="auto"/>
            </w:tcBorders>
            <w:vAlign w:val="center"/>
          </w:tcPr>
          <w:p w:rsidR="00DE37E9" w:rsidRDefault="00DE37E9">
            <w:pPr>
              <w:ind w:left="57"/>
              <w:rPr>
                <w:rFonts w:cs="Times New Roman"/>
                <w:snapToGrid w:val="0"/>
                <w:sz w:val="14"/>
                <w:szCs w:val="14"/>
              </w:rPr>
            </w:pPr>
            <w:r>
              <w:rPr>
                <w:rFonts w:cs="Times New Roman"/>
                <w:snapToGrid w:val="0"/>
                <w:sz w:val="14"/>
                <w:szCs w:val="14"/>
              </w:rPr>
              <w:t>Transport</w:t>
            </w:r>
          </w:p>
        </w:tc>
        <w:tc>
          <w:tcPr>
            <w:tcW w:w="944" w:type="dxa"/>
            <w:noWrap/>
            <w:tcMar>
              <w:left w:w="0" w:type="dxa"/>
              <w:right w:w="0" w:type="dxa"/>
            </w:tcMar>
            <w:vAlign w:val="center"/>
          </w:tcPr>
          <w:p w:rsidR="00DE37E9" w:rsidRDefault="00DE37E9" w:rsidP="006C7BC1">
            <w:pPr>
              <w:jc w:val="right"/>
              <w:rPr>
                <w:rFonts w:eastAsia="Arial Unicode MS" w:cs="Times New Roman"/>
                <w:sz w:val="14"/>
                <w:szCs w:val="14"/>
              </w:rPr>
            </w:pPr>
            <w:r>
              <w:rPr>
                <w:rFonts w:eastAsia="Arial Unicode MS" w:cs="Times New Roman"/>
                <w:sz w:val="14"/>
                <w:szCs w:val="14"/>
              </w:rPr>
              <w:t>336.1</w:t>
            </w:r>
          </w:p>
        </w:tc>
        <w:tc>
          <w:tcPr>
            <w:tcW w:w="841" w:type="dxa"/>
            <w:noWrap/>
            <w:tcMar>
              <w:left w:w="0" w:type="dxa"/>
              <w:right w:w="0" w:type="dxa"/>
            </w:tcMar>
            <w:vAlign w:val="center"/>
          </w:tcPr>
          <w:p w:rsidR="00DE37E9" w:rsidRDefault="00DE37E9" w:rsidP="006C7BC1">
            <w:pPr>
              <w:jc w:val="right"/>
              <w:rPr>
                <w:rFonts w:eastAsia="Arial Unicode MS" w:cs="Times New Roman"/>
                <w:sz w:val="14"/>
                <w:szCs w:val="14"/>
              </w:rPr>
            </w:pPr>
            <w:r>
              <w:rPr>
                <w:rFonts w:eastAsia="Arial Unicode MS" w:cs="Times New Roman"/>
                <w:sz w:val="14"/>
                <w:szCs w:val="14"/>
              </w:rPr>
              <w:t>345.5</w:t>
            </w:r>
          </w:p>
        </w:tc>
        <w:tc>
          <w:tcPr>
            <w:tcW w:w="862" w:type="dxa"/>
            <w:tcBorders>
              <w:right w:val="single" w:sz="4" w:space="0" w:color="auto"/>
            </w:tcBorders>
            <w:noWrap/>
            <w:tcMar>
              <w:left w:w="0" w:type="dxa"/>
              <w:right w:w="0" w:type="dxa"/>
            </w:tcMar>
            <w:vAlign w:val="center"/>
          </w:tcPr>
          <w:p w:rsidR="00DE37E9" w:rsidRDefault="00DE37E9" w:rsidP="006C7BC1">
            <w:pPr>
              <w:ind w:left="-56" w:right="14"/>
              <w:jc w:val="right"/>
              <w:rPr>
                <w:rFonts w:eastAsia="Arial Unicode MS" w:cs="Arial Unicode MS"/>
                <w:sz w:val="14"/>
                <w:szCs w:val="14"/>
              </w:rPr>
            </w:pPr>
            <w:r>
              <w:rPr>
                <w:rFonts w:eastAsia="Arial Unicode MS" w:cs="Arial Unicode MS"/>
                <w:sz w:val="14"/>
                <w:szCs w:val="14"/>
              </w:rPr>
              <w:t>383.7</w:t>
            </w:r>
          </w:p>
        </w:tc>
        <w:tc>
          <w:tcPr>
            <w:tcW w:w="862" w:type="dxa"/>
            <w:tcBorders>
              <w:right w:val="single" w:sz="4" w:space="0" w:color="auto"/>
            </w:tcBorders>
            <w:vAlign w:val="center"/>
          </w:tcPr>
          <w:p w:rsidR="00DE37E9" w:rsidRPr="006C7BC1" w:rsidRDefault="00DE37E9" w:rsidP="006C7BC1">
            <w:pPr>
              <w:ind w:left="-56" w:right="14"/>
              <w:jc w:val="right"/>
              <w:rPr>
                <w:rFonts w:eastAsia="Arial Unicode MS" w:cs="Arial Unicode MS"/>
                <w:sz w:val="14"/>
                <w:szCs w:val="14"/>
              </w:rPr>
            </w:pPr>
            <w:r w:rsidRPr="006C7BC1">
              <w:rPr>
                <w:rFonts w:eastAsia="Arial Unicode MS" w:cs="Arial Unicode MS"/>
                <w:sz w:val="14"/>
                <w:szCs w:val="14"/>
              </w:rPr>
              <w:t>446.5</w:t>
            </w:r>
          </w:p>
        </w:tc>
      </w:tr>
      <w:tr w:rsidR="00DE37E9">
        <w:trPr>
          <w:cantSplit/>
          <w:trHeight w:hRule="exact" w:val="397"/>
          <w:jc w:val="center"/>
        </w:trPr>
        <w:tc>
          <w:tcPr>
            <w:tcW w:w="2254" w:type="dxa"/>
            <w:tcBorders>
              <w:left w:val="single" w:sz="4" w:space="0" w:color="auto"/>
              <w:right w:val="single" w:sz="4" w:space="0" w:color="auto"/>
            </w:tcBorders>
            <w:vAlign w:val="center"/>
          </w:tcPr>
          <w:p w:rsidR="00DE37E9" w:rsidRDefault="00DE37E9">
            <w:pPr>
              <w:ind w:left="57"/>
              <w:rPr>
                <w:rFonts w:cs="Times New Roman"/>
                <w:snapToGrid w:val="0"/>
                <w:sz w:val="14"/>
                <w:szCs w:val="14"/>
              </w:rPr>
            </w:pPr>
            <w:r>
              <w:rPr>
                <w:rFonts w:cs="Times New Roman"/>
                <w:snapToGrid w:val="0"/>
                <w:sz w:val="14"/>
                <w:szCs w:val="14"/>
              </w:rPr>
              <w:t>Financial intermediation</w:t>
            </w:r>
          </w:p>
        </w:tc>
        <w:tc>
          <w:tcPr>
            <w:tcW w:w="944" w:type="dxa"/>
            <w:noWrap/>
            <w:tcMar>
              <w:left w:w="0" w:type="dxa"/>
              <w:right w:w="0" w:type="dxa"/>
            </w:tcMar>
            <w:vAlign w:val="center"/>
          </w:tcPr>
          <w:p w:rsidR="00DE37E9" w:rsidRDefault="00DE37E9" w:rsidP="006C7BC1">
            <w:pPr>
              <w:jc w:val="right"/>
              <w:rPr>
                <w:rFonts w:eastAsia="Arial Unicode MS" w:cs="Times New Roman"/>
                <w:sz w:val="14"/>
                <w:szCs w:val="14"/>
              </w:rPr>
            </w:pPr>
            <w:r>
              <w:rPr>
                <w:rFonts w:eastAsia="Arial Unicode MS" w:cs="Times New Roman"/>
                <w:sz w:val="14"/>
                <w:szCs w:val="14"/>
              </w:rPr>
              <w:t>272.9</w:t>
            </w:r>
          </w:p>
        </w:tc>
        <w:tc>
          <w:tcPr>
            <w:tcW w:w="841" w:type="dxa"/>
            <w:noWrap/>
            <w:tcMar>
              <w:left w:w="0" w:type="dxa"/>
              <w:right w:w="0" w:type="dxa"/>
            </w:tcMar>
            <w:vAlign w:val="center"/>
          </w:tcPr>
          <w:p w:rsidR="00DE37E9" w:rsidRDefault="00DE37E9" w:rsidP="006C7BC1">
            <w:pPr>
              <w:jc w:val="right"/>
              <w:rPr>
                <w:rFonts w:eastAsia="Arial Unicode MS" w:cs="Times New Roman"/>
                <w:sz w:val="14"/>
                <w:szCs w:val="14"/>
              </w:rPr>
            </w:pPr>
            <w:r>
              <w:rPr>
                <w:rFonts w:eastAsia="Arial Unicode MS" w:cs="Times New Roman"/>
                <w:sz w:val="14"/>
                <w:szCs w:val="14"/>
              </w:rPr>
              <w:t>280.0</w:t>
            </w:r>
          </w:p>
        </w:tc>
        <w:tc>
          <w:tcPr>
            <w:tcW w:w="862" w:type="dxa"/>
            <w:tcBorders>
              <w:right w:val="single" w:sz="4" w:space="0" w:color="auto"/>
            </w:tcBorders>
            <w:noWrap/>
            <w:tcMar>
              <w:left w:w="0" w:type="dxa"/>
              <w:right w:w="0" w:type="dxa"/>
            </w:tcMar>
            <w:vAlign w:val="center"/>
          </w:tcPr>
          <w:p w:rsidR="00DE37E9" w:rsidRDefault="00DE37E9" w:rsidP="006C7BC1">
            <w:pPr>
              <w:ind w:left="-56" w:right="14"/>
              <w:jc w:val="right"/>
              <w:rPr>
                <w:rFonts w:eastAsia="Arial Unicode MS" w:cs="Arial Unicode MS"/>
                <w:sz w:val="14"/>
                <w:szCs w:val="14"/>
              </w:rPr>
            </w:pPr>
            <w:r>
              <w:rPr>
                <w:rFonts w:eastAsia="Arial Unicode MS" w:cs="Arial Unicode MS"/>
                <w:sz w:val="14"/>
                <w:szCs w:val="14"/>
              </w:rPr>
              <w:t>269.1</w:t>
            </w:r>
          </w:p>
        </w:tc>
        <w:tc>
          <w:tcPr>
            <w:tcW w:w="862" w:type="dxa"/>
            <w:tcBorders>
              <w:right w:val="single" w:sz="4" w:space="0" w:color="auto"/>
            </w:tcBorders>
            <w:vAlign w:val="center"/>
          </w:tcPr>
          <w:p w:rsidR="00DE37E9" w:rsidRPr="006C7BC1" w:rsidRDefault="00DE37E9" w:rsidP="006C7BC1">
            <w:pPr>
              <w:ind w:left="-56" w:right="14"/>
              <w:jc w:val="right"/>
              <w:rPr>
                <w:rFonts w:eastAsia="Arial Unicode MS" w:cs="Arial Unicode MS"/>
                <w:sz w:val="14"/>
                <w:szCs w:val="14"/>
              </w:rPr>
            </w:pPr>
            <w:r w:rsidRPr="006C7BC1">
              <w:rPr>
                <w:rFonts w:eastAsia="Arial Unicode MS" w:cs="Arial Unicode MS"/>
                <w:sz w:val="14"/>
                <w:szCs w:val="14"/>
              </w:rPr>
              <w:t>297.2</w:t>
            </w:r>
          </w:p>
        </w:tc>
      </w:tr>
      <w:tr w:rsidR="00DE37E9">
        <w:trPr>
          <w:cantSplit/>
          <w:trHeight w:hRule="exact" w:val="397"/>
          <w:jc w:val="center"/>
        </w:trPr>
        <w:tc>
          <w:tcPr>
            <w:tcW w:w="2254" w:type="dxa"/>
            <w:tcBorders>
              <w:left w:val="single" w:sz="4" w:space="0" w:color="auto"/>
              <w:right w:val="single" w:sz="4" w:space="0" w:color="auto"/>
            </w:tcBorders>
            <w:vAlign w:val="center"/>
          </w:tcPr>
          <w:p w:rsidR="00DE37E9" w:rsidRDefault="00DE37E9">
            <w:pPr>
              <w:ind w:left="57"/>
              <w:rPr>
                <w:rFonts w:cs="Times New Roman"/>
                <w:snapToGrid w:val="0"/>
                <w:sz w:val="14"/>
                <w:szCs w:val="14"/>
              </w:rPr>
            </w:pPr>
            <w:r>
              <w:rPr>
                <w:rFonts w:cs="Times New Roman"/>
                <w:snapToGrid w:val="0"/>
                <w:sz w:val="14"/>
                <w:szCs w:val="14"/>
              </w:rPr>
              <w:t>Services</w:t>
            </w:r>
          </w:p>
        </w:tc>
        <w:tc>
          <w:tcPr>
            <w:tcW w:w="944" w:type="dxa"/>
            <w:noWrap/>
            <w:tcMar>
              <w:left w:w="0" w:type="dxa"/>
              <w:right w:w="0" w:type="dxa"/>
            </w:tcMar>
            <w:vAlign w:val="center"/>
          </w:tcPr>
          <w:p w:rsidR="00DE37E9" w:rsidRDefault="00DE37E9" w:rsidP="006C7BC1">
            <w:pPr>
              <w:jc w:val="right"/>
              <w:rPr>
                <w:rFonts w:eastAsia="Arial Unicode MS" w:cs="Times New Roman"/>
                <w:sz w:val="14"/>
                <w:szCs w:val="14"/>
              </w:rPr>
            </w:pPr>
            <w:r>
              <w:rPr>
                <w:rFonts w:eastAsia="Arial Unicode MS" w:cs="Times New Roman"/>
                <w:sz w:val="14"/>
                <w:szCs w:val="14"/>
              </w:rPr>
              <w:t>931.1</w:t>
            </w:r>
          </w:p>
        </w:tc>
        <w:tc>
          <w:tcPr>
            <w:tcW w:w="841" w:type="dxa"/>
            <w:noWrap/>
            <w:tcMar>
              <w:left w:w="0" w:type="dxa"/>
              <w:right w:w="0" w:type="dxa"/>
            </w:tcMar>
            <w:vAlign w:val="center"/>
          </w:tcPr>
          <w:p w:rsidR="00DE37E9" w:rsidRDefault="00DE37E9" w:rsidP="006C7BC1">
            <w:pPr>
              <w:jc w:val="right"/>
              <w:rPr>
                <w:rFonts w:eastAsia="Arial Unicode MS" w:cs="Times New Roman"/>
                <w:sz w:val="14"/>
                <w:szCs w:val="14"/>
              </w:rPr>
            </w:pPr>
            <w:r>
              <w:rPr>
                <w:rFonts w:eastAsia="Arial Unicode MS" w:cs="Times New Roman"/>
                <w:sz w:val="14"/>
                <w:szCs w:val="14"/>
              </w:rPr>
              <w:t>1,007.0</w:t>
            </w:r>
          </w:p>
        </w:tc>
        <w:tc>
          <w:tcPr>
            <w:tcW w:w="862" w:type="dxa"/>
            <w:tcBorders>
              <w:right w:val="single" w:sz="4" w:space="0" w:color="auto"/>
            </w:tcBorders>
            <w:noWrap/>
            <w:tcMar>
              <w:left w:w="0" w:type="dxa"/>
              <w:right w:w="0" w:type="dxa"/>
            </w:tcMar>
            <w:vAlign w:val="center"/>
          </w:tcPr>
          <w:p w:rsidR="00DE37E9" w:rsidRDefault="00DE37E9" w:rsidP="006C7BC1">
            <w:pPr>
              <w:ind w:left="-56" w:right="14"/>
              <w:jc w:val="right"/>
              <w:rPr>
                <w:rFonts w:eastAsia="Arial Unicode MS" w:cs="Arial Unicode MS"/>
                <w:sz w:val="14"/>
                <w:szCs w:val="14"/>
              </w:rPr>
            </w:pPr>
            <w:r>
              <w:rPr>
                <w:rFonts w:eastAsia="Arial Unicode MS" w:cs="Arial Unicode MS"/>
                <w:sz w:val="14"/>
                <w:szCs w:val="14"/>
              </w:rPr>
              <w:t>1,111.1</w:t>
            </w:r>
          </w:p>
        </w:tc>
        <w:tc>
          <w:tcPr>
            <w:tcW w:w="862" w:type="dxa"/>
            <w:tcBorders>
              <w:right w:val="single" w:sz="4" w:space="0" w:color="auto"/>
            </w:tcBorders>
            <w:vAlign w:val="center"/>
          </w:tcPr>
          <w:p w:rsidR="00DE37E9" w:rsidRPr="006C7BC1" w:rsidRDefault="00DE37E9" w:rsidP="006C7BC1">
            <w:pPr>
              <w:ind w:left="-56" w:right="14"/>
              <w:jc w:val="right"/>
              <w:rPr>
                <w:rFonts w:eastAsia="Arial Unicode MS" w:cs="Arial Unicode MS"/>
                <w:sz w:val="14"/>
                <w:szCs w:val="14"/>
              </w:rPr>
            </w:pPr>
            <w:r w:rsidRPr="006C7BC1">
              <w:rPr>
                <w:rFonts w:eastAsia="Arial Unicode MS" w:cs="Arial Unicode MS"/>
                <w:sz w:val="14"/>
                <w:szCs w:val="14"/>
              </w:rPr>
              <w:t>1,196.0</w:t>
            </w:r>
          </w:p>
        </w:tc>
      </w:tr>
      <w:tr w:rsidR="00DE37E9">
        <w:trPr>
          <w:cantSplit/>
          <w:trHeight w:hRule="exact" w:val="397"/>
          <w:jc w:val="center"/>
        </w:trPr>
        <w:tc>
          <w:tcPr>
            <w:tcW w:w="2254" w:type="dxa"/>
            <w:tcBorders>
              <w:left w:val="single" w:sz="4" w:space="0" w:color="auto"/>
              <w:right w:val="single" w:sz="4" w:space="0" w:color="auto"/>
            </w:tcBorders>
            <w:vAlign w:val="center"/>
          </w:tcPr>
          <w:p w:rsidR="00DE37E9" w:rsidRDefault="00DE37E9">
            <w:pPr>
              <w:ind w:left="57"/>
              <w:rPr>
                <w:rFonts w:cs="Times New Roman"/>
                <w:snapToGrid w:val="0"/>
                <w:sz w:val="14"/>
                <w:szCs w:val="14"/>
              </w:rPr>
            </w:pPr>
            <w:r>
              <w:rPr>
                <w:rFonts w:cs="Times New Roman"/>
                <w:snapToGrid w:val="0"/>
                <w:sz w:val="14"/>
                <w:szCs w:val="14"/>
              </w:rPr>
              <w:t>Public administration and defense</w:t>
            </w:r>
          </w:p>
        </w:tc>
        <w:tc>
          <w:tcPr>
            <w:tcW w:w="944" w:type="dxa"/>
            <w:noWrap/>
            <w:tcMar>
              <w:left w:w="0" w:type="dxa"/>
              <w:right w:w="0" w:type="dxa"/>
            </w:tcMar>
            <w:vAlign w:val="center"/>
          </w:tcPr>
          <w:p w:rsidR="00DE37E9" w:rsidRDefault="00DE37E9" w:rsidP="006C7BC1">
            <w:pPr>
              <w:jc w:val="right"/>
              <w:rPr>
                <w:rFonts w:eastAsia="Arial Unicode MS" w:cs="Times New Roman"/>
                <w:sz w:val="14"/>
                <w:szCs w:val="14"/>
              </w:rPr>
            </w:pPr>
            <w:r>
              <w:rPr>
                <w:rFonts w:eastAsia="Arial Unicode MS" w:cs="Times New Roman"/>
                <w:sz w:val="14"/>
                <w:szCs w:val="14"/>
              </w:rPr>
              <w:t>658.8</w:t>
            </w:r>
          </w:p>
        </w:tc>
        <w:tc>
          <w:tcPr>
            <w:tcW w:w="841" w:type="dxa"/>
            <w:noWrap/>
            <w:tcMar>
              <w:left w:w="0" w:type="dxa"/>
              <w:right w:w="0" w:type="dxa"/>
            </w:tcMar>
            <w:vAlign w:val="center"/>
          </w:tcPr>
          <w:p w:rsidR="00DE37E9" w:rsidRDefault="00DE37E9" w:rsidP="006C7BC1">
            <w:pPr>
              <w:jc w:val="right"/>
              <w:rPr>
                <w:rFonts w:eastAsia="Arial Unicode MS" w:cs="Times New Roman"/>
                <w:sz w:val="14"/>
                <w:szCs w:val="14"/>
              </w:rPr>
            </w:pPr>
            <w:r>
              <w:rPr>
                <w:rFonts w:eastAsia="Arial Unicode MS" w:cs="Times New Roman"/>
                <w:sz w:val="14"/>
                <w:szCs w:val="14"/>
              </w:rPr>
              <w:t>685.2</w:t>
            </w:r>
          </w:p>
        </w:tc>
        <w:tc>
          <w:tcPr>
            <w:tcW w:w="862" w:type="dxa"/>
            <w:tcBorders>
              <w:right w:val="single" w:sz="4" w:space="0" w:color="auto"/>
            </w:tcBorders>
            <w:noWrap/>
            <w:tcMar>
              <w:left w:w="0" w:type="dxa"/>
              <w:right w:w="0" w:type="dxa"/>
            </w:tcMar>
            <w:vAlign w:val="center"/>
          </w:tcPr>
          <w:p w:rsidR="00DE37E9" w:rsidRDefault="00DE37E9" w:rsidP="006C7BC1">
            <w:pPr>
              <w:ind w:left="-56" w:right="14"/>
              <w:jc w:val="right"/>
              <w:rPr>
                <w:rFonts w:eastAsia="Arial Unicode MS" w:cs="Arial Unicode MS"/>
                <w:sz w:val="14"/>
                <w:szCs w:val="14"/>
              </w:rPr>
            </w:pPr>
            <w:r>
              <w:rPr>
                <w:rFonts w:eastAsia="Arial Unicode MS" w:cs="Arial Unicode MS"/>
                <w:sz w:val="14"/>
                <w:szCs w:val="14"/>
              </w:rPr>
              <w:t>750.6</w:t>
            </w:r>
          </w:p>
        </w:tc>
        <w:tc>
          <w:tcPr>
            <w:tcW w:w="862" w:type="dxa"/>
            <w:tcBorders>
              <w:right w:val="single" w:sz="4" w:space="0" w:color="auto"/>
            </w:tcBorders>
            <w:vAlign w:val="center"/>
          </w:tcPr>
          <w:p w:rsidR="00DE37E9" w:rsidRPr="006C7BC1" w:rsidRDefault="00DE37E9" w:rsidP="006C7BC1">
            <w:pPr>
              <w:ind w:left="-56" w:right="14"/>
              <w:jc w:val="right"/>
              <w:rPr>
                <w:rFonts w:eastAsia="Arial Unicode MS" w:cs="Arial Unicode MS"/>
                <w:sz w:val="14"/>
                <w:szCs w:val="14"/>
              </w:rPr>
            </w:pPr>
            <w:r w:rsidRPr="006C7BC1">
              <w:rPr>
                <w:rFonts w:eastAsia="Arial Unicode MS" w:cs="Arial Unicode MS"/>
                <w:sz w:val="14"/>
                <w:szCs w:val="14"/>
              </w:rPr>
              <w:t>798.8</w:t>
            </w:r>
          </w:p>
        </w:tc>
      </w:tr>
      <w:tr w:rsidR="00DE37E9">
        <w:trPr>
          <w:cantSplit/>
          <w:trHeight w:hRule="exact" w:val="397"/>
          <w:jc w:val="center"/>
        </w:trPr>
        <w:tc>
          <w:tcPr>
            <w:tcW w:w="2254" w:type="dxa"/>
            <w:tcBorders>
              <w:left w:val="single" w:sz="4" w:space="0" w:color="auto"/>
              <w:right w:val="single" w:sz="4" w:space="0" w:color="auto"/>
            </w:tcBorders>
            <w:vAlign w:val="center"/>
          </w:tcPr>
          <w:p w:rsidR="00DE37E9" w:rsidRDefault="00DE37E9">
            <w:pPr>
              <w:ind w:left="57"/>
              <w:rPr>
                <w:rFonts w:cs="Times New Roman"/>
                <w:snapToGrid w:val="0"/>
                <w:sz w:val="14"/>
                <w:szCs w:val="14"/>
              </w:rPr>
            </w:pPr>
            <w:r>
              <w:rPr>
                <w:rFonts w:cs="Times New Roman"/>
                <w:snapToGrid w:val="0"/>
                <w:sz w:val="14"/>
                <w:szCs w:val="14"/>
              </w:rPr>
              <w:t>Other</w:t>
            </w:r>
            <w:r>
              <w:rPr>
                <w:rFonts w:cs="Times New Roman"/>
                <w:snapToGrid w:val="0"/>
                <w:sz w:val="12"/>
                <w:szCs w:val="12"/>
              </w:rPr>
              <w:t>***</w:t>
            </w:r>
          </w:p>
        </w:tc>
        <w:tc>
          <w:tcPr>
            <w:tcW w:w="944" w:type="dxa"/>
            <w:noWrap/>
            <w:tcMar>
              <w:left w:w="0" w:type="dxa"/>
              <w:right w:w="0" w:type="dxa"/>
            </w:tcMar>
            <w:vAlign w:val="center"/>
          </w:tcPr>
          <w:p w:rsidR="00DE37E9" w:rsidRDefault="00DE37E9" w:rsidP="006C7BC1">
            <w:pPr>
              <w:jc w:val="right"/>
              <w:rPr>
                <w:rFonts w:eastAsia="Arial Unicode MS" w:cs="Times New Roman"/>
                <w:sz w:val="14"/>
                <w:szCs w:val="14"/>
              </w:rPr>
            </w:pPr>
            <w:r>
              <w:rPr>
                <w:rFonts w:eastAsia="Arial Unicode MS" w:cs="Times New Roman"/>
                <w:sz w:val="14"/>
                <w:szCs w:val="14"/>
              </w:rPr>
              <w:t>666.0</w:t>
            </w:r>
          </w:p>
        </w:tc>
        <w:tc>
          <w:tcPr>
            <w:tcW w:w="841" w:type="dxa"/>
            <w:noWrap/>
            <w:tcMar>
              <w:left w:w="0" w:type="dxa"/>
              <w:right w:w="0" w:type="dxa"/>
            </w:tcMar>
            <w:vAlign w:val="center"/>
          </w:tcPr>
          <w:p w:rsidR="00DE37E9" w:rsidRDefault="00DE37E9" w:rsidP="006C7BC1">
            <w:pPr>
              <w:jc w:val="right"/>
              <w:rPr>
                <w:rFonts w:eastAsia="Arial Unicode MS" w:cs="Times New Roman"/>
                <w:sz w:val="14"/>
                <w:szCs w:val="14"/>
              </w:rPr>
            </w:pPr>
            <w:r>
              <w:rPr>
                <w:rFonts w:eastAsia="Arial Unicode MS" w:cs="Times New Roman"/>
                <w:sz w:val="14"/>
                <w:szCs w:val="14"/>
              </w:rPr>
              <w:t>701.5</w:t>
            </w:r>
          </w:p>
        </w:tc>
        <w:tc>
          <w:tcPr>
            <w:tcW w:w="862" w:type="dxa"/>
            <w:tcBorders>
              <w:right w:val="single" w:sz="4" w:space="0" w:color="auto"/>
            </w:tcBorders>
            <w:noWrap/>
            <w:tcMar>
              <w:left w:w="0" w:type="dxa"/>
              <w:right w:w="0" w:type="dxa"/>
            </w:tcMar>
            <w:vAlign w:val="center"/>
          </w:tcPr>
          <w:p w:rsidR="00DE37E9" w:rsidRDefault="00DE37E9" w:rsidP="006C7BC1">
            <w:pPr>
              <w:ind w:left="-56" w:right="14"/>
              <w:jc w:val="right"/>
              <w:rPr>
                <w:rFonts w:eastAsia="Arial Unicode MS" w:cs="Arial Unicode MS"/>
                <w:sz w:val="14"/>
                <w:szCs w:val="14"/>
              </w:rPr>
            </w:pPr>
            <w:r>
              <w:rPr>
                <w:rFonts w:eastAsia="Arial Unicode MS" w:cs="Arial Unicode MS"/>
                <w:sz w:val="14"/>
                <w:szCs w:val="14"/>
              </w:rPr>
              <w:t>758.3</w:t>
            </w:r>
          </w:p>
        </w:tc>
        <w:tc>
          <w:tcPr>
            <w:tcW w:w="862" w:type="dxa"/>
            <w:tcBorders>
              <w:right w:val="single" w:sz="4" w:space="0" w:color="auto"/>
            </w:tcBorders>
            <w:vAlign w:val="center"/>
          </w:tcPr>
          <w:p w:rsidR="00DE37E9" w:rsidRPr="006C7BC1" w:rsidRDefault="00DE37E9" w:rsidP="006C7BC1">
            <w:pPr>
              <w:ind w:left="-56" w:right="14"/>
              <w:jc w:val="right"/>
              <w:rPr>
                <w:rFonts w:eastAsia="Arial Unicode MS" w:cs="Arial Unicode MS"/>
                <w:sz w:val="14"/>
                <w:szCs w:val="14"/>
              </w:rPr>
            </w:pPr>
            <w:r w:rsidRPr="006C7BC1">
              <w:rPr>
                <w:rFonts w:eastAsia="Arial Unicode MS" w:cs="Arial Unicode MS"/>
                <w:sz w:val="14"/>
                <w:szCs w:val="14"/>
              </w:rPr>
              <w:t>762.6</w:t>
            </w:r>
          </w:p>
        </w:tc>
      </w:tr>
      <w:tr w:rsidR="00DE37E9">
        <w:trPr>
          <w:cantSplit/>
          <w:trHeight w:hRule="exact" w:val="397"/>
          <w:jc w:val="center"/>
        </w:trPr>
        <w:tc>
          <w:tcPr>
            <w:tcW w:w="2254" w:type="dxa"/>
            <w:tcBorders>
              <w:left w:val="single" w:sz="4" w:space="0" w:color="auto"/>
              <w:bottom w:val="single" w:sz="4" w:space="0" w:color="auto"/>
              <w:right w:val="single" w:sz="4" w:space="0" w:color="auto"/>
            </w:tcBorders>
            <w:vAlign w:val="center"/>
          </w:tcPr>
          <w:p w:rsidR="00DE37E9" w:rsidRDefault="00DE37E9">
            <w:pPr>
              <w:ind w:left="57"/>
              <w:rPr>
                <w:rFonts w:cs="Times New Roman"/>
                <w:b/>
                <w:bCs/>
                <w:snapToGrid w:val="0"/>
                <w:sz w:val="14"/>
                <w:szCs w:val="14"/>
              </w:rPr>
            </w:pPr>
            <w:r>
              <w:rPr>
                <w:rFonts w:cs="Times New Roman"/>
                <w:b/>
                <w:bCs/>
                <w:snapToGrid w:val="0"/>
                <w:sz w:val="14"/>
                <w:szCs w:val="14"/>
              </w:rPr>
              <w:t>Gross domestic produce</w:t>
            </w:r>
          </w:p>
        </w:tc>
        <w:tc>
          <w:tcPr>
            <w:tcW w:w="944" w:type="dxa"/>
            <w:tcBorders>
              <w:bottom w:val="single" w:sz="4" w:space="0" w:color="auto"/>
            </w:tcBorders>
            <w:noWrap/>
            <w:tcMar>
              <w:left w:w="0" w:type="dxa"/>
              <w:right w:w="0" w:type="dxa"/>
            </w:tcMar>
            <w:vAlign w:val="center"/>
          </w:tcPr>
          <w:p w:rsidR="00DE37E9" w:rsidRDefault="00DE37E9" w:rsidP="006C7BC1">
            <w:pPr>
              <w:jc w:val="right"/>
              <w:rPr>
                <w:rFonts w:eastAsia="Arial Unicode MS" w:cs="Times New Roman"/>
                <w:b/>
                <w:bCs/>
                <w:sz w:val="14"/>
                <w:szCs w:val="14"/>
              </w:rPr>
            </w:pPr>
            <w:r>
              <w:rPr>
                <w:rFonts w:eastAsia="Arial Unicode MS" w:cs="Times New Roman"/>
                <w:b/>
                <w:bCs/>
                <w:sz w:val="14"/>
                <w:szCs w:val="14"/>
              </w:rPr>
              <w:t>4,554.1</w:t>
            </w:r>
          </w:p>
        </w:tc>
        <w:tc>
          <w:tcPr>
            <w:tcW w:w="841" w:type="dxa"/>
            <w:tcBorders>
              <w:bottom w:val="single" w:sz="4" w:space="0" w:color="auto"/>
            </w:tcBorders>
            <w:noWrap/>
            <w:tcMar>
              <w:left w:w="0" w:type="dxa"/>
              <w:right w:w="0" w:type="dxa"/>
            </w:tcMar>
            <w:vAlign w:val="center"/>
          </w:tcPr>
          <w:p w:rsidR="00DE37E9" w:rsidRDefault="00DE37E9" w:rsidP="006C7BC1">
            <w:pPr>
              <w:jc w:val="right"/>
              <w:rPr>
                <w:rFonts w:eastAsia="Arial Unicode MS" w:cs="Times New Roman"/>
                <w:b/>
                <w:bCs/>
                <w:sz w:val="14"/>
                <w:szCs w:val="14"/>
              </w:rPr>
            </w:pPr>
            <w:r>
              <w:rPr>
                <w:rFonts w:eastAsia="Arial Unicode MS" w:cs="Times New Roman"/>
                <w:b/>
                <w:bCs/>
                <w:sz w:val="14"/>
                <w:szCs w:val="14"/>
              </w:rPr>
              <w:t>4,878.3</w:t>
            </w:r>
          </w:p>
        </w:tc>
        <w:tc>
          <w:tcPr>
            <w:tcW w:w="862" w:type="dxa"/>
            <w:tcBorders>
              <w:bottom w:val="single" w:sz="4" w:space="0" w:color="auto"/>
              <w:right w:val="single" w:sz="4" w:space="0" w:color="auto"/>
            </w:tcBorders>
            <w:noWrap/>
            <w:tcMar>
              <w:left w:w="0" w:type="dxa"/>
              <w:right w:w="0" w:type="dxa"/>
            </w:tcMar>
            <w:vAlign w:val="center"/>
          </w:tcPr>
          <w:p w:rsidR="00DE37E9" w:rsidRDefault="00DE37E9" w:rsidP="006C7BC1">
            <w:pPr>
              <w:ind w:left="-56" w:right="14"/>
              <w:jc w:val="right"/>
              <w:rPr>
                <w:rFonts w:eastAsia="Arial Unicode MS" w:cs="Arial Unicode MS"/>
                <w:b/>
                <w:bCs/>
                <w:sz w:val="14"/>
                <w:szCs w:val="14"/>
              </w:rPr>
            </w:pPr>
            <w:r>
              <w:rPr>
                <w:rFonts w:eastAsia="Arial Unicode MS" w:cs="Arial Unicode MS"/>
                <w:b/>
                <w:bCs/>
                <w:sz w:val="14"/>
                <w:szCs w:val="14"/>
              </w:rPr>
              <w:t>5,241.3</w:t>
            </w:r>
          </w:p>
        </w:tc>
        <w:tc>
          <w:tcPr>
            <w:tcW w:w="862" w:type="dxa"/>
            <w:tcBorders>
              <w:bottom w:val="single" w:sz="4" w:space="0" w:color="auto"/>
              <w:right w:val="single" w:sz="4" w:space="0" w:color="auto"/>
            </w:tcBorders>
            <w:vAlign w:val="center"/>
          </w:tcPr>
          <w:p w:rsidR="00DE37E9" w:rsidRDefault="00DE37E9" w:rsidP="006C7BC1">
            <w:pPr>
              <w:jc w:val="right"/>
              <w:rPr>
                <w:b/>
                <w:bCs/>
                <w:color w:val="000000"/>
                <w:sz w:val="14"/>
                <w:szCs w:val="14"/>
              </w:rPr>
            </w:pPr>
            <w:r>
              <w:rPr>
                <w:b/>
                <w:bCs/>
                <w:color w:val="000000"/>
                <w:sz w:val="14"/>
                <w:szCs w:val="14"/>
              </w:rPr>
              <w:t>5,728.0</w:t>
            </w:r>
          </w:p>
        </w:tc>
      </w:tr>
    </w:tbl>
    <w:p w:rsidR="007D4AEE" w:rsidRDefault="00DE37E9" w:rsidP="007D4AEE">
      <w:pPr>
        <w:pStyle w:val="BodyText"/>
        <w:ind w:left="397"/>
        <w:jc w:val="lowKashida"/>
        <w:rPr>
          <w:sz w:val="12"/>
          <w:szCs w:val="12"/>
          <w:lang w:eastAsia="ar-SA"/>
        </w:rPr>
      </w:pPr>
      <w:r w:rsidRPr="007D4AEE">
        <w:rPr>
          <w:sz w:val="12"/>
          <w:szCs w:val="12"/>
          <w:lang w:eastAsia="ar-SA"/>
        </w:rPr>
        <w:t>*</w:t>
      </w:r>
      <w:r w:rsidR="007D4AEE" w:rsidRPr="007D4AEE">
        <w:rPr>
          <w:sz w:val="12"/>
          <w:szCs w:val="12"/>
          <w:lang w:eastAsia="ar-SA"/>
        </w:rPr>
        <w:t xml:space="preserve"> </w:t>
      </w:r>
      <w:r w:rsidR="007D4AEE">
        <w:rPr>
          <w:sz w:val="12"/>
          <w:szCs w:val="12"/>
          <w:lang w:eastAsia="ar-SA"/>
        </w:rPr>
        <w:t>Data does not include those parts of Jerusalem, which were annexed by Israel</w:t>
      </w:r>
      <w:r w:rsidR="007D4AEE" w:rsidRPr="007D4AEE">
        <w:rPr>
          <w:rFonts w:hint="cs"/>
          <w:sz w:val="12"/>
          <w:szCs w:val="12"/>
          <w:rtl/>
          <w:lang w:eastAsia="ar-SA"/>
        </w:rPr>
        <w:t xml:space="preserve"> </w:t>
      </w:r>
      <w:r w:rsidR="007D4AEE" w:rsidRPr="007D4AEE">
        <w:rPr>
          <w:rFonts w:hint="cs"/>
          <w:sz w:val="12"/>
          <w:szCs w:val="12"/>
          <w:lang w:eastAsia="ar-SA"/>
        </w:rPr>
        <w:t>in</w:t>
      </w:r>
      <w:r w:rsidR="007D4AEE">
        <w:rPr>
          <w:sz w:val="12"/>
          <w:szCs w:val="12"/>
          <w:lang w:eastAsia="ar-SA"/>
        </w:rPr>
        <w:t xml:space="preserve"> </w:t>
      </w:r>
      <w:r w:rsidR="007D4AEE" w:rsidRPr="007D4AEE">
        <w:rPr>
          <w:sz w:val="12"/>
          <w:szCs w:val="12"/>
          <w:rtl/>
          <w:lang w:eastAsia="ar-SA"/>
        </w:rPr>
        <w:t>1967</w:t>
      </w:r>
      <w:r w:rsidR="007D4AEE">
        <w:rPr>
          <w:sz w:val="12"/>
          <w:szCs w:val="12"/>
          <w:lang w:eastAsia="ar-SA"/>
        </w:rPr>
        <w:t>.</w:t>
      </w:r>
    </w:p>
    <w:p w:rsidR="00DE37E9" w:rsidRDefault="00DE37E9">
      <w:pPr>
        <w:pStyle w:val="BodyText"/>
        <w:ind w:left="397"/>
        <w:jc w:val="lowKashida"/>
        <w:rPr>
          <w:sz w:val="12"/>
          <w:szCs w:val="12"/>
          <w:lang w:eastAsia="ar-SA"/>
        </w:rPr>
      </w:pPr>
      <w:r>
        <w:rPr>
          <w:sz w:val="12"/>
          <w:szCs w:val="12"/>
          <w:lang w:eastAsia="ar-SA"/>
        </w:rPr>
        <w:t xml:space="preserve">** </w:t>
      </w:r>
      <w:r>
        <w:rPr>
          <w:rFonts w:cs="Times New Roman"/>
          <w:snapToGrid w:val="0"/>
          <w:color w:val="000000"/>
          <w:sz w:val="12"/>
          <w:szCs w:val="12"/>
        </w:rPr>
        <w:t>The data is preliminary and based on quarterly estimates</w:t>
      </w:r>
    </w:p>
    <w:p w:rsidR="00DE37E9" w:rsidRDefault="00DE37E9">
      <w:pPr>
        <w:ind w:left="397" w:right="57"/>
        <w:rPr>
          <w:sz w:val="12"/>
          <w:szCs w:val="12"/>
        </w:rPr>
      </w:pPr>
      <w:r>
        <w:rPr>
          <w:b/>
          <w:bCs/>
          <w:sz w:val="12"/>
          <w:szCs w:val="12"/>
        </w:rPr>
        <w:t>***</w:t>
      </w:r>
      <w:r>
        <w:rPr>
          <w:sz w:val="12"/>
          <w:szCs w:val="12"/>
        </w:rPr>
        <w:t xml:space="preserve"> Other includes: Public owned enterprises plus Households with employed persons minus FISIM plus VAT on imports, net plus Customs duties. </w:t>
      </w:r>
    </w:p>
    <w:p w:rsidR="00DE37E9" w:rsidRDefault="00DE37E9">
      <w:pPr>
        <w:ind w:left="397" w:right="57"/>
        <w:rPr>
          <w:sz w:val="6"/>
          <w:szCs w:val="6"/>
        </w:rPr>
      </w:pPr>
    </w:p>
    <w:p w:rsidR="00DE37E9" w:rsidRDefault="00DE37E9">
      <w:pPr>
        <w:ind w:left="397" w:right="57"/>
        <w:rPr>
          <w:sz w:val="6"/>
          <w:szCs w:val="6"/>
        </w:rPr>
      </w:pPr>
    </w:p>
    <w:p w:rsidR="00DE37E9" w:rsidRDefault="00DE37E9">
      <w:pPr>
        <w:pStyle w:val="BodyText3"/>
        <w:ind w:left="397" w:right="397"/>
        <w:jc w:val="lowKashida"/>
        <w:rPr>
          <w:b w:val="0"/>
          <w:bCs w:val="0"/>
          <w:sz w:val="16"/>
          <w:szCs w:val="16"/>
        </w:rPr>
      </w:pPr>
      <w:r>
        <w:rPr>
          <w:b w:val="0"/>
          <w:bCs w:val="0"/>
          <w:sz w:val="16"/>
          <w:szCs w:val="16"/>
        </w:rPr>
        <w:t>The value of GDP in 2010 indicates an overall growth rate of 9.3% compared with the year 2009.</w:t>
      </w:r>
    </w:p>
    <w:p w:rsidR="00DE37E9" w:rsidRDefault="00DE37E9">
      <w:pPr>
        <w:pStyle w:val="BodyText3"/>
        <w:jc w:val="lowKashida"/>
        <w:rPr>
          <w:b w:val="0"/>
          <w:bCs w:val="0"/>
          <w:sz w:val="16"/>
          <w:szCs w:val="16"/>
        </w:rPr>
      </w:pPr>
    </w:p>
    <w:p w:rsidR="00DE37E9" w:rsidRDefault="00D3472A">
      <w:pPr>
        <w:pStyle w:val="xl53"/>
        <w:spacing w:before="0" w:beforeAutospacing="0" w:after="0" w:afterAutospacing="0"/>
        <w:textAlignment w:val="auto"/>
        <w:rPr>
          <w:lang w:eastAsia="ar-SA"/>
        </w:rPr>
      </w:pPr>
      <w:r>
        <w:rPr>
          <w:lang w:eastAsia="ar-SA"/>
        </w:rPr>
        <w:br w:type="page"/>
      </w:r>
      <w:r w:rsidR="00DE37E9">
        <w:rPr>
          <w:lang w:eastAsia="ar-SA"/>
        </w:rPr>
        <w:lastRenderedPageBreak/>
        <w:t xml:space="preserve">Major National Account Indicators in the Palestinian Territory* for the Year </w:t>
      </w:r>
    </w:p>
    <w:p w:rsidR="00DE37E9" w:rsidRDefault="00DE37E9">
      <w:pPr>
        <w:pStyle w:val="xl53"/>
        <w:spacing w:before="0" w:beforeAutospacing="0" w:after="0" w:afterAutospacing="0"/>
        <w:textAlignment w:val="auto"/>
        <w:rPr>
          <w:lang w:eastAsia="ar-SA"/>
        </w:rPr>
      </w:pPr>
      <w:r>
        <w:rPr>
          <w:lang w:eastAsia="ar-SA"/>
        </w:rPr>
        <w:t>2009 at Constant Prices</w:t>
      </w:r>
    </w:p>
    <w:p w:rsidR="00DE37E9" w:rsidRDefault="00DE37E9">
      <w:pPr>
        <w:pStyle w:val="xl53"/>
        <w:spacing w:before="0" w:beforeAutospacing="0" w:after="0" w:afterAutospacing="0"/>
        <w:jc w:val="left"/>
        <w:textAlignment w:val="auto"/>
        <w:rPr>
          <w:b w:val="0"/>
          <w:bCs w:val="0"/>
          <w:lang w:eastAsia="ar-SA"/>
        </w:rPr>
      </w:pPr>
      <w:r>
        <w:rPr>
          <w:lang w:eastAsia="ar-SA"/>
        </w:rPr>
        <w:t xml:space="preserve">         </w:t>
      </w:r>
      <w:r>
        <w:rPr>
          <w:b w:val="0"/>
          <w:bCs w:val="0"/>
          <w:lang w:eastAsia="ar-SA"/>
        </w:rPr>
        <w:t xml:space="preserve">(2004 is the Base Year)     </w:t>
      </w:r>
    </w:p>
    <w:tbl>
      <w:tblPr>
        <w:tblW w:w="5246" w:type="dxa"/>
        <w:jc w:val="center"/>
        <w:tblLayout w:type="fixed"/>
        <w:tblCellMar>
          <w:left w:w="30" w:type="dxa"/>
          <w:right w:w="30" w:type="dxa"/>
        </w:tblCellMar>
        <w:tblLook w:val="0000"/>
      </w:tblPr>
      <w:tblGrid>
        <w:gridCol w:w="2669"/>
        <w:gridCol w:w="888"/>
        <w:gridCol w:w="886"/>
        <w:gridCol w:w="803"/>
      </w:tblGrid>
      <w:tr w:rsidR="00DE37E9">
        <w:trPr>
          <w:cantSplit/>
          <w:trHeight w:val="553"/>
          <w:jc w:val="center"/>
        </w:trPr>
        <w:tc>
          <w:tcPr>
            <w:tcW w:w="2669" w:type="dxa"/>
            <w:tcBorders>
              <w:top w:val="single" w:sz="4" w:space="0" w:color="auto"/>
              <w:left w:val="single" w:sz="4" w:space="0" w:color="auto"/>
              <w:bottom w:val="single" w:sz="4" w:space="0" w:color="auto"/>
              <w:right w:val="single" w:sz="4" w:space="0" w:color="auto"/>
            </w:tcBorders>
            <w:vAlign w:val="center"/>
          </w:tcPr>
          <w:p w:rsidR="00DE37E9" w:rsidRDefault="00DE37E9">
            <w:pPr>
              <w:pStyle w:val="Heading2"/>
              <w:jc w:val="center"/>
              <w:rPr>
                <w:i w:val="0"/>
                <w:iCs w:val="0"/>
                <w:sz w:val="14"/>
                <w:szCs w:val="14"/>
              </w:rPr>
            </w:pPr>
            <w:r>
              <w:rPr>
                <w:i w:val="0"/>
                <w:iCs w:val="0"/>
                <w:sz w:val="14"/>
                <w:szCs w:val="14"/>
              </w:rPr>
              <w:t>Indicator</w:t>
            </w:r>
          </w:p>
        </w:tc>
        <w:tc>
          <w:tcPr>
            <w:tcW w:w="888" w:type="dxa"/>
            <w:tcBorders>
              <w:top w:val="single" w:sz="4" w:space="0" w:color="auto"/>
              <w:left w:val="single" w:sz="4" w:space="0" w:color="auto"/>
              <w:bottom w:val="single" w:sz="4" w:space="0" w:color="auto"/>
              <w:right w:val="single" w:sz="4" w:space="0" w:color="auto"/>
            </w:tcBorders>
            <w:vAlign w:val="center"/>
          </w:tcPr>
          <w:p w:rsidR="00DE37E9" w:rsidRDefault="00DE37E9">
            <w:pPr>
              <w:jc w:val="center"/>
              <w:rPr>
                <w:b/>
                <w:bCs/>
                <w:snapToGrid w:val="0"/>
                <w:sz w:val="14"/>
                <w:szCs w:val="14"/>
              </w:rPr>
            </w:pPr>
            <w:r>
              <w:rPr>
                <w:b/>
                <w:bCs/>
                <w:snapToGrid w:val="0"/>
                <w:sz w:val="14"/>
                <w:szCs w:val="14"/>
              </w:rPr>
              <w:t>Palestinian Territory</w:t>
            </w:r>
          </w:p>
        </w:tc>
        <w:tc>
          <w:tcPr>
            <w:tcW w:w="886" w:type="dxa"/>
            <w:tcBorders>
              <w:top w:val="single" w:sz="4" w:space="0" w:color="auto"/>
              <w:left w:val="single" w:sz="4" w:space="0" w:color="auto"/>
              <w:bottom w:val="single" w:sz="4" w:space="0" w:color="auto"/>
              <w:right w:val="single" w:sz="4" w:space="0" w:color="auto"/>
            </w:tcBorders>
            <w:vAlign w:val="center"/>
          </w:tcPr>
          <w:p w:rsidR="00DE37E9" w:rsidRDefault="00DE37E9">
            <w:pPr>
              <w:jc w:val="center"/>
              <w:rPr>
                <w:b/>
                <w:bCs/>
                <w:snapToGrid w:val="0"/>
                <w:sz w:val="14"/>
                <w:szCs w:val="14"/>
              </w:rPr>
            </w:pPr>
            <w:r>
              <w:rPr>
                <w:b/>
                <w:bCs/>
                <w:snapToGrid w:val="0"/>
                <w:sz w:val="14"/>
                <w:szCs w:val="14"/>
              </w:rPr>
              <w:t>West Bank*</w:t>
            </w:r>
          </w:p>
        </w:tc>
        <w:tc>
          <w:tcPr>
            <w:tcW w:w="803" w:type="dxa"/>
            <w:tcBorders>
              <w:top w:val="single" w:sz="4" w:space="0" w:color="auto"/>
              <w:left w:val="single" w:sz="4" w:space="0" w:color="auto"/>
              <w:bottom w:val="single" w:sz="4" w:space="0" w:color="auto"/>
              <w:right w:val="single" w:sz="4" w:space="0" w:color="auto"/>
            </w:tcBorders>
            <w:vAlign w:val="center"/>
          </w:tcPr>
          <w:p w:rsidR="00DE37E9" w:rsidRDefault="00DE37E9">
            <w:pPr>
              <w:jc w:val="center"/>
              <w:rPr>
                <w:b/>
                <w:bCs/>
                <w:snapToGrid w:val="0"/>
                <w:sz w:val="14"/>
                <w:szCs w:val="14"/>
              </w:rPr>
            </w:pPr>
            <w:r>
              <w:rPr>
                <w:b/>
                <w:bCs/>
                <w:snapToGrid w:val="0"/>
                <w:sz w:val="14"/>
                <w:szCs w:val="14"/>
              </w:rPr>
              <w:t>Gaza Strip</w:t>
            </w:r>
          </w:p>
        </w:tc>
      </w:tr>
      <w:tr w:rsidR="00DE37E9">
        <w:trPr>
          <w:cantSplit/>
          <w:trHeight w:hRule="exact" w:val="397"/>
          <w:jc w:val="center"/>
        </w:trPr>
        <w:tc>
          <w:tcPr>
            <w:tcW w:w="2669" w:type="dxa"/>
            <w:tcBorders>
              <w:top w:val="single" w:sz="4" w:space="0" w:color="auto"/>
              <w:left w:val="single" w:sz="4" w:space="0" w:color="auto"/>
              <w:right w:val="single" w:sz="4" w:space="0" w:color="auto"/>
            </w:tcBorders>
            <w:vAlign w:val="center"/>
          </w:tcPr>
          <w:p w:rsidR="00DE37E9" w:rsidRDefault="00DE37E9">
            <w:pPr>
              <w:ind w:left="112" w:right="45"/>
              <w:rPr>
                <w:snapToGrid w:val="0"/>
                <w:sz w:val="14"/>
                <w:szCs w:val="14"/>
              </w:rPr>
            </w:pPr>
            <w:r>
              <w:rPr>
                <w:snapToGrid w:val="0"/>
                <w:sz w:val="14"/>
                <w:szCs w:val="14"/>
              </w:rPr>
              <w:t>Gross Domestic Product (GDP) (US $ Million)</w:t>
            </w:r>
          </w:p>
        </w:tc>
        <w:tc>
          <w:tcPr>
            <w:tcW w:w="888" w:type="dxa"/>
            <w:tcBorders>
              <w:top w:val="single" w:sz="4" w:space="0" w:color="auto"/>
            </w:tcBorders>
            <w:vAlign w:val="center"/>
          </w:tcPr>
          <w:p w:rsidR="00DE37E9" w:rsidRDefault="00DE37E9">
            <w:pPr>
              <w:ind w:right="113"/>
              <w:jc w:val="right"/>
              <w:rPr>
                <w:rFonts w:ascii="Arial Unicode MS" w:eastAsia="Arial Unicode MS" w:cs="Arial Unicode MS"/>
                <w:b/>
                <w:bCs/>
                <w:sz w:val="14"/>
                <w:szCs w:val="14"/>
              </w:rPr>
            </w:pPr>
            <w:r>
              <w:rPr>
                <w:b/>
                <w:bCs/>
                <w:sz w:val="14"/>
                <w:szCs w:val="14"/>
              </w:rPr>
              <w:t>5,241.3</w:t>
            </w:r>
          </w:p>
        </w:tc>
        <w:tc>
          <w:tcPr>
            <w:tcW w:w="886" w:type="dxa"/>
            <w:tcBorders>
              <w:top w:val="single" w:sz="4" w:space="0" w:color="auto"/>
            </w:tcBorders>
            <w:vAlign w:val="center"/>
          </w:tcPr>
          <w:p w:rsidR="00DE37E9" w:rsidRDefault="00DE37E9">
            <w:pPr>
              <w:ind w:right="113"/>
              <w:jc w:val="right"/>
              <w:rPr>
                <w:rFonts w:ascii="Arial Unicode MS" w:eastAsia="Arial Unicode MS" w:cs="Arial Unicode MS"/>
                <w:sz w:val="14"/>
                <w:szCs w:val="14"/>
              </w:rPr>
            </w:pPr>
            <w:r>
              <w:rPr>
                <w:sz w:val="14"/>
                <w:szCs w:val="14"/>
              </w:rPr>
              <w:t>4,071.5</w:t>
            </w:r>
          </w:p>
        </w:tc>
        <w:tc>
          <w:tcPr>
            <w:tcW w:w="803" w:type="dxa"/>
            <w:tcBorders>
              <w:top w:val="single" w:sz="4" w:space="0" w:color="auto"/>
              <w:right w:val="single" w:sz="4" w:space="0" w:color="auto"/>
            </w:tcBorders>
            <w:vAlign w:val="center"/>
          </w:tcPr>
          <w:p w:rsidR="00DE37E9" w:rsidRDefault="00DE37E9">
            <w:pPr>
              <w:ind w:right="113"/>
              <w:jc w:val="right"/>
              <w:rPr>
                <w:rFonts w:ascii="Arial Unicode MS" w:eastAsia="Arial Unicode MS" w:cs="Arial Unicode MS"/>
                <w:sz w:val="14"/>
                <w:szCs w:val="14"/>
              </w:rPr>
            </w:pPr>
            <w:r>
              <w:rPr>
                <w:sz w:val="14"/>
                <w:szCs w:val="14"/>
              </w:rPr>
              <w:t>1,169.8</w:t>
            </w:r>
          </w:p>
        </w:tc>
      </w:tr>
      <w:tr w:rsidR="00DE37E9">
        <w:trPr>
          <w:cantSplit/>
          <w:trHeight w:hRule="exact" w:val="397"/>
          <w:jc w:val="center"/>
        </w:trPr>
        <w:tc>
          <w:tcPr>
            <w:tcW w:w="2669" w:type="dxa"/>
            <w:tcBorders>
              <w:left w:val="single" w:sz="4" w:space="0" w:color="auto"/>
              <w:right w:val="single" w:sz="4" w:space="0" w:color="auto"/>
            </w:tcBorders>
            <w:vAlign w:val="center"/>
          </w:tcPr>
          <w:p w:rsidR="00DE37E9" w:rsidRDefault="00DE37E9">
            <w:pPr>
              <w:ind w:left="112" w:right="45"/>
              <w:rPr>
                <w:snapToGrid w:val="0"/>
                <w:sz w:val="14"/>
                <w:szCs w:val="14"/>
              </w:rPr>
            </w:pPr>
            <w:r>
              <w:rPr>
                <w:snapToGrid w:val="0"/>
                <w:sz w:val="14"/>
                <w:szCs w:val="14"/>
              </w:rPr>
              <w:t>GDP Per Capita (US $)</w:t>
            </w:r>
          </w:p>
        </w:tc>
        <w:tc>
          <w:tcPr>
            <w:tcW w:w="888" w:type="dxa"/>
            <w:vAlign w:val="center"/>
          </w:tcPr>
          <w:p w:rsidR="00DE37E9" w:rsidRDefault="00DE37E9">
            <w:pPr>
              <w:ind w:right="113"/>
              <w:jc w:val="right"/>
              <w:rPr>
                <w:rFonts w:ascii="Arial Unicode MS" w:eastAsia="Arial Unicode MS" w:cs="Arial Unicode MS"/>
                <w:b/>
                <w:bCs/>
                <w:sz w:val="14"/>
                <w:szCs w:val="14"/>
              </w:rPr>
            </w:pPr>
            <w:r>
              <w:rPr>
                <w:b/>
                <w:bCs/>
                <w:sz w:val="14"/>
                <w:szCs w:val="14"/>
              </w:rPr>
              <w:t>1,415.7</w:t>
            </w:r>
          </w:p>
        </w:tc>
        <w:tc>
          <w:tcPr>
            <w:tcW w:w="886" w:type="dxa"/>
            <w:vAlign w:val="center"/>
          </w:tcPr>
          <w:p w:rsidR="00DE37E9" w:rsidRDefault="00DE37E9">
            <w:pPr>
              <w:ind w:right="113"/>
              <w:jc w:val="right"/>
              <w:rPr>
                <w:rFonts w:ascii="Arial Unicode MS" w:eastAsia="Arial Unicode MS" w:cs="Arial Unicode MS"/>
                <w:sz w:val="14"/>
                <w:szCs w:val="14"/>
              </w:rPr>
            </w:pPr>
            <w:r>
              <w:rPr>
                <w:sz w:val="14"/>
                <w:szCs w:val="14"/>
              </w:rPr>
              <w:t>1,837.8</w:t>
            </w:r>
          </w:p>
        </w:tc>
        <w:tc>
          <w:tcPr>
            <w:tcW w:w="803" w:type="dxa"/>
            <w:tcBorders>
              <w:right w:val="single" w:sz="4" w:space="0" w:color="auto"/>
            </w:tcBorders>
            <w:vAlign w:val="center"/>
          </w:tcPr>
          <w:p w:rsidR="00DE37E9" w:rsidRDefault="00DE37E9">
            <w:pPr>
              <w:ind w:right="113"/>
              <w:jc w:val="right"/>
              <w:rPr>
                <w:rFonts w:ascii="Arial Unicode MS" w:eastAsia="Arial Unicode MS" w:cs="Arial Unicode MS"/>
                <w:sz w:val="14"/>
                <w:szCs w:val="14"/>
              </w:rPr>
            </w:pPr>
            <w:r>
              <w:rPr>
                <w:sz w:val="14"/>
                <w:szCs w:val="14"/>
              </w:rPr>
              <w:t>786.8</w:t>
            </w:r>
          </w:p>
        </w:tc>
      </w:tr>
      <w:tr w:rsidR="00DE37E9">
        <w:trPr>
          <w:cantSplit/>
          <w:trHeight w:hRule="exact" w:val="397"/>
          <w:jc w:val="center"/>
        </w:trPr>
        <w:tc>
          <w:tcPr>
            <w:tcW w:w="2669" w:type="dxa"/>
            <w:tcBorders>
              <w:left w:val="single" w:sz="4" w:space="0" w:color="auto"/>
              <w:right w:val="single" w:sz="4" w:space="0" w:color="auto"/>
            </w:tcBorders>
            <w:vAlign w:val="center"/>
          </w:tcPr>
          <w:p w:rsidR="00DE37E9" w:rsidRDefault="00DE37E9">
            <w:pPr>
              <w:ind w:left="112" w:right="45"/>
              <w:rPr>
                <w:snapToGrid w:val="0"/>
                <w:sz w:val="14"/>
                <w:szCs w:val="14"/>
              </w:rPr>
            </w:pPr>
            <w:r>
              <w:rPr>
                <w:snapToGrid w:val="0"/>
                <w:sz w:val="14"/>
                <w:szCs w:val="14"/>
              </w:rPr>
              <w:t>Gross National Income (GNI) (US $ Million)</w:t>
            </w:r>
          </w:p>
        </w:tc>
        <w:tc>
          <w:tcPr>
            <w:tcW w:w="888" w:type="dxa"/>
            <w:vAlign w:val="center"/>
          </w:tcPr>
          <w:p w:rsidR="00DE37E9" w:rsidRDefault="00DE37E9">
            <w:pPr>
              <w:ind w:right="113"/>
              <w:jc w:val="right"/>
              <w:rPr>
                <w:rFonts w:ascii="Arial Unicode MS" w:eastAsia="Arial Unicode MS" w:cs="Arial Unicode MS"/>
                <w:b/>
                <w:bCs/>
                <w:sz w:val="14"/>
                <w:szCs w:val="14"/>
              </w:rPr>
            </w:pPr>
            <w:r>
              <w:rPr>
                <w:b/>
                <w:bCs/>
                <w:sz w:val="14"/>
                <w:szCs w:val="14"/>
              </w:rPr>
              <w:t>5,716.7</w:t>
            </w:r>
          </w:p>
        </w:tc>
        <w:tc>
          <w:tcPr>
            <w:tcW w:w="886" w:type="dxa"/>
            <w:vAlign w:val="center"/>
          </w:tcPr>
          <w:p w:rsidR="00DE37E9" w:rsidRDefault="00DE37E9">
            <w:pPr>
              <w:ind w:right="113"/>
              <w:jc w:val="right"/>
              <w:rPr>
                <w:rFonts w:ascii="Arial Unicode MS" w:eastAsia="Arial Unicode MS" w:cs="Arial Unicode MS"/>
                <w:sz w:val="14"/>
                <w:szCs w:val="14"/>
              </w:rPr>
            </w:pPr>
            <w:r>
              <w:rPr>
                <w:sz w:val="14"/>
                <w:szCs w:val="14"/>
              </w:rPr>
              <w:t>4,467.2</w:t>
            </w:r>
          </w:p>
        </w:tc>
        <w:tc>
          <w:tcPr>
            <w:tcW w:w="803" w:type="dxa"/>
            <w:tcBorders>
              <w:right w:val="single" w:sz="4" w:space="0" w:color="auto"/>
            </w:tcBorders>
            <w:vAlign w:val="center"/>
          </w:tcPr>
          <w:p w:rsidR="00DE37E9" w:rsidRDefault="00DE37E9">
            <w:pPr>
              <w:ind w:right="113"/>
              <w:jc w:val="right"/>
              <w:rPr>
                <w:rFonts w:ascii="Arial Unicode MS" w:eastAsia="Arial Unicode MS" w:cs="Arial Unicode MS"/>
                <w:sz w:val="14"/>
                <w:szCs w:val="14"/>
              </w:rPr>
            </w:pPr>
            <w:r>
              <w:rPr>
                <w:sz w:val="14"/>
                <w:szCs w:val="14"/>
              </w:rPr>
              <w:t>1,249.5</w:t>
            </w:r>
          </w:p>
        </w:tc>
      </w:tr>
      <w:tr w:rsidR="00DE37E9">
        <w:trPr>
          <w:cantSplit/>
          <w:trHeight w:hRule="exact" w:val="397"/>
          <w:jc w:val="center"/>
        </w:trPr>
        <w:tc>
          <w:tcPr>
            <w:tcW w:w="2669" w:type="dxa"/>
            <w:tcBorders>
              <w:left w:val="single" w:sz="4" w:space="0" w:color="auto"/>
              <w:right w:val="single" w:sz="4" w:space="0" w:color="auto"/>
            </w:tcBorders>
            <w:vAlign w:val="center"/>
          </w:tcPr>
          <w:p w:rsidR="00DE37E9" w:rsidRDefault="00DE37E9">
            <w:pPr>
              <w:ind w:left="112" w:right="45"/>
              <w:rPr>
                <w:snapToGrid w:val="0"/>
                <w:sz w:val="14"/>
                <w:szCs w:val="14"/>
              </w:rPr>
            </w:pPr>
            <w:r>
              <w:rPr>
                <w:snapToGrid w:val="0"/>
                <w:sz w:val="14"/>
                <w:szCs w:val="14"/>
              </w:rPr>
              <w:t>GNI Per Capita (US $)</w:t>
            </w:r>
          </w:p>
        </w:tc>
        <w:tc>
          <w:tcPr>
            <w:tcW w:w="888" w:type="dxa"/>
            <w:vAlign w:val="center"/>
          </w:tcPr>
          <w:p w:rsidR="00DE37E9" w:rsidRDefault="00DE37E9">
            <w:pPr>
              <w:ind w:right="113"/>
              <w:jc w:val="right"/>
              <w:rPr>
                <w:rFonts w:ascii="Arial Unicode MS" w:eastAsia="Arial Unicode MS" w:cs="Arial Unicode MS"/>
                <w:b/>
                <w:bCs/>
                <w:sz w:val="14"/>
                <w:szCs w:val="14"/>
              </w:rPr>
            </w:pPr>
            <w:r>
              <w:rPr>
                <w:b/>
                <w:bCs/>
                <w:sz w:val="14"/>
                <w:szCs w:val="14"/>
              </w:rPr>
              <w:t>1,544.1</w:t>
            </w:r>
          </w:p>
        </w:tc>
        <w:tc>
          <w:tcPr>
            <w:tcW w:w="886" w:type="dxa"/>
            <w:vAlign w:val="center"/>
          </w:tcPr>
          <w:p w:rsidR="00DE37E9" w:rsidRDefault="00DE37E9">
            <w:pPr>
              <w:ind w:right="113"/>
              <w:jc w:val="right"/>
              <w:rPr>
                <w:rFonts w:ascii="Arial Unicode MS" w:eastAsia="Arial Unicode MS" w:cs="Arial Unicode MS"/>
                <w:sz w:val="14"/>
                <w:szCs w:val="14"/>
              </w:rPr>
            </w:pPr>
            <w:r>
              <w:rPr>
                <w:sz w:val="14"/>
                <w:szCs w:val="14"/>
              </w:rPr>
              <w:t>2,016.4</w:t>
            </w:r>
          </w:p>
        </w:tc>
        <w:tc>
          <w:tcPr>
            <w:tcW w:w="803" w:type="dxa"/>
            <w:tcBorders>
              <w:right w:val="single" w:sz="4" w:space="0" w:color="auto"/>
            </w:tcBorders>
            <w:vAlign w:val="center"/>
          </w:tcPr>
          <w:p w:rsidR="00DE37E9" w:rsidRDefault="00DE37E9">
            <w:pPr>
              <w:ind w:right="113"/>
              <w:jc w:val="right"/>
              <w:rPr>
                <w:rFonts w:ascii="Arial Unicode MS" w:eastAsia="Arial Unicode MS" w:cs="Arial Unicode MS"/>
                <w:sz w:val="14"/>
                <w:szCs w:val="14"/>
              </w:rPr>
            </w:pPr>
            <w:r>
              <w:rPr>
                <w:sz w:val="14"/>
                <w:szCs w:val="14"/>
              </w:rPr>
              <w:t>840.4</w:t>
            </w:r>
          </w:p>
        </w:tc>
      </w:tr>
      <w:tr w:rsidR="00DE37E9">
        <w:trPr>
          <w:cantSplit/>
          <w:trHeight w:hRule="exact" w:val="397"/>
          <w:jc w:val="center"/>
        </w:trPr>
        <w:tc>
          <w:tcPr>
            <w:tcW w:w="2669" w:type="dxa"/>
            <w:tcBorders>
              <w:left w:val="single" w:sz="4" w:space="0" w:color="auto"/>
              <w:right w:val="single" w:sz="4" w:space="0" w:color="auto"/>
            </w:tcBorders>
            <w:vAlign w:val="center"/>
          </w:tcPr>
          <w:p w:rsidR="00DE37E9" w:rsidRDefault="00DE37E9">
            <w:pPr>
              <w:ind w:left="112" w:right="45"/>
              <w:rPr>
                <w:snapToGrid w:val="0"/>
                <w:sz w:val="14"/>
                <w:szCs w:val="14"/>
              </w:rPr>
            </w:pPr>
            <w:r>
              <w:rPr>
                <w:snapToGrid w:val="0"/>
                <w:sz w:val="14"/>
                <w:szCs w:val="14"/>
              </w:rPr>
              <w:t>Gross Disposable Income (GDI) (US $ Million)</w:t>
            </w:r>
          </w:p>
        </w:tc>
        <w:tc>
          <w:tcPr>
            <w:tcW w:w="888" w:type="dxa"/>
            <w:vAlign w:val="center"/>
          </w:tcPr>
          <w:p w:rsidR="00DE37E9" w:rsidRDefault="00DE37E9">
            <w:pPr>
              <w:ind w:right="113"/>
              <w:jc w:val="right"/>
              <w:rPr>
                <w:rFonts w:ascii="Arial Unicode MS" w:eastAsia="Arial Unicode MS" w:cs="Arial Unicode MS"/>
                <w:b/>
                <w:bCs/>
                <w:sz w:val="14"/>
                <w:szCs w:val="14"/>
              </w:rPr>
            </w:pPr>
            <w:r>
              <w:rPr>
                <w:b/>
                <w:bCs/>
                <w:sz w:val="14"/>
                <w:szCs w:val="14"/>
              </w:rPr>
              <w:t>7,682.6</w:t>
            </w:r>
          </w:p>
        </w:tc>
        <w:tc>
          <w:tcPr>
            <w:tcW w:w="886" w:type="dxa"/>
            <w:vAlign w:val="center"/>
          </w:tcPr>
          <w:p w:rsidR="00DE37E9" w:rsidRDefault="00DE37E9">
            <w:pPr>
              <w:ind w:right="113"/>
              <w:jc w:val="right"/>
              <w:rPr>
                <w:rFonts w:ascii="Arial Unicode MS" w:eastAsia="Arial Unicode MS" w:cs="Arial Unicode MS"/>
                <w:sz w:val="14"/>
                <w:szCs w:val="14"/>
              </w:rPr>
            </w:pPr>
            <w:r>
              <w:rPr>
                <w:sz w:val="14"/>
                <w:szCs w:val="14"/>
              </w:rPr>
              <w:t>5,643.7</w:t>
            </w:r>
          </w:p>
        </w:tc>
        <w:tc>
          <w:tcPr>
            <w:tcW w:w="803" w:type="dxa"/>
            <w:tcBorders>
              <w:right w:val="single" w:sz="4" w:space="0" w:color="auto"/>
            </w:tcBorders>
            <w:vAlign w:val="center"/>
          </w:tcPr>
          <w:p w:rsidR="00DE37E9" w:rsidRDefault="00DE37E9">
            <w:pPr>
              <w:ind w:right="113"/>
              <w:jc w:val="right"/>
              <w:rPr>
                <w:rFonts w:ascii="Arial Unicode MS" w:eastAsia="Arial Unicode MS" w:cs="Arial Unicode MS"/>
                <w:sz w:val="14"/>
                <w:szCs w:val="14"/>
              </w:rPr>
            </w:pPr>
            <w:r>
              <w:rPr>
                <w:sz w:val="14"/>
                <w:szCs w:val="14"/>
              </w:rPr>
              <w:t>2,038.9</w:t>
            </w:r>
          </w:p>
        </w:tc>
      </w:tr>
      <w:tr w:rsidR="00DE37E9">
        <w:trPr>
          <w:cantSplit/>
          <w:trHeight w:hRule="exact" w:val="397"/>
          <w:jc w:val="center"/>
        </w:trPr>
        <w:tc>
          <w:tcPr>
            <w:tcW w:w="2669" w:type="dxa"/>
            <w:tcBorders>
              <w:left w:val="single" w:sz="4" w:space="0" w:color="auto"/>
              <w:right w:val="single" w:sz="4" w:space="0" w:color="auto"/>
            </w:tcBorders>
            <w:vAlign w:val="center"/>
          </w:tcPr>
          <w:p w:rsidR="00DE37E9" w:rsidRDefault="00DE37E9">
            <w:pPr>
              <w:ind w:left="112" w:right="45"/>
              <w:rPr>
                <w:snapToGrid w:val="0"/>
                <w:sz w:val="14"/>
                <w:szCs w:val="14"/>
              </w:rPr>
            </w:pPr>
            <w:r>
              <w:rPr>
                <w:snapToGrid w:val="0"/>
                <w:sz w:val="14"/>
                <w:szCs w:val="14"/>
              </w:rPr>
              <w:t>GDI Per Capita (US $)</w:t>
            </w:r>
          </w:p>
        </w:tc>
        <w:tc>
          <w:tcPr>
            <w:tcW w:w="888" w:type="dxa"/>
            <w:vAlign w:val="center"/>
          </w:tcPr>
          <w:p w:rsidR="00DE37E9" w:rsidRDefault="00DE37E9">
            <w:pPr>
              <w:ind w:right="113"/>
              <w:jc w:val="right"/>
              <w:rPr>
                <w:rFonts w:ascii="Arial Unicode MS" w:eastAsia="Arial Unicode MS" w:cs="Arial Unicode MS"/>
                <w:b/>
                <w:bCs/>
                <w:sz w:val="14"/>
                <w:szCs w:val="14"/>
              </w:rPr>
            </w:pPr>
            <w:r>
              <w:rPr>
                <w:b/>
                <w:bCs/>
                <w:sz w:val="14"/>
                <w:szCs w:val="14"/>
              </w:rPr>
              <w:t>2,075.1</w:t>
            </w:r>
          </w:p>
        </w:tc>
        <w:tc>
          <w:tcPr>
            <w:tcW w:w="886" w:type="dxa"/>
            <w:vAlign w:val="center"/>
          </w:tcPr>
          <w:p w:rsidR="00DE37E9" w:rsidRDefault="00DE37E9">
            <w:pPr>
              <w:ind w:right="113"/>
              <w:jc w:val="right"/>
              <w:rPr>
                <w:rFonts w:ascii="Arial Unicode MS" w:eastAsia="Arial Unicode MS" w:cs="Arial Unicode MS"/>
                <w:sz w:val="14"/>
                <w:szCs w:val="14"/>
              </w:rPr>
            </w:pPr>
            <w:r>
              <w:rPr>
                <w:sz w:val="14"/>
                <w:szCs w:val="14"/>
              </w:rPr>
              <w:t>2,547.5</w:t>
            </w:r>
          </w:p>
        </w:tc>
        <w:tc>
          <w:tcPr>
            <w:tcW w:w="803" w:type="dxa"/>
            <w:tcBorders>
              <w:right w:val="single" w:sz="4" w:space="0" w:color="auto"/>
            </w:tcBorders>
            <w:vAlign w:val="center"/>
          </w:tcPr>
          <w:p w:rsidR="00DE37E9" w:rsidRDefault="00DE37E9">
            <w:pPr>
              <w:ind w:right="113"/>
              <w:jc w:val="right"/>
              <w:rPr>
                <w:rFonts w:ascii="Arial Unicode MS" w:eastAsia="Arial Unicode MS" w:cs="Arial Unicode MS"/>
                <w:sz w:val="14"/>
                <w:szCs w:val="14"/>
              </w:rPr>
            </w:pPr>
            <w:r>
              <w:rPr>
                <w:sz w:val="14"/>
                <w:szCs w:val="14"/>
              </w:rPr>
              <w:t>1,084.7</w:t>
            </w:r>
          </w:p>
        </w:tc>
      </w:tr>
      <w:tr w:rsidR="00DE37E9">
        <w:trPr>
          <w:cantSplit/>
          <w:trHeight w:hRule="exact" w:val="397"/>
          <w:jc w:val="center"/>
        </w:trPr>
        <w:tc>
          <w:tcPr>
            <w:tcW w:w="2669" w:type="dxa"/>
            <w:tcBorders>
              <w:left w:val="single" w:sz="4" w:space="0" w:color="auto"/>
              <w:right w:val="single" w:sz="4" w:space="0" w:color="auto"/>
            </w:tcBorders>
            <w:vAlign w:val="center"/>
          </w:tcPr>
          <w:p w:rsidR="00DE37E9" w:rsidRDefault="00DE37E9">
            <w:pPr>
              <w:ind w:left="112" w:right="45"/>
              <w:rPr>
                <w:snapToGrid w:val="0"/>
                <w:sz w:val="14"/>
                <w:szCs w:val="14"/>
              </w:rPr>
            </w:pPr>
            <w:r>
              <w:rPr>
                <w:snapToGrid w:val="0"/>
                <w:sz w:val="14"/>
                <w:szCs w:val="14"/>
              </w:rPr>
              <w:t>Final Consumption Expenditures (US $ Million)</w:t>
            </w:r>
          </w:p>
        </w:tc>
        <w:tc>
          <w:tcPr>
            <w:tcW w:w="888" w:type="dxa"/>
            <w:vAlign w:val="center"/>
          </w:tcPr>
          <w:p w:rsidR="00DE37E9" w:rsidRDefault="00DE37E9">
            <w:pPr>
              <w:ind w:right="113"/>
              <w:jc w:val="right"/>
              <w:rPr>
                <w:rFonts w:ascii="Arial Unicode MS" w:eastAsia="Arial Unicode MS" w:cs="Arial Unicode MS"/>
                <w:b/>
                <w:bCs/>
                <w:sz w:val="14"/>
                <w:szCs w:val="14"/>
              </w:rPr>
            </w:pPr>
            <w:r>
              <w:rPr>
                <w:b/>
                <w:bCs/>
                <w:sz w:val="14"/>
                <w:szCs w:val="14"/>
              </w:rPr>
              <w:t>6,696.4</w:t>
            </w:r>
          </w:p>
        </w:tc>
        <w:tc>
          <w:tcPr>
            <w:tcW w:w="886" w:type="dxa"/>
            <w:vAlign w:val="center"/>
          </w:tcPr>
          <w:p w:rsidR="00DE37E9" w:rsidRDefault="00DE37E9">
            <w:pPr>
              <w:ind w:right="113"/>
              <w:jc w:val="right"/>
              <w:rPr>
                <w:rFonts w:ascii="Arial Unicode MS" w:eastAsia="Arial Unicode MS" w:cs="Arial Unicode MS"/>
                <w:sz w:val="14"/>
                <w:szCs w:val="14"/>
              </w:rPr>
            </w:pPr>
            <w:r>
              <w:rPr>
                <w:sz w:val="14"/>
                <w:szCs w:val="14"/>
              </w:rPr>
              <w:t>5,083.7</w:t>
            </w:r>
          </w:p>
        </w:tc>
        <w:tc>
          <w:tcPr>
            <w:tcW w:w="803" w:type="dxa"/>
            <w:tcBorders>
              <w:right w:val="single" w:sz="4" w:space="0" w:color="auto"/>
            </w:tcBorders>
            <w:vAlign w:val="center"/>
          </w:tcPr>
          <w:p w:rsidR="00DE37E9" w:rsidRDefault="00DE37E9">
            <w:pPr>
              <w:ind w:right="113"/>
              <w:jc w:val="right"/>
              <w:rPr>
                <w:rFonts w:ascii="Arial Unicode MS" w:eastAsia="Arial Unicode MS" w:cs="Arial Unicode MS"/>
                <w:sz w:val="14"/>
                <w:szCs w:val="14"/>
              </w:rPr>
            </w:pPr>
            <w:r>
              <w:rPr>
                <w:sz w:val="14"/>
                <w:szCs w:val="14"/>
              </w:rPr>
              <w:t>1,612.7</w:t>
            </w:r>
          </w:p>
        </w:tc>
      </w:tr>
      <w:tr w:rsidR="00DE37E9">
        <w:trPr>
          <w:cantSplit/>
          <w:trHeight w:hRule="exact" w:val="397"/>
          <w:jc w:val="center"/>
        </w:trPr>
        <w:tc>
          <w:tcPr>
            <w:tcW w:w="2669" w:type="dxa"/>
            <w:tcBorders>
              <w:left w:val="single" w:sz="4" w:space="0" w:color="auto"/>
              <w:right w:val="single" w:sz="4" w:space="0" w:color="auto"/>
            </w:tcBorders>
            <w:vAlign w:val="center"/>
          </w:tcPr>
          <w:p w:rsidR="00DE37E9" w:rsidRDefault="00DE37E9">
            <w:pPr>
              <w:ind w:left="112" w:right="45"/>
              <w:rPr>
                <w:snapToGrid w:val="0"/>
                <w:sz w:val="14"/>
                <w:szCs w:val="14"/>
              </w:rPr>
            </w:pPr>
            <w:r>
              <w:rPr>
                <w:snapToGrid w:val="0"/>
                <w:sz w:val="14"/>
                <w:szCs w:val="14"/>
              </w:rPr>
              <w:t>Gross Capital Formation (US $ Million)</w:t>
            </w:r>
          </w:p>
        </w:tc>
        <w:tc>
          <w:tcPr>
            <w:tcW w:w="888" w:type="dxa"/>
            <w:vAlign w:val="center"/>
          </w:tcPr>
          <w:p w:rsidR="00DE37E9" w:rsidRDefault="00DE37E9">
            <w:pPr>
              <w:ind w:right="113"/>
              <w:jc w:val="right"/>
              <w:rPr>
                <w:rFonts w:ascii="Arial Unicode MS" w:eastAsia="Arial Unicode MS" w:cs="Arial Unicode MS"/>
                <w:b/>
                <w:bCs/>
                <w:sz w:val="14"/>
                <w:szCs w:val="14"/>
              </w:rPr>
            </w:pPr>
            <w:r>
              <w:rPr>
                <w:b/>
                <w:bCs/>
                <w:sz w:val="14"/>
                <w:szCs w:val="14"/>
              </w:rPr>
              <w:t>1,137.3</w:t>
            </w:r>
          </w:p>
        </w:tc>
        <w:tc>
          <w:tcPr>
            <w:tcW w:w="886" w:type="dxa"/>
            <w:vAlign w:val="center"/>
          </w:tcPr>
          <w:p w:rsidR="00DE37E9" w:rsidRDefault="00DE37E9">
            <w:pPr>
              <w:ind w:right="113"/>
              <w:jc w:val="right"/>
              <w:rPr>
                <w:rFonts w:ascii="Arial Unicode MS" w:eastAsia="Arial Unicode MS" w:cs="Arial Unicode MS"/>
                <w:sz w:val="14"/>
                <w:szCs w:val="14"/>
              </w:rPr>
            </w:pPr>
            <w:r>
              <w:rPr>
                <w:sz w:val="14"/>
                <w:szCs w:val="14"/>
              </w:rPr>
              <w:t>1,088.1</w:t>
            </w:r>
          </w:p>
        </w:tc>
        <w:tc>
          <w:tcPr>
            <w:tcW w:w="803" w:type="dxa"/>
            <w:tcBorders>
              <w:right w:val="single" w:sz="4" w:space="0" w:color="auto"/>
            </w:tcBorders>
            <w:vAlign w:val="center"/>
          </w:tcPr>
          <w:p w:rsidR="00DE37E9" w:rsidRDefault="00DE37E9">
            <w:pPr>
              <w:ind w:right="113"/>
              <w:jc w:val="right"/>
              <w:rPr>
                <w:rFonts w:ascii="Arial Unicode MS" w:eastAsia="Arial Unicode MS" w:cs="Arial Unicode MS"/>
                <w:sz w:val="14"/>
                <w:szCs w:val="14"/>
              </w:rPr>
            </w:pPr>
            <w:r>
              <w:rPr>
                <w:sz w:val="14"/>
                <w:szCs w:val="14"/>
              </w:rPr>
              <w:t>49.2</w:t>
            </w:r>
          </w:p>
        </w:tc>
      </w:tr>
      <w:tr w:rsidR="00DE37E9">
        <w:trPr>
          <w:cantSplit/>
          <w:trHeight w:hRule="exact" w:val="397"/>
          <w:jc w:val="center"/>
        </w:trPr>
        <w:tc>
          <w:tcPr>
            <w:tcW w:w="2669" w:type="dxa"/>
            <w:tcBorders>
              <w:left w:val="single" w:sz="4" w:space="0" w:color="auto"/>
              <w:right w:val="single" w:sz="4" w:space="0" w:color="auto"/>
            </w:tcBorders>
            <w:vAlign w:val="center"/>
          </w:tcPr>
          <w:p w:rsidR="00DE37E9" w:rsidRDefault="00DE37E9">
            <w:pPr>
              <w:ind w:left="112" w:right="45"/>
              <w:rPr>
                <w:snapToGrid w:val="0"/>
                <w:sz w:val="14"/>
                <w:szCs w:val="14"/>
              </w:rPr>
            </w:pPr>
            <w:r>
              <w:rPr>
                <w:snapToGrid w:val="0"/>
                <w:sz w:val="14"/>
                <w:szCs w:val="14"/>
              </w:rPr>
              <w:t>Net Export of Goods and Services (US $ Million)</w:t>
            </w:r>
          </w:p>
        </w:tc>
        <w:tc>
          <w:tcPr>
            <w:tcW w:w="888" w:type="dxa"/>
            <w:vAlign w:val="center"/>
          </w:tcPr>
          <w:p w:rsidR="00DE37E9" w:rsidRDefault="00DE37E9">
            <w:pPr>
              <w:ind w:right="113"/>
              <w:jc w:val="right"/>
              <w:rPr>
                <w:rFonts w:ascii="Arial Unicode MS" w:eastAsia="Arial Unicode MS" w:cs="Arial Unicode MS"/>
                <w:b/>
                <w:bCs/>
                <w:sz w:val="14"/>
                <w:szCs w:val="14"/>
              </w:rPr>
            </w:pPr>
            <w:r>
              <w:rPr>
                <w:b/>
                <w:bCs/>
                <w:sz w:val="14"/>
                <w:szCs w:val="14"/>
              </w:rPr>
              <w:t>-2,592.4</w:t>
            </w:r>
          </w:p>
        </w:tc>
        <w:tc>
          <w:tcPr>
            <w:tcW w:w="886" w:type="dxa"/>
            <w:vAlign w:val="center"/>
          </w:tcPr>
          <w:p w:rsidR="00DE37E9" w:rsidRDefault="00DE37E9">
            <w:pPr>
              <w:ind w:right="113"/>
              <w:jc w:val="right"/>
              <w:rPr>
                <w:rFonts w:ascii="Arial Unicode MS" w:eastAsia="Arial Unicode MS" w:cs="Arial Unicode MS"/>
                <w:sz w:val="14"/>
                <w:szCs w:val="14"/>
              </w:rPr>
            </w:pPr>
            <w:r>
              <w:rPr>
                <w:sz w:val="14"/>
                <w:szCs w:val="14"/>
              </w:rPr>
              <w:t>-2,100.3</w:t>
            </w:r>
          </w:p>
        </w:tc>
        <w:tc>
          <w:tcPr>
            <w:tcW w:w="803" w:type="dxa"/>
            <w:tcBorders>
              <w:right w:val="single" w:sz="4" w:space="0" w:color="auto"/>
            </w:tcBorders>
            <w:vAlign w:val="center"/>
          </w:tcPr>
          <w:p w:rsidR="00DE37E9" w:rsidRDefault="00DE37E9">
            <w:pPr>
              <w:ind w:right="113"/>
              <w:jc w:val="right"/>
              <w:rPr>
                <w:rFonts w:ascii="Arial Unicode MS" w:eastAsia="Arial Unicode MS" w:cs="Arial Unicode MS"/>
                <w:sz w:val="14"/>
                <w:szCs w:val="14"/>
              </w:rPr>
            </w:pPr>
            <w:r>
              <w:rPr>
                <w:sz w:val="14"/>
                <w:szCs w:val="14"/>
              </w:rPr>
              <w:t>-492.1</w:t>
            </w:r>
          </w:p>
        </w:tc>
      </w:tr>
      <w:tr w:rsidR="00DE37E9">
        <w:trPr>
          <w:cantSplit/>
          <w:trHeight w:hRule="exact" w:val="397"/>
          <w:jc w:val="center"/>
        </w:trPr>
        <w:tc>
          <w:tcPr>
            <w:tcW w:w="2669" w:type="dxa"/>
            <w:tcBorders>
              <w:left w:val="single" w:sz="4" w:space="0" w:color="auto"/>
              <w:bottom w:val="single" w:sz="4" w:space="0" w:color="auto"/>
              <w:right w:val="single" w:sz="4" w:space="0" w:color="auto"/>
            </w:tcBorders>
            <w:vAlign w:val="center"/>
          </w:tcPr>
          <w:p w:rsidR="00DE37E9" w:rsidRDefault="00DE37E9">
            <w:pPr>
              <w:ind w:left="112" w:right="45"/>
              <w:rPr>
                <w:snapToGrid w:val="0"/>
                <w:sz w:val="14"/>
                <w:szCs w:val="14"/>
              </w:rPr>
            </w:pPr>
            <w:r>
              <w:rPr>
                <w:snapToGrid w:val="0"/>
                <w:sz w:val="14"/>
                <w:szCs w:val="14"/>
              </w:rPr>
              <w:t>Saving (</w:t>
            </w:r>
            <w:bookmarkStart w:id="5" w:name="OLE_LINK7"/>
            <w:r>
              <w:rPr>
                <w:snapToGrid w:val="0"/>
                <w:sz w:val="14"/>
                <w:szCs w:val="14"/>
              </w:rPr>
              <w:t>Million US $</w:t>
            </w:r>
            <w:bookmarkEnd w:id="5"/>
            <w:r>
              <w:rPr>
                <w:snapToGrid w:val="0"/>
                <w:sz w:val="14"/>
                <w:szCs w:val="14"/>
              </w:rPr>
              <w:t>)</w:t>
            </w:r>
          </w:p>
        </w:tc>
        <w:tc>
          <w:tcPr>
            <w:tcW w:w="888" w:type="dxa"/>
            <w:tcBorders>
              <w:bottom w:val="single" w:sz="4" w:space="0" w:color="auto"/>
            </w:tcBorders>
            <w:vAlign w:val="center"/>
          </w:tcPr>
          <w:p w:rsidR="00DE37E9" w:rsidRDefault="00DE37E9">
            <w:pPr>
              <w:ind w:right="113"/>
              <w:jc w:val="right"/>
              <w:rPr>
                <w:rFonts w:ascii="Arial Unicode MS" w:eastAsia="Arial Unicode MS" w:cs="Arial Unicode MS"/>
                <w:b/>
                <w:bCs/>
                <w:sz w:val="14"/>
                <w:szCs w:val="14"/>
              </w:rPr>
            </w:pPr>
            <w:r>
              <w:rPr>
                <w:b/>
                <w:bCs/>
                <w:sz w:val="14"/>
                <w:szCs w:val="14"/>
              </w:rPr>
              <w:t>986.2</w:t>
            </w:r>
          </w:p>
        </w:tc>
        <w:tc>
          <w:tcPr>
            <w:tcW w:w="886" w:type="dxa"/>
            <w:tcBorders>
              <w:bottom w:val="single" w:sz="4" w:space="0" w:color="auto"/>
            </w:tcBorders>
            <w:vAlign w:val="center"/>
          </w:tcPr>
          <w:p w:rsidR="00DE37E9" w:rsidRDefault="00DE37E9">
            <w:pPr>
              <w:ind w:right="113"/>
              <w:jc w:val="right"/>
              <w:rPr>
                <w:rFonts w:ascii="Arial Unicode MS" w:eastAsia="Arial Unicode MS" w:cs="Arial Unicode MS"/>
                <w:sz w:val="14"/>
                <w:szCs w:val="14"/>
              </w:rPr>
            </w:pPr>
            <w:r>
              <w:rPr>
                <w:sz w:val="14"/>
                <w:szCs w:val="14"/>
              </w:rPr>
              <w:t>560.0</w:t>
            </w:r>
          </w:p>
        </w:tc>
        <w:tc>
          <w:tcPr>
            <w:tcW w:w="803" w:type="dxa"/>
            <w:tcBorders>
              <w:bottom w:val="single" w:sz="4" w:space="0" w:color="auto"/>
              <w:right w:val="single" w:sz="4" w:space="0" w:color="auto"/>
            </w:tcBorders>
            <w:vAlign w:val="center"/>
          </w:tcPr>
          <w:p w:rsidR="00DE37E9" w:rsidRDefault="00DE37E9">
            <w:pPr>
              <w:ind w:right="113"/>
              <w:jc w:val="right"/>
              <w:rPr>
                <w:rFonts w:ascii="Arial Unicode MS" w:eastAsia="Arial Unicode MS" w:cs="Arial Unicode MS"/>
                <w:sz w:val="14"/>
                <w:szCs w:val="14"/>
              </w:rPr>
            </w:pPr>
            <w:r>
              <w:rPr>
                <w:sz w:val="14"/>
                <w:szCs w:val="14"/>
              </w:rPr>
              <w:t>426.2</w:t>
            </w:r>
          </w:p>
        </w:tc>
      </w:tr>
    </w:tbl>
    <w:p w:rsidR="007D4AEE" w:rsidRDefault="00DE37E9" w:rsidP="007D4AEE">
      <w:pPr>
        <w:pStyle w:val="BodyText"/>
        <w:jc w:val="lowKashida"/>
        <w:rPr>
          <w:sz w:val="12"/>
          <w:szCs w:val="12"/>
          <w:lang w:eastAsia="ar-SA"/>
        </w:rPr>
      </w:pPr>
      <w:r>
        <w:rPr>
          <w:b/>
          <w:bCs/>
          <w:sz w:val="12"/>
          <w:szCs w:val="12"/>
          <w:lang w:eastAsia="ar-SA"/>
        </w:rPr>
        <w:t xml:space="preserve">           </w:t>
      </w:r>
      <w:r>
        <w:rPr>
          <w:rFonts w:ascii="Arial" w:hAnsi="Arial" w:cs="Arial"/>
          <w:snapToGrid w:val="0"/>
          <w:color w:val="000000"/>
          <w:sz w:val="12"/>
          <w:szCs w:val="12"/>
        </w:rPr>
        <w:t xml:space="preserve">* </w:t>
      </w:r>
      <w:r w:rsidR="007D4AEE">
        <w:rPr>
          <w:sz w:val="12"/>
          <w:szCs w:val="12"/>
          <w:lang w:eastAsia="ar-SA"/>
        </w:rPr>
        <w:t>Data does not include those parts of Jerusalem, which were annexed by Israel</w:t>
      </w:r>
      <w:r w:rsidR="007D4AEE">
        <w:rPr>
          <w:rFonts w:hint="cs"/>
          <w:sz w:val="12"/>
          <w:szCs w:val="12"/>
          <w:rtl/>
          <w:lang w:val="en-AU" w:eastAsia="ar-SA"/>
        </w:rPr>
        <w:t xml:space="preserve"> </w:t>
      </w:r>
      <w:r w:rsidR="007D4AEE">
        <w:rPr>
          <w:rFonts w:hint="cs"/>
          <w:sz w:val="12"/>
          <w:szCs w:val="12"/>
          <w:lang w:val="en-AU" w:eastAsia="ar-SA"/>
        </w:rPr>
        <w:t>in</w:t>
      </w:r>
      <w:r w:rsidR="007D4AEE">
        <w:rPr>
          <w:sz w:val="12"/>
          <w:szCs w:val="12"/>
          <w:lang w:eastAsia="ar-SA"/>
        </w:rPr>
        <w:t xml:space="preserve"> </w:t>
      </w:r>
      <w:r w:rsidR="007D4AEE">
        <w:rPr>
          <w:sz w:val="12"/>
          <w:szCs w:val="12"/>
          <w:rtl/>
          <w:lang w:val="en-AU" w:eastAsia="ar-SA"/>
        </w:rPr>
        <w:t>1967</w:t>
      </w:r>
      <w:r w:rsidR="007D4AEE">
        <w:rPr>
          <w:sz w:val="12"/>
          <w:szCs w:val="12"/>
          <w:lang w:eastAsia="ar-SA"/>
        </w:rPr>
        <w:t>.</w:t>
      </w:r>
    </w:p>
    <w:p w:rsidR="00DE37E9" w:rsidRDefault="00DE37E9" w:rsidP="007D4AEE">
      <w:pPr>
        <w:ind w:right="119"/>
        <w:rPr>
          <w:rFonts w:ascii="Arial" w:hAnsi="Arial" w:cs="Arial"/>
          <w:snapToGrid w:val="0"/>
          <w:color w:val="000000"/>
          <w:sz w:val="12"/>
          <w:szCs w:val="12"/>
        </w:rPr>
      </w:pPr>
    </w:p>
    <w:p w:rsidR="00DE37E9" w:rsidRDefault="00DE37E9">
      <w:pPr>
        <w:pStyle w:val="BodyText"/>
        <w:jc w:val="lowKashida"/>
        <w:rPr>
          <w:rFonts w:cs="Times New Roman"/>
          <w:sz w:val="12"/>
          <w:szCs w:val="12"/>
        </w:rPr>
      </w:pPr>
    </w:p>
    <w:p w:rsidR="00DE37E9" w:rsidRDefault="00DE37E9">
      <w:pPr>
        <w:pStyle w:val="xl53"/>
        <w:spacing w:before="0" w:beforeAutospacing="0" w:after="0" w:afterAutospacing="0"/>
        <w:jc w:val="lowKashida"/>
        <w:textAlignment w:val="auto"/>
        <w:rPr>
          <w:b w:val="0"/>
          <w:bCs w:val="0"/>
        </w:rPr>
      </w:pPr>
    </w:p>
    <w:p w:rsidR="00DE37E9" w:rsidRDefault="00DE37E9">
      <w:pPr>
        <w:pStyle w:val="xl53"/>
        <w:spacing w:before="0" w:beforeAutospacing="0" w:after="0" w:afterAutospacing="0"/>
        <w:jc w:val="lowKashida"/>
        <w:textAlignment w:val="auto"/>
        <w:rPr>
          <w:b w:val="0"/>
          <w:bCs w:val="0"/>
        </w:rPr>
      </w:pPr>
    </w:p>
    <w:p w:rsidR="00DE37E9" w:rsidRDefault="00DE37E9">
      <w:pPr>
        <w:pStyle w:val="xl53"/>
        <w:spacing w:before="0" w:beforeAutospacing="0" w:after="0" w:afterAutospacing="0"/>
        <w:textAlignment w:val="auto"/>
      </w:pPr>
      <w:r>
        <w:rPr>
          <w:lang w:eastAsia="ar-SA"/>
        </w:rPr>
        <w:br w:type="page"/>
      </w:r>
      <w:r>
        <w:rPr>
          <w:lang w:eastAsia="ar-SA"/>
        </w:rPr>
        <w:lastRenderedPageBreak/>
        <w:t xml:space="preserve">Percentage Contribution to GDP by Economic Activity in </w:t>
      </w:r>
      <w:r>
        <w:t xml:space="preserve">Palestinian </w:t>
      </w:r>
    </w:p>
    <w:p w:rsidR="00DE37E9" w:rsidRDefault="00DE37E9">
      <w:pPr>
        <w:pStyle w:val="xl53"/>
        <w:spacing w:before="0" w:beforeAutospacing="0" w:after="0" w:afterAutospacing="0"/>
        <w:textAlignment w:val="auto"/>
      </w:pPr>
      <w:r>
        <w:t>Territory</w:t>
      </w:r>
      <w:r>
        <w:rPr>
          <w:lang w:eastAsia="ar-SA"/>
        </w:rPr>
        <w:t xml:space="preserve">* for the Year 2010** at Constant Prices, </w:t>
      </w:r>
      <w:r>
        <w:t>(2004 is the Base Year)</w:t>
      </w:r>
    </w:p>
    <w:p w:rsidR="00DE37E9" w:rsidRDefault="00DE37E9">
      <w:pPr>
        <w:pStyle w:val="xl53"/>
        <w:spacing w:before="0" w:beforeAutospacing="0" w:after="0" w:afterAutospacing="0"/>
        <w:textAlignment w:val="auto"/>
        <w:rPr>
          <w:rtl/>
          <w:lang w:val="en-AU" w:eastAsia="ar-SA"/>
        </w:rPr>
      </w:pPr>
    </w:p>
    <w:p w:rsidR="00DE37E9" w:rsidRDefault="00AD43C2">
      <w:pPr>
        <w:pStyle w:val="BodyText"/>
        <w:jc w:val="center"/>
        <w:rPr>
          <w:rFonts w:cs="Times New Roman"/>
          <w:b/>
          <w:bCs/>
          <w:sz w:val="12"/>
          <w:szCs w:val="12"/>
        </w:rPr>
      </w:pPr>
      <w:r>
        <w:rPr>
          <w:b/>
          <w:bCs/>
          <w:noProof/>
          <w:sz w:val="20"/>
        </w:rPr>
        <w:drawing>
          <wp:inline distT="0" distB="0" distL="0" distR="0">
            <wp:extent cx="3101975" cy="2501900"/>
            <wp:effectExtent l="19050" t="0" r="22225" b="0"/>
            <wp:docPr id="114" name="Object 11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7D4AEE" w:rsidRDefault="00DE37E9" w:rsidP="007D4AEE">
      <w:pPr>
        <w:pStyle w:val="BodyText"/>
        <w:jc w:val="lowKashida"/>
        <w:rPr>
          <w:sz w:val="12"/>
          <w:szCs w:val="12"/>
          <w:lang w:eastAsia="ar-SA"/>
        </w:rPr>
      </w:pPr>
      <w:r>
        <w:rPr>
          <w:b/>
          <w:bCs/>
          <w:sz w:val="12"/>
          <w:szCs w:val="12"/>
          <w:lang w:eastAsia="ar-SA"/>
        </w:rPr>
        <w:t xml:space="preserve">           </w:t>
      </w:r>
      <w:r>
        <w:rPr>
          <w:rFonts w:ascii="Arial" w:hAnsi="Arial" w:cs="Arial"/>
          <w:snapToGrid w:val="0"/>
          <w:color w:val="000000"/>
          <w:sz w:val="12"/>
          <w:szCs w:val="12"/>
        </w:rPr>
        <w:t xml:space="preserve">* </w:t>
      </w:r>
      <w:r w:rsidR="007D4AEE">
        <w:rPr>
          <w:sz w:val="12"/>
          <w:szCs w:val="12"/>
          <w:lang w:eastAsia="ar-SA"/>
        </w:rPr>
        <w:t>Data does not include those parts of Jerusalem, which were annexed by Israel</w:t>
      </w:r>
      <w:r w:rsidR="007D4AEE">
        <w:rPr>
          <w:rFonts w:hint="cs"/>
          <w:sz w:val="12"/>
          <w:szCs w:val="12"/>
          <w:rtl/>
          <w:lang w:val="en-AU" w:eastAsia="ar-SA"/>
        </w:rPr>
        <w:t xml:space="preserve"> </w:t>
      </w:r>
      <w:r w:rsidR="007D4AEE">
        <w:rPr>
          <w:rFonts w:hint="cs"/>
          <w:sz w:val="12"/>
          <w:szCs w:val="12"/>
          <w:lang w:val="en-AU" w:eastAsia="ar-SA"/>
        </w:rPr>
        <w:t>in</w:t>
      </w:r>
      <w:r w:rsidR="007D4AEE">
        <w:rPr>
          <w:sz w:val="12"/>
          <w:szCs w:val="12"/>
          <w:lang w:eastAsia="ar-SA"/>
        </w:rPr>
        <w:t xml:space="preserve"> </w:t>
      </w:r>
      <w:r w:rsidR="007D4AEE">
        <w:rPr>
          <w:sz w:val="12"/>
          <w:szCs w:val="12"/>
          <w:rtl/>
          <w:lang w:val="en-AU" w:eastAsia="ar-SA"/>
        </w:rPr>
        <w:t>1967</w:t>
      </w:r>
      <w:r w:rsidR="007D4AEE">
        <w:rPr>
          <w:sz w:val="12"/>
          <w:szCs w:val="12"/>
          <w:lang w:eastAsia="ar-SA"/>
        </w:rPr>
        <w:t>.</w:t>
      </w:r>
    </w:p>
    <w:p w:rsidR="00DE37E9" w:rsidRDefault="00DE37E9">
      <w:pPr>
        <w:pStyle w:val="BodyText"/>
        <w:jc w:val="lowKashida"/>
        <w:rPr>
          <w:sz w:val="12"/>
          <w:szCs w:val="12"/>
          <w:lang w:eastAsia="ar-SA"/>
        </w:rPr>
      </w:pPr>
      <w:r>
        <w:rPr>
          <w:sz w:val="12"/>
          <w:szCs w:val="12"/>
          <w:lang w:eastAsia="ar-SA"/>
        </w:rPr>
        <w:t xml:space="preserve">         ** </w:t>
      </w:r>
      <w:r>
        <w:rPr>
          <w:rFonts w:cs="Times New Roman"/>
          <w:snapToGrid w:val="0"/>
          <w:color w:val="000000"/>
          <w:sz w:val="12"/>
          <w:szCs w:val="12"/>
        </w:rPr>
        <w:t>The data is preliminary and based on quarterly estimates</w:t>
      </w:r>
    </w:p>
    <w:p w:rsidR="00DE37E9" w:rsidRDefault="00DE37E9">
      <w:pPr>
        <w:pStyle w:val="BodyText"/>
        <w:ind w:left="113" w:hanging="142"/>
        <w:jc w:val="left"/>
        <w:rPr>
          <w:sz w:val="12"/>
          <w:szCs w:val="12"/>
          <w:lang w:eastAsia="ar-SA"/>
        </w:rPr>
      </w:pPr>
      <w:r>
        <w:rPr>
          <w:sz w:val="12"/>
          <w:szCs w:val="12"/>
          <w:lang w:eastAsia="ar-SA"/>
        </w:rPr>
        <w:t xml:space="preserve">           *** Other includes: Public owned enterprises plus Households with employed persons minus FISIM </w:t>
      </w:r>
    </w:p>
    <w:p w:rsidR="00DE37E9" w:rsidRDefault="00DE37E9">
      <w:pPr>
        <w:pStyle w:val="BodyText"/>
        <w:ind w:left="113" w:hanging="142"/>
        <w:jc w:val="left"/>
      </w:pPr>
      <w:r>
        <w:rPr>
          <w:sz w:val="12"/>
          <w:szCs w:val="12"/>
          <w:lang w:eastAsia="ar-SA"/>
        </w:rPr>
        <w:t xml:space="preserve">                  Plus   VAT on imports, net plus Customs duties.</w:t>
      </w:r>
      <w:r>
        <w:t xml:space="preserve"> </w:t>
      </w:r>
    </w:p>
    <w:p w:rsidR="00DE37E9" w:rsidRDefault="00DE37E9">
      <w:pPr>
        <w:pStyle w:val="BodyText"/>
        <w:ind w:left="113" w:hanging="142"/>
        <w:jc w:val="left"/>
      </w:pPr>
    </w:p>
    <w:p w:rsidR="00DE37E9" w:rsidRDefault="00DE37E9">
      <w:pPr>
        <w:ind w:left="284" w:right="284"/>
        <w:jc w:val="lowKashida"/>
        <w:rPr>
          <w:rFonts w:cs="Times New Roman"/>
          <w:sz w:val="16"/>
          <w:szCs w:val="16"/>
        </w:rPr>
      </w:pPr>
      <w:r>
        <w:rPr>
          <w:rFonts w:cs="Times New Roman"/>
          <w:sz w:val="16"/>
          <w:szCs w:val="16"/>
        </w:rPr>
        <w:t>The Figure showed the percentage contribution of the economic activities in the gross domestic product for the Palestinian Territory in 2010 at constant prices; the percentage contribution of the services activity is considered the largest of the gross domestic product at 20.9%.</w:t>
      </w:r>
    </w:p>
    <w:p w:rsidR="00DE37E9" w:rsidRDefault="00DE37E9">
      <w:pPr>
        <w:jc w:val="lowKashida"/>
        <w:rPr>
          <w:rFonts w:cs="Times New Roman"/>
          <w:sz w:val="16"/>
          <w:szCs w:val="16"/>
        </w:rPr>
      </w:pPr>
    </w:p>
    <w:p w:rsidR="00DE37E9" w:rsidRDefault="00DE37E9">
      <w:pPr>
        <w:jc w:val="lowKashida"/>
        <w:rPr>
          <w:rFonts w:cs="Times New Roman"/>
          <w:sz w:val="16"/>
          <w:szCs w:val="16"/>
        </w:rPr>
      </w:pPr>
    </w:p>
    <w:p w:rsidR="00DE37E9" w:rsidRDefault="00D3472A">
      <w:pPr>
        <w:pStyle w:val="Heading6"/>
        <w:rPr>
          <w:rFonts w:cs="Tahoma"/>
          <w:color w:val="auto"/>
        </w:rPr>
      </w:pPr>
      <w:r>
        <w:rPr>
          <w:rFonts w:cs="Tahoma"/>
          <w:color w:val="auto"/>
        </w:rPr>
        <w:br w:type="page"/>
      </w:r>
      <w:r w:rsidR="00DE37E9">
        <w:rPr>
          <w:rFonts w:cs="Tahoma"/>
          <w:color w:val="auto"/>
        </w:rPr>
        <w:lastRenderedPageBreak/>
        <w:t>Consumer Price Index</w:t>
      </w:r>
    </w:p>
    <w:p w:rsidR="00DE37E9" w:rsidRDefault="00DE37E9">
      <w:pPr>
        <w:jc w:val="center"/>
        <w:rPr>
          <w:rFonts w:cs="Tahoma"/>
          <w:b/>
          <w:bCs/>
          <w:snapToGrid w:val="0"/>
          <w:sz w:val="16"/>
          <w:szCs w:val="16"/>
        </w:rPr>
      </w:pPr>
    </w:p>
    <w:p w:rsidR="00DE37E9" w:rsidRDefault="00DE37E9">
      <w:pPr>
        <w:jc w:val="center"/>
        <w:rPr>
          <w:rFonts w:cs="Times New Roman"/>
          <w:b/>
          <w:bCs/>
          <w:snapToGrid w:val="0"/>
          <w:sz w:val="16"/>
          <w:szCs w:val="16"/>
        </w:rPr>
      </w:pPr>
      <w:r>
        <w:rPr>
          <w:rFonts w:cs="Times New Roman"/>
          <w:b/>
          <w:bCs/>
          <w:snapToGrid w:val="0"/>
          <w:sz w:val="16"/>
          <w:szCs w:val="16"/>
        </w:rPr>
        <w:t xml:space="preserve">Consumer Price Index and Rate of Change in the Palestinian Territory by </w:t>
      </w:r>
    </w:p>
    <w:p w:rsidR="00DE37E9" w:rsidRDefault="00DE37E9">
      <w:pPr>
        <w:jc w:val="center"/>
        <w:rPr>
          <w:rFonts w:cs="Times New Roman"/>
          <w:b/>
          <w:bCs/>
          <w:snapToGrid w:val="0"/>
          <w:sz w:val="16"/>
          <w:szCs w:val="16"/>
        </w:rPr>
      </w:pPr>
      <w:r>
        <w:rPr>
          <w:rFonts w:cs="Times New Roman"/>
          <w:b/>
          <w:bCs/>
          <w:snapToGrid w:val="0"/>
          <w:sz w:val="16"/>
          <w:szCs w:val="16"/>
        </w:rPr>
        <w:t>Major Groups of Expenditure, 2008-2010</w:t>
      </w:r>
    </w:p>
    <w:p w:rsidR="00DE37E9" w:rsidRDefault="00DE37E9">
      <w:pPr>
        <w:tabs>
          <w:tab w:val="left" w:pos="4962"/>
        </w:tabs>
        <w:ind w:left="-284"/>
        <w:rPr>
          <w:rFonts w:cs="Tahoma"/>
          <w:sz w:val="12"/>
          <w:szCs w:val="12"/>
        </w:rPr>
      </w:pPr>
      <w:r>
        <w:rPr>
          <w:rFonts w:cs="Tahoma"/>
          <w:snapToGrid w:val="0"/>
          <w:sz w:val="14"/>
          <w:szCs w:val="14"/>
        </w:rPr>
        <w:t xml:space="preserve">                 </w:t>
      </w:r>
      <w:r>
        <w:rPr>
          <w:rFonts w:cs="Tahoma"/>
          <w:snapToGrid w:val="0"/>
          <w:sz w:val="12"/>
          <w:szCs w:val="12"/>
        </w:rPr>
        <w:t>(Base Year 2004=100)</w:t>
      </w:r>
    </w:p>
    <w:tbl>
      <w:tblPr>
        <w:tblW w:w="5194" w:type="dxa"/>
        <w:jc w:val="center"/>
        <w:tblLayout w:type="fixed"/>
        <w:tblCellMar>
          <w:left w:w="30" w:type="dxa"/>
          <w:right w:w="30" w:type="dxa"/>
        </w:tblCellMar>
        <w:tblLook w:val="0000"/>
      </w:tblPr>
      <w:tblGrid>
        <w:gridCol w:w="1207"/>
        <w:gridCol w:w="567"/>
        <w:gridCol w:w="567"/>
        <w:gridCol w:w="515"/>
        <w:gridCol w:w="850"/>
        <w:gridCol w:w="706"/>
        <w:gridCol w:w="782"/>
      </w:tblGrid>
      <w:tr w:rsidR="00DE37E9">
        <w:trPr>
          <w:trHeight w:val="737"/>
          <w:jc w:val="center"/>
        </w:trPr>
        <w:tc>
          <w:tcPr>
            <w:tcW w:w="1207" w:type="dxa"/>
            <w:tcBorders>
              <w:top w:val="single" w:sz="4" w:space="0" w:color="auto"/>
              <w:left w:val="single" w:sz="4" w:space="0" w:color="auto"/>
              <w:bottom w:val="single" w:sz="4" w:space="0" w:color="auto"/>
              <w:right w:val="single" w:sz="4" w:space="0" w:color="auto"/>
            </w:tcBorders>
            <w:vAlign w:val="center"/>
          </w:tcPr>
          <w:p w:rsidR="00DE37E9" w:rsidRDefault="00DE37E9">
            <w:pPr>
              <w:ind w:left="57"/>
              <w:jc w:val="center"/>
              <w:rPr>
                <w:rFonts w:cs="Times New Roman"/>
                <w:snapToGrid w:val="0"/>
                <w:sz w:val="14"/>
                <w:szCs w:val="14"/>
              </w:rPr>
            </w:pPr>
            <w:r>
              <w:rPr>
                <w:rFonts w:cs="Times New Roman"/>
                <w:b/>
                <w:bCs/>
                <w:snapToGrid w:val="0"/>
                <w:sz w:val="14"/>
                <w:szCs w:val="14"/>
              </w:rPr>
              <w:t>Major Groups of Expenditure</w:t>
            </w:r>
          </w:p>
        </w:tc>
        <w:tc>
          <w:tcPr>
            <w:tcW w:w="567" w:type="dxa"/>
            <w:tcBorders>
              <w:top w:val="single" w:sz="4" w:space="0" w:color="auto"/>
              <w:left w:val="single" w:sz="4" w:space="0" w:color="auto"/>
              <w:bottom w:val="single" w:sz="4" w:space="0" w:color="auto"/>
              <w:right w:val="single" w:sz="4" w:space="0" w:color="auto"/>
            </w:tcBorders>
            <w:vAlign w:val="center"/>
          </w:tcPr>
          <w:p w:rsidR="00DE37E9" w:rsidRDefault="00DE37E9">
            <w:pPr>
              <w:jc w:val="center"/>
              <w:rPr>
                <w:rFonts w:cs="Times New Roman"/>
                <w:b/>
                <w:bCs/>
                <w:snapToGrid w:val="0"/>
                <w:sz w:val="14"/>
                <w:szCs w:val="14"/>
              </w:rPr>
            </w:pPr>
            <w:r>
              <w:rPr>
                <w:rFonts w:cs="Times New Roman"/>
                <w:b/>
                <w:bCs/>
                <w:snapToGrid w:val="0"/>
                <w:sz w:val="14"/>
                <w:szCs w:val="14"/>
              </w:rPr>
              <w:t>Ave.</w:t>
            </w:r>
          </w:p>
          <w:p w:rsidR="00DE37E9" w:rsidRDefault="00DE37E9">
            <w:pPr>
              <w:jc w:val="center"/>
              <w:rPr>
                <w:rFonts w:cs="Times New Roman"/>
                <w:b/>
                <w:bCs/>
                <w:snapToGrid w:val="0"/>
                <w:sz w:val="14"/>
                <w:szCs w:val="14"/>
              </w:rPr>
            </w:pPr>
            <w:r>
              <w:rPr>
                <w:rFonts w:cs="Times New Roman"/>
                <w:b/>
                <w:bCs/>
                <w:snapToGrid w:val="0"/>
                <w:sz w:val="14"/>
                <w:szCs w:val="14"/>
                <w:lang w:val="en-AU"/>
              </w:rPr>
              <w:t>2008</w:t>
            </w:r>
          </w:p>
        </w:tc>
        <w:tc>
          <w:tcPr>
            <w:tcW w:w="567" w:type="dxa"/>
            <w:tcBorders>
              <w:top w:val="single" w:sz="4" w:space="0" w:color="auto"/>
              <w:left w:val="single" w:sz="4" w:space="0" w:color="auto"/>
              <w:bottom w:val="single" w:sz="4" w:space="0" w:color="auto"/>
              <w:right w:val="single" w:sz="4" w:space="0" w:color="auto"/>
            </w:tcBorders>
            <w:vAlign w:val="center"/>
          </w:tcPr>
          <w:p w:rsidR="00DE37E9" w:rsidRDefault="00DE37E9">
            <w:pPr>
              <w:jc w:val="center"/>
              <w:rPr>
                <w:rFonts w:cs="Times New Roman"/>
                <w:b/>
                <w:bCs/>
                <w:snapToGrid w:val="0"/>
                <w:sz w:val="14"/>
                <w:szCs w:val="14"/>
              </w:rPr>
            </w:pPr>
            <w:r>
              <w:rPr>
                <w:rFonts w:cs="Times New Roman"/>
                <w:b/>
                <w:bCs/>
                <w:snapToGrid w:val="0"/>
                <w:sz w:val="14"/>
                <w:szCs w:val="14"/>
              </w:rPr>
              <w:t>Ave.</w:t>
            </w:r>
          </w:p>
          <w:p w:rsidR="00DE37E9" w:rsidRDefault="00DE37E9">
            <w:pPr>
              <w:jc w:val="center"/>
              <w:rPr>
                <w:rFonts w:cs="Times New Roman"/>
                <w:b/>
                <w:bCs/>
                <w:snapToGrid w:val="0"/>
                <w:sz w:val="14"/>
                <w:szCs w:val="14"/>
              </w:rPr>
            </w:pPr>
            <w:r>
              <w:rPr>
                <w:rFonts w:cs="Times New Roman"/>
                <w:b/>
                <w:bCs/>
                <w:snapToGrid w:val="0"/>
                <w:sz w:val="14"/>
                <w:szCs w:val="14"/>
                <w:lang w:val="en-AU"/>
              </w:rPr>
              <w:t>2009</w:t>
            </w:r>
          </w:p>
        </w:tc>
        <w:tc>
          <w:tcPr>
            <w:tcW w:w="515" w:type="dxa"/>
            <w:tcBorders>
              <w:top w:val="single" w:sz="4" w:space="0" w:color="auto"/>
              <w:left w:val="single" w:sz="4" w:space="0" w:color="auto"/>
              <w:bottom w:val="single" w:sz="4" w:space="0" w:color="auto"/>
              <w:right w:val="single" w:sz="4" w:space="0" w:color="auto"/>
            </w:tcBorders>
            <w:vAlign w:val="center"/>
          </w:tcPr>
          <w:p w:rsidR="00DE37E9" w:rsidRDefault="00DE37E9">
            <w:pPr>
              <w:jc w:val="center"/>
              <w:rPr>
                <w:rFonts w:cs="Times New Roman"/>
                <w:b/>
                <w:bCs/>
                <w:snapToGrid w:val="0"/>
                <w:sz w:val="14"/>
                <w:szCs w:val="14"/>
              </w:rPr>
            </w:pPr>
            <w:r>
              <w:rPr>
                <w:rFonts w:cs="Times New Roman"/>
                <w:b/>
                <w:bCs/>
                <w:snapToGrid w:val="0"/>
                <w:sz w:val="14"/>
                <w:szCs w:val="14"/>
              </w:rPr>
              <w:t>Ave.</w:t>
            </w:r>
          </w:p>
          <w:p w:rsidR="00DE37E9" w:rsidRDefault="00DE37E9">
            <w:pPr>
              <w:jc w:val="center"/>
              <w:rPr>
                <w:rFonts w:cs="Times New Roman"/>
                <w:b/>
                <w:bCs/>
                <w:snapToGrid w:val="0"/>
                <w:sz w:val="14"/>
                <w:szCs w:val="14"/>
              </w:rPr>
            </w:pPr>
            <w:r>
              <w:rPr>
                <w:rFonts w:cs="Times New Roman"/>
                <w:b/>
                <w:bCs/>
                <w:snapToGrid w:val="0"/>
                <w:sz w:val="14"/>
                <w:szCs w:val="14"/>
              </w:rPr>
              <w:t>2010</w:t>
            </w:r>
          </w:p>
        </w:tc>
        <w:tc>
          <w:tcPr>
            <w:tcW w:w="850" w:type="dxa"/>
            <w:tcBorders>
              <w:top w:val="single" w:sz="4" w:space="0" w:color="auto"/>
              <w:left w:val="single" w:sz="4" w:space="0" w:color="auto"/>
              <w:bottom w:val="single" w:sz="4" w:space="0" w:color="auto"/>
              <w:right w:val="single" w:sz="4" w:space="0" w:color="auto"/>
            </w:tcBorders>
            <w:vAlign w:val="center"/>
          </w:tcPr>
          <w:p w:rsidR="00DE37E9" w:rsidRDefault="00DE37E9">
            <w:pPr>
              <w:jc w:val="center"/>
              <w:rPr>
                <w:rFonts w:cs="Times New Roman"/>
                <w:b/>
                <w:bCs/>
                <w:snapToGrid w:val="0"/>
                <w:sz w:val="14"/>
                <w:szCs w:val="14"/>
              </w:rPr>
            </w:pPr>
            <w:r>
              <w:rPr>
                <w:rFonts w:cs="Times New Roman"/>
                <w:b/>
                <w:bCs/>
                <w:snapToGrid w:val="0"/>
                <w:sz w:val="14"/>
                <w:szCs w:val="14"/>
              </w:rPr>
              <w:t>Inflation Rate</w:t>
            </w:r>
          </w:p>
          <w:p w:rsidR="00DE37E9" w:rsidRDefault="00DE37E9">
            <w:pPr>
              <w:jc w:val="center"/>
              <w:rPr>
                <w:rFonts w:cs="Times New Roman"/>
                <w:snapToGrid w:val="0"/>
                <w:sz w:val="14"/>
                <w:szCs w:val="14"/>
              </w:rPr>
            </w:pPr>
            <w:r>
              <w:rPr>
                <w:rFonts w:cs="Times New Roman"/>
                <w:b/>
                <w:bCs/>
                <w:snapToGrid w:val="0"/>
                <w:sz w:val="14"/>
                <w:szCs w:val="14"/>
              </w:rPr>
              <w:t xml:space="preserve"> 2007/2008</w:t>
            </w:r>
          </w:p>
        </w:tc>
        <w:tc>
          <w:tcPr>
            <w:tcW w:w="706" w:type="dxa"/>
            <w:tcBorders>
              <w:top w:val="single" w:sz="4" w:space="0" w:color="auto"/>
              <w:left w:val="single" w:sz="4" w:space="0" w:color="auto"/>
              <w:bottom w:val="single" w:sz="4" w:space="0" w:color="auto"/>
              <w:right w:val="single" w:sz="4" w:space="0" w:color="auto"/>
            </w:tcBorders>
            <w:vAlign w:val="center"/>
          </w:tcPr>
          <w:p w:rsidR="00DE37E9" w:rsidRDefault="00DE37E9">
            <w:pPr>
              <w:jc w:val="center"/>
              <w:rPr>
                <w:rFonts w:cs="Times New Roman"/>
                <w:b/>
                <w:bCs/>
                <w:snapToGrid w:val="0"/>
                <w:sz w:val="14"/>
                <w:szCs w:val="14"/>
              </w:rPr>
            </w:pPr>
            <w:r>
              <w:rPr>
                <w:rFonts w:cs="Times New Roman"/>
                <w:b/>
                <w:bCs/>
                <w:snapToGrid w:val="0"/>
                <w:sz w:val="14"/>
                <w:szCs w:val="14"/>
              </w:rPr>
              <w:t>Inflation Rate</w:t>
            </w:r>
          </w:p>
          <w:p w:rsidR="00DE37E9" w:rsidRDefault="00DE37E9">
            <w:pPr>
              <w:jc w:val="center"/>
              <w:rPr>
                <w:rFonts w:cs="Times New Roman"/>
                <w:snapToGrid w:val="0"/>
                <w:sz w:val="14"/>
                <w:szCs w:val="14"/>
              </w:rPr>
            </w:pPr>
            <w:r>
              <w:rPr>
                <w:rFonts w:cs="Times New Roman"/>
                <w:b/>
                <w:bCs/>
                <w:snapToGrid w:val="0"/>
                <w:sz w:val="14"/>
                <w:szCs w:val="14"/>
              </w:rPr>
              <w:t xml:space="preserve"> 2008/2009</w:t>
            </w:r>
          </w:p>
        </w:tc>
        <w:tc>
          <w:tcPr>
            <w:tcW w:w="782" w:type="dxa"/>
            <w:tcBorders>
              <w:top w:val="single" w:sz="4" w:space="0" w:color="auto"/>
              <w:left w:val="single" w:sz="4" w:space="0" w:color="auto"/>
              <w:bottom w:val="single" w:sz="4" w:space="0" w:color="auto"/>
              <w:right w:val="single" w:sz="4" w:space="0" w:color="auto"/>
            </w:tcBorders>
            <w:vAlign w:val="center"/>
          </w:tcPr>
          <w:p w:rsidR="00DE37E9" w:rsidRDefault="00DE37E9">
            <w:pPr>
              <w:jc w:val="center"/>
              <w:rPr>
                <w:rFonts w:cs="Times New Roman"/>
                <w:b/>
                <w:bCs/>
                <w:snapToGrid w:val="0"/>
                <w:sz w:val="14"/>
                <w:szCs w:val="14"/>
              </w:rPr>
            </w:pPr>
            <w:r>
              <w:rPr>
                <w:rFonts w:cs="Times New Roman"/>
                <w:b/>
                <w:bCs/>
                <w:snapToGrid w:val="0"/>
                <w:sz w:val="14"/>
                <w:szCs w:val="14"/>
              </w:rPr>
              <w:t>Inflation Rate</w:t>
            </w:r>
          </w:p>
          <w:p w:rsidR="00DE37E9" w:rsidRDefault="00DE37E9">
            <w:pPr>
              <w:jc w:val="center"/>
              <w:rPr>
                <w:rFonts w:cs="Times New Roman"/>
                <w:snapToGrid w:val="0"/>
                <w:sz w:val="14"/>
                <w:szCs w:val="14"/>
              </w:rPr>
            </w:pPr>
            <w:r>
              <w:rPr>
                <w:rFonts w:cs="Times New Roman"/>
                <w:b/>
                <w:bCs/>
                <w:snapToGrid w:val="0"/>
                <w:sz w:val="14"/>
                <w:szCs w:val="14"/>
              </w:rPr>
              <w:t xml:space="preserve"> 2009/2010</w:t>
            </w:r>
          </w:p>
        </w:tc>
      </w:tr>
      <w:tr w:rsidR="00DE37E9">
        <w:trPr>
          <w:trHeight w:val="284"/>
          <w:jc w:val="center"/>
        </w:trPr>
        <w:tc>
          <w:tcPr>
            <w:tcW w:w="1207" w:type="dxa"/>
            <w:tcBorders>
              <w:top w:val="single" w:sz="4" w:space="0" w:color="auto"/>
              <w:left w:val="single" w:sz="4" w:space="0" w:color="auto"/>
              <w:right w:val="single" w:sz="4" w:space="0" w:color="auto"/>
            </w:tcBorders>
            <w:vAlign w:val="center"/>
          </w:tcPr>
          <w:p w:rsidR="00DE37E9" w:rsidRDefault="00DE37E9">
            <w:pPr>
              <w:ind w:left="113"/>
              <w:rPr>
                <w:rFonts w:cs="Times New Roman"/>
                <w:sz w:val="14"/>
                <w:szCs w:val="14"/>
              </w:rPr>
            </w:pPr>
            <w:r>
              <w:rPr>
                <w:rFonts w:cs="Times New Roman"/>
                <w:sz w:val="14"/>
                <w:szCs w:val="14"/>
              </w:rPr>
              <w:t>Food and soft drinks</w:t>
            </w:r>
          </w:p>
        </w:tc>
        <w:tc>
          <w:tcPr>
            <w:tcW w:w="567" w:type="dxa"/>
            <w:tcBorders>
              <w:top w:val="single" w:sz="4" w:space="0" w:color="auto"/>
              <w:left w:val="single" w:sz="4" w:space="0" w:color="auto"/>
            </w:tcBorders>
            <w:vAlign w:val="center"/>
          </w:tcPr>
          <w:p w:rsidR="00DE37E9" w:rsidRDefault="00DE37E9">
            <w:pPr>
              <w:jc w:val="right"/>
              <w:rPr>
                <w:rFonts w:cs="Times New Roman"/>
                <w:sz w:val="14"/>
                <w:szCs w:val="14"/>
              </w:rPr>
            </w:pPr>
            <w:r>
              <w:rPr>
                <w:rFonts w:cs="Times New Roman"/>
                <w:sz w:val="14"/>
                <w:szCs w:val="14"/>
              </w:rPr>
              <w:t>135.01</w:t>
            </w:r>
          </w:p>
        </w:tc>
        <w:tc>
          <w:tcPr>
            <w:tcW w:w="567" w:type="dxa"/>
            <w:tcBorders>
              <w:top w:val="single" w:sz="4" w:space="0" w:color="auto"/>
            </w:tcBorders>
            <w:vAlign w:val="center"/>
          </w:tcPr>
          <w:p w:rsidR="00DE37E9" w:rsidRDefault="00DE37E9">
            <w:pPr>
              <w:jc w:val="right"/>
              <w:rPr>
                <w:rFonts w:cs="Times New Roman"/>
                <w:sz w:val="14"/>
                <w:szCs w:val="14"/>
              </w:rPr>
            </w:pPr>
            <w:r>
              <w:rPr>
                <w:rFonts w:cs="Times New Roman"/>
                <w:sz w:val="14"/>
                <w:szCs w:val="14"/>
              </w:rPr>
              <w:t>139.87</w:t>
            </w:r>
          </w:p>
        </w:tc>
        <w:tc>
          <w:tcPr>
            <w:tcW w:w="515" w:type="dxa"/>
            <w:tcBorders>
              <w:top w:val="single" w:sz="4" w:space="0" w:color="auto"/>
            </w:tcBorders>
            <w:vAlign w:val="center"/>
          </w:tcPr>
          <w:p w:rsidR="00DE37E9" w:rsidRDefault="00DE37E9">
            <w:pPr>
              <w:pStyle w:val="xl37"/>
              <w:pBdr>
                <w:bottom w:val="none" w:sz="0" w:space="0" w:color="auto"/>
              </w:pBdr>
              <w:overflowPunct w:val="0"/>
              <w:autoSpaceDE w:val="0"/>
              <w:autoSpaceDN w:val="0"/>
              <w:adjustRightInd w:val="0"/>
              <w:spacing w:before="0" w:beforeAutospacing="0" w:after="0" w:afterAutospacing="0"/>
              <w:jc w:val="right"/>
              <w:textAlignment w:val="baseline"/>
            </w:pPr>
            <w:r>
              <w:t>144.63</w:t>
            </w:r>
          </w:p>
        </w:tc>
        <w:tc>
          <w:tcPr>
            <w:tcW w:w="850" w:type="dxa"/>
            <w:tcBorders>
              <w:top w:val="single" w:sz="4" w:space="0" w:color="auto"/>
            </w:tcBorders>
            <w:vAlign w:val="center"/>
          </w:tcPr>
          <w:p w:rsidR="00DE37E9" w:rsidRDefault="00DE37E9">
            <w:pPr>
              <w:ind w:left="170"/>
              <w:jc w:val="right"/>
              <w:rPr>
                <w:rFonts w:cs="Times New Roman"/>
                <w:sz w:val="14"/>
                <w:szCs w:val="14"/>
              </w:rPr>
            </w:pPr>
            <w:r>
              <w:rPr>
                <w:rFonts w:cs="Times New Roman"/>
                <w:sz w:val="14"/>
                <w:szCs w:val="14"/>
              </w:rPr>
              <w:t>17.26</w:t>
            </w:r>
          </w:p>
        </w:tc>
        <w:tc>
          <w:tcPr>
            <w:tcW w:w="706" w:type="dxa"/>
            <w:tcBorders>
              <w:top w:val="single" w:sz="4" w:space="0" w:color="auto"/>
            </w:tcBorders>
            <w:vAlign w:val="center"/>
          </w:tcPr>
          <w:p w:rsidR="00DE37E9" w:rsidRDefault="00DE37E9">
            <w:pPr>
              <w:ind w:left="170"/>
              <w:jc w:val="right"/>
              <w:rPr>
                <w:rFonts w:cs="Times New Roman"/>
                <w:sz w:val="14"/>
                <w:szCs w:val="14"/>
              </w:rPr>
            </w:pPr>
            <w:r>
              <w:rPr>
                <w:rFonts w:cs="Times New Roman"/>
                <w:sz w:val="14"/>
                <w:szCs w:val="14"/>
              </w:rPr>
              <w:t>3.60</w:t>
            </w:r>
          </w:p>
        </w:tc>
        <w:tc>
          <w:tcPr>
            <w:tcW w:w="782" w:type="dxa"/>
            <w:tcBorders>
              <w:top w:val="single" w:sz="4" w:space="0" w:color="auto"/>
              <w:right w:val="single" w:sz="4" w:space="0" w:color="auto"/>
            </w:tcBorders>
            <w:vAlign w:val="center"/>
          </w:tcPr>
          <w:p w:rsidR="00DE37E9" w:rsidRDefault="00DE37E9">
            <w:pPr>
              <w:ind w:left="170"/>
              <w:jc w:val="right"/>
              <w:rPr>
                <w:rFonts w:cs="Times New Roman"/>
                <w:sz w:val="14"/>
                <w:szCs w:val="14"/>
              </w:rPr>
            </w:pPr>
            <w:r>
              <w:rPr>
                <w:rFonts w:cs="Times New Roman"/>
                <w:sz w:val="14"/>
                <w:szCs w:val="14"/>
              </w:rPr>
              <w:t>3.40</w:t>
            </w:r>
          </w:p>
        </w:tc>
      </w:tr>
      <w:tr w:rsidR="00DE37E9">
        <w:trPr>
          <w:trHeight w:val="284"/>
          <w:jc w:val="center"/>
        </w:trPr>
        <w:tc>
          <w:tcPr>
            <w:tcW w:w="1207" w:type="dxa"/>
            <w:tcBorders>
              <w:left w:val="single" w:sz="4" w:space="0" w:color="auto"/>
              <w:right w:val="single" w:sz="4" w:space="0" w:color="auto"/>
            </w:tcBorders>
            <w:vAlign w:val="center"/>
          </w:tcPr>
          <w:p w:rsidR="00DE37E9" w:rsidRDefault="00DE37E9">
            <w:pPr>
              <w:ind w:left="113"/>
              <w:rPr>
                <w:rFonts w:cs="Times New Roman"/>
                <w:sz w:val="14"/>
                <w:szCs w:val="14"/>
              </w:rPr>
            </w:pPr>
            <w:r>
              <w:rPr>
                <w:rFonts w:cs="Times New Roman"/>
                <w:sz w:val="14"/>
                <w:szCs w:val="14"/>
              </w:rPr>
              <w:t>Alcoholic Beverages and tobacco</w:t>
            </w:r>
          </w:p>
        </w:tc>
        <w:tc>
          <w:tcPr>
            <w:tcW w:w="567" w:type="dxa"/>
            <w:tcBorders>
              <w:left w:val="single" w:sz="4" w:space="0" w:color="auto"/>
            </w:tcBorders>
            <w:vAlign w:val="center"/>
          </w:tcPr>
          <w:p w:rsidR="00DE37E9" w:rsidRDefault="00DE37E9">
            <w:pPr>
              <w:pStyle w:val="xl37"/>
              <w:pBdr>
                <w:bottom w:val="none" w:sz="0" w:space="0" w:color="auto"/>
              </w:pBdr>
              <w:overflowPunct w:val="0"/>
              <w:autoSpaceDE w:val="0"/>
              <w:autoSpaceDN w:val="0"/>
              <w:adjustRightInd w:val="0"/>
              <w:spacing w:before="0" w:beforeAutospacing="0" w:after="0" w:afterAutospacing="0"/>
              <w:jc w:val="right"/>
              <w:textAlignment w:val="baseline"/>
            </w:pPr>
            <w:r>
              <w:t>123.16</w:t>
            </w:r>
          </w:p>
        </w:tc>
        <w:tc>
          <w:tcPr>
            <w:tcW w:w="567" w:type="dxa"/>
            <w:vAlign w:val="center"/>
          </w:tcPr>
          <w:p w:rsidR="00DE37E9" w:rsidRDefault="00DE37E9">
            <w:pPr>
              <w:jc w:val="right"/>
              <w:rPr>
                <w:rFonts w:cs="Times New Roman"/>
                <w:sz w:val="14"/>
                <w:szCs w:val="14"/>
              </w:rPr>
            </w:pPr>
            <w:r>
              <w:rPr>
                <w:rFonts w:cs="Times New Roman"/>
                <w:sz w:val="14"/>
                <w:szCs w:val="14"/>
              </w:rPr>
              <w:t>135.39</w:t>
            </w:r>
          </w:p>
        </w:tc>
        <w:tc>
          <w:tcPr>
            <w:tcW w:w="515" w:type="dxa"/>
            <w:vAlign w:val="center"/>
          </w:tcPr>
          <w:p w:rsidR="00DE37E9" w:rsidRDefault="00DE37E9">
            <w:pPr>
              <w:jc w:val="right"/>
              <w:rPr>
                <w:rFonts w:cs="Times New Roman"/>
                <w:sz w:val="14"/>
                <w:szCs w:val="14"/>
              </w:rPr>
            </w:pPr>
            <w:r>
              <w:rPr>
                <w:rFonts w:cs="Times New Roman"/>
                <w:sz w:val="14"/>
                <w:szCs w:val="14"/>
              </w:rPr>
              <w:t>151.80</w:t>
            </w:r>
          </w:p>
        </w:tc>
        <w:tc>
          <w:tcPr>
            <w:tcW w:w="850" w:type="dxa"/>
            <w:vAlign w:val="center"/>
          </w:tcPr>
          <w:p w:rsidR="00DE37E9" w:rsidRDefault="00DE37E9">
            <w:pPr>
              <w:ind w:left="170"/>
              <w:jc w:val="right"/>
              <w:rPr>
                <w:rFonts w:cs="Times New Roman"/>
                <w:sz w:val="14"/>
                <w:szCs w:val="14"/>
              </w:rPr>
            </w:pPr>
            <w:r>
              <w:rPr>
                <w:rFonts w:cs="Times New Roman"/>
                <w:sz w:val="14"/>
                <w:szCs w:val="14"/>
              </w:rPr>
              <w:t>7.44</w:t>
            </w:r>
          </w:p>
        </w:tc>
        <w:tc>
          <w:tcPr>
            <w:tcW w:w="706" w:type="dxa"/>
            <w:vAlign w:val="center"/>
          </w:tcPr>
          <w:p w:rsidR="00DE37E9" w:rsidRDefault="00DE37E9">
            <w:pPr>
              <w:ind w:left="170"/>
              <w:jc w:val="right"/>
              <w:rPr>
                <w:rFonts w:cs="Times New Roman"/>
                <w:sz w:val="14"/>
                <w:szCs w:val="14"/>
              </w:rPr>
            </w:pPr>
            <w:r>
              <w:rPr>
                <w:rFonts w:cs="Times New Roman"/>
                <w:sz w:val="14"/>
                <w:szCs w:val="14"/>
              </w:rPr>
              <w:t>9.93</w:t>
            </w:r>
          </w:p>
        </w:tc>
        <w:tc>
          <w:tcPr>
            <w:tcW w:w="782" w:type="dxa"/>
            <w:tcBorders>
              <w:right w:val="single" w:sz="4" w:space="0" w:color="auto"/>
            </w:tcBorders>
            <w:vAlign w:val="center"/>
          </w:tcPr>
          <w:p w:rsidR="00DE37E9" w:rsidRDefault="00DE37E9">
            <w:pPr>
              <w:ind w:left="170"/>
              <w:jc w:val="right"/>
              <w:rPr>
                <w:rFonts w:cs="Times New Roman"/>
                <w:sz w:val="14"/>
                <w:szCs w:val="14"/>
              </w:rPr>
            </w:pPr>
            <w:r>
              <w:rPr>
                <w:rFonts w:cs="Times New Roman"/>
                <w:sz w:val="14"/>
                <w:szCs w:val="14"/>
              </w:rPr>
              <w:t>12.13</w:t>
            </w:r>
          </w:p>
        </w:tc>
      </w:tr>
      <w:tr w:rsidR="00DE37E9">
        <w:trPr>
          <w:trHeight w:val="284"/>
          <w:jc w:val="center"/>
        </w:trPr>
        <w:tc>
          <w:tcPr>
            <w:tcW w:w="1207" w:type="dxa"/>
            <w:tcBorders>
              <w:left w:val="single" w:sz="4" w:space="0" w:color="auto"/>
              <w:right w:val="single" w:sz="4" w:space="0" w:color="auto"/>
            </w:tcBorders>
            <w:vAlign w:val="center"/>
          </w:tcPr>
          <w:p w:rsidR="00DE37E9" w:rsidRDefault="00DE37E9">
            <w:pPr>
              <w:ind w:left="113"/>
              <w:rPr>
                <w:rFonts w:cs="Times New Roman"/>
                <w:sz w:val="14"/>
                <w:szCs w:val="14"/>
              </w:rPr>
            </w:pPr>
            <w:r>
              <w:rPr>
                <w:rFonts w:cs="Times New Roman"/>
                <w:sz w:val="14"/>
                <w:szCs w:val="14"/>
              </w:rPr>
              <w:t>Textiles, clothing and footwear</w:t>
            </w:r>
          </w:p>
        </w:tc>
        <w:tc>
          <w:tcPr>
            <w:tcW w:w="567" w:type="dxa"/>
            <w:tcBorders>
              <w:left w:val="single" w:sz="4" w:space="0" w:color="auto"/>
            </w:tcBorders>
            <w:vAlign w:val="center"/>
          </w:tcPr>
          <w:p w:rsidR="00DE37E9" w:rsidRDefault="00DE37E9">
            <w:pPr>
              <w:jc w:val="right"/>
              <w:rPr>
                <w:rFonts w:cs="Times New Roman"/>
                <w:sz w:val="14"/>
                <w:szCs w:val="14"/>
              </w:rPr>
            </w:pPr>
            <w:r>
              <w:rPr>
                <w:rFonts w:cs="Times New Roman"/>
                <w:sz w:val="14"/>
                <w:szCs w:val="14"/>
              </w:rPr>
              <w:t>101.23</w:t>
            </w:r>
          </w:p>
        </w:tc>
        <w:tc>
          <w:tcPr>
            <w:tcW w:w="567" w:type="dxa"/>
            <w:vAlign w:val="center"/>
          </w:tcPr>
          <w:p w:rsidR="00DE37E9" w:rsidRDefault="00DE37E9">
            <w:pPr>
              <w:jc w:val="right"/>
              <w:rPr>
                <w:rFonts w:cs="Times New Roman"/>
                <w:sz w:val="14"/>
                <w:szCs w:val="14"/>
              </w:rPr>
            </w:pPr>
            <w:r>
              <w:rPr>
                <w:rFonts w:cs="Times New Roman"/>
                <w:sz w:val="14"/>
                <w:szCs w:val="14"/>
              </w:rPr>
              <w:t>105.04</w:t>
            </w:r>
          </w:p>
        </w:tc>
        <w:tc>
          <w:tcPr>
            <w:tcW w:w="515" w:type="dxa"/>
            <w:vAlign w:val="center"/>
          </w:tcPr>
          <w:p w:rsidR="00DE37E9" w:rsidRDefault="00DE37E9">
            <w:pPr>
              <w:jc w:val="right"/>
              <w:rPr>
                <w:rFonts w:cs="Times New Roman"/>
                <w:sz w:val="14"/>
                <w:szCs w:val="14"/>
              </w:rPr>
            </w:pPr>
            <w:r>
              <w:rPr>
                <w:rFonts w:cs="Times New Roman"/>
                <w:sz w:val="14"/>
                <w:szCs w:val="14"/>
              </w:rPr>
              <w:t>109.16</w:t>
            </w:r>
          </w:p>
        </w:tc>
        <w:tc>
          <w:tcPr>
            <w:tcW w:w="850" w:type="dxa"/>
            <w:vAlign w:val="center"/>
          </w:tcPr>
          <w:p w:rsidR="00DE37E9" w:rsidRDefault="00DE37E9">
            <w:pPr>
              <w:ind w:left="170"/>
              <w:jc w:val="right"/>
              <w:rPr>
                <w:rFonts w:cs="Times New Roman"/>
                <w:sz w:val="14"/>
                <w:szCs w:val="14"/>
              </w:rPr>
            </w:pPr>
            <w:r>
              <w:rPr>
                <w:rFonts w:cs="Times New Roman"/>
                <w:sz w:val="14"/>
                <w:szCs w:val="14"/>
              </w:rPr>
              <w:t>0.51</w:t>
            </w:r>
          </w:p>
        </w:tc>
        <w:tc>
          <w:tcPr>
            <w:tcW w:w="706" w:type="dxa"/>
            <w:vAlign w:val="center"/>
          </w:tcPr>
          <w:p w:rsidR="00DE37E9" w:rsidRDefault="00DE37E9">
            <w:pPr>
              <w:ind w:left="170"/>
              <w:jc w:val="right"/>
              <w:rPr>
                <w:rFonts w:cs="Times New Roman"/>
                <w:sz w:val="14"/>
                <w:szCs w:val="14"/>
              </w:rPr>
            </w:pPr>
            <w:r>
              <w:rPr>
                <w:rFonts w:cs="Times New Roman"/>
                <w:sz w:val="14"/>
                <w:szCs w:val="14"/>
              </w:rPr>
              <w:t>3.76</w:t>
            </w:r>
          </w:p>
        </w:tc>
        <w:tc>
          <w:tcPr>
            <w:tcW w:w="782" w:type="dxa"/>
            <w:tcBorders>
              <w:right w:val="single" w:sz="4" w:space="0" w:color="auto"/>
            </w:tcBorders>
            <w:vAlign w:val="center"/>
          </w:tcPr>
          <w:p w:rsidR="00DE37E9" w:rsidRDefault="00DE37E9">
            <w:pPr>
              <w:ind w:left="170"/>
              <w:jc w:val="right"/>
              <w:rPr>
                <w:rFonts w:cs="Times New Roman"/>
                <w:sz w:val="14"/>
                <w:szCs w:val="14"/>
              </w:rPr>
            </w:pPr>
            <w:r>
              <w:rPr>
                <w:rFonts w:cs="Times New Roman"/>
                <w:sz w:val="14"/>
                <w:szCs w:val="14"/>
              </w:rPr>
              <w:t>3.92</w:t>
            </w:r>
          </w:p>
        </w:tc>
      </w:tr>
      <w:tr w:rsidR="00DE37E9">
        <w:trPr>
          <w:trHeight w:val="284"/>
          <w:jc w:val="center"/>
        </w:trPr>
        <w:tc>
          <w:tcPr>
            <w:tcW w:w="1207" w:type="dxa"/>
            <w:tcBorders>
              <w:left w:val="single" w:sz="4" w:space="0" w:color="auto"/>
              <w:right w:val="single" w:sz="4" w:space="0" w:color="auto"/>
            </w:tcBorders>
            <w:vAlign w:val="center"/>
          </w:tcPr>
          <w:p w:rsidR="00DE37E9" w:rsidRDefault="00DE37E9">
            <w:pPr>
              <w:ind w:left="113"/>
              <w:rPr>
                <w:rFonts w:cs="Times New Roman"/>
                <w:sz w:val="14"/>
                <w:szCs w:val="14"/>
              </w:rPr>
            </w:pPr>
            <w:r>
              <w:rPr>
                <w:rFonts w:cs="Times New Roman"/>
                <w:sz w:val="14"/>
                <w:szCs w:val="14"/>
              </w:rPr>
              <w:t>Housing</w:t>
            </w:r>
          </w:p>
        </w:tc>
        <w:tc>
          <w:tcPr>
            <w:tcW w:w="567" w:type="dxa"/>
            <w:tcBorders>
              <w:left w:val="single" w:sz="4" w:space="0" w:color="auto"/>
            </w:tcBorders>
            <w:vAlign w:val="center"/>
          </w:tcPr>
          <w:p w:rsidR="00DE37E9" w:rsidRDefault="00DE37E9">
            <w:pPr>
              <w:jc w:val="right"/>
              <w:rPr>
                <w:rFonts w:cs="Times New Roman"/>
                <w:sz w:val="14"/>
                <w:szCs w:val="14"/>
              </w:rPr>
            </w:pPr>
            <w:r>
              <w:rPr>
                <w:rFonts w:cs="Times New Roman"/>
                <w:sz w:val="14"/>
                <w:szCs w:val="14"/>
              </w:rPr>
              <w:t>121.92</w:t>
            </w:r>
          </w:p>
        </w:tc>
        <w:tc>
          <w:tcPr>
            <w:tcW w:w="567" w:type="dxa"/>
            <w:vAlign w:val="center"/>
          </w:tcPr>
          <w:p w:rsidR="00DE37E9" w:rsidRDefault="00DE37E9">
            <w:pPr>
              <w:jc w:val="right"/>
              <w:rPr>
                <w:rFonts w:cs="Times New Roman"/>
                <w:sz w:val="14"/>
                <w:szCs w:val="14"/>
              </w:rPr>
            </w:pPr>
            <w:r>
              <w:rPr>
                <w:rFonts w:cs="Times New Roman"/>
                <w:sz w:val="14"/>
                <w:szCs w:val="14"/>
              </w:rPr>
              <w:t>121.03</w:t>
            </w:r>
          </w:p>
        </w:tc>
        <w:tc>
          <w:tcPr>
            <w:tcW w:w="515" w:type="dxa"/>
            <w:vAlign w:val="center"/>
          </w:tcPr>
          <w:p w:rsidR="00DE37E9" w:rsidRDefault="00DE37E9">
            <w:pPr>
              <w:pStyle w:val="Index2"/>
            </w:pPr>
            <w:r>
              <w:t>127.23</w:t>
            </w:r>
          </w:p>
        </w:tc>
        <w:tc>
          <w:tcPr>
            <w:tcW w:w="850" w:type="dxa"/>
            <w:vAlign w:val="center"/>
          </w:tcPr>
          <w:p w:rsidR="00DE37E9" w:rsidRDefault="00DE37E9">
            <w:pPr>
              <w:ind w:left="170"/>
              <w:jc w:val="right"/>
              <w:rPr>
                <w:rFonts w:cs="Times New Roman"/>
                <w:sz w:val="14"/>
                <w:szCs w:val="14"/>
              </w:rPr>
            </w:pPr>
            <w:r>
              <w:rPr>
                <w:rFonts w:cs="Times New Roman"/>
                <w:sz w:val="14"/>
                <w:szCs w:val="14"/>
              </w:rPr>
              <w:t>7.64</w:t>
            </w:r>
          </w:p>
        </w:tc>
        <w:tc>
          <w:tcPr>
            <w:tcW w:w="706" w:type="dxa"/>
            <w:vAlign w:val="center"/>
          </w:tcPr>
          <w:p w:rsidR="00DE37E9" w:rsidRDefault="00DE37E9">
            <w:pPr>
              <w:ind w:left="170"/>
              <w:jc w:val="right"/>
              <w:rPr>
                <w:rFonts w:cs="Times New Roman"/>
                <w:sz w:val="14"/>
                <w:szCs w:val="14"/>
              </w:rPr>
            </w:pPr>
            <w:r>
              <w:rPr>
                <w:rFonts w:cs="Times New Roman"/>
                <w:sz w:val="14"/>
                <w:szCs w:val="14"/>
              </w:rPr>
              <w:t>-0.73</w:t>
            </w:r>
          </w:p>
        </w:tc>
        <w:tc>
          <w:tcPr>
            <w:tcW w:w="782" w:type="dxa"/>
            <w:tcBorders>
              <w:right w:val="single" w:sz="4" w:space="0" w:color="auto"/>
            </w:tcBorders>
            <w:vAlign w:val="center"/>
          </w:tcPr>
          <w:p w:rsidR="00DE37E9" w:rsidRDefault="00DE37E9">
            <w:pPr>
              <w:ind w:left="170"/>
              <w:jc w:val="right"/>
              <w:rPr>
                <w:rFonts w:cs="Times New Roman"/>
                <w:sz w:val="14"/>
                <w:szCs w:val="14"/>
              </w:rPr>
            </w:pPr>
            <w:r>
              <w:rPr>
                <w:rFonts w:cs="Times New Roman"/>
                <w:sz w:val="14"/>
                <w:szCs w:val="14"/>
              </w:rPr>
              <w:t>5.12</w:t>
            </w:r>
          </w:p>
        </w:tc>
      </w:tr>
      <w:tr w:rsidR="00DE37E9">
        <w:trPr>
          <w:trHeight w:val="284"/>
          <w:jc w:val="center"/>
        </w:trPr>
        <w:tc>
          <w:tcPr>
            <w:tcW w:w="1207" w:type="dxa"/>
            <w:tcBorders>
              <w:left w:val="single" w:sz="4" w:space="0" w:color="auto"/>
              <w:right w:val="single" w:sz="4" w:space="0" w:color="auto"/>
            </w:tcBorders>
            <w:vAlign w:val="center"/>
          </w:tcPr>
          <w:p w:rsidR="00DE37E9" w:rsidRDefault="00DE37E9">
            <w:pPr>
              <w:ind w:left="113"/>
              <w:rPr>
                <w:rFonts w:cs="Times New Roman"/>
                <w:sz w:val="14"/>
                <w:szCs w:val="14"/>
              </w:rPr>
            </w:pPr>
            <w:r>
              <w:rPr>
                <w:rFonts w:cs="Times New Roman"/>
                <w:sz w:val="14"/>
                <w:szCs w:val="14"/>
              </w:rPr>
              <w:t xml:space="preserve">Furniture, household goods </w:t>
            </w:r>
          </w:p>
        </w:tc>
        <w:tc>
          <w:tcPr>
            <w:tcW w:w="567" w:type="dxa"/>
            <w:tcBorders>
              <w:left w:val="single" w:sz="4" w:space="0" w:color="auto"/>
            </w:tcBorders>
            <w:vAlign w:val="center"/>
          </w:tcPr>
          <w:p w:rsidR="00DE37E9" w:rsidRDefault="00DE37E9">
            <w:pPr>
              <w:jc w:val="right"/>
              <w:rPr>
                <w:rFonts w:cs="Times New Roman"/>
                <w:sz w:val="14"/>
                <w:szCs w:val="14"/>
              </w:rPr>
            </w:pPr>
            <w:r>
              <w:rPr>
                <w:rFonts w:cs="Times New Roman"/>
                <w:sz w:val="14"/>
                <w:szCs w:val="14"/>
              </w:rPr>
              <w:t>104.77</w:t>
            </w:r>
          </w:p>
        </w:tc>
        <w:tc>
          <w:tcPr>
            <w:tcW w:w="567" w:type="dxa"/>
            <w:vAlign w:val="center"/>
          </w:tcPr>
          <w:p w:rsidR="00DE37E9" w:rsidRDefault="00DE37E9">
            <w:pPr>
              <w:jc w:val="right"/>
              <w:rPr>
                <w:rFonts w:cs="Times New Roman"/>
                <w:sz w:val="14"/>
                <w:szCs w:val="14"/>
              </w:rPr>
            </w:pPr>
            <w:r>
              <w:rPr>
                <w:rFonts w:cs="Times New Roman"/>
                <w:sz w:val="14"/>
                <w:szCs w:val="14"/>
              </w:rPr>
              <w:t>112.32</w:t>
            </w:r>
          </w:p>
        </w:tc>
        <w:tc>
          <w:tcPr>
            <w:tcW w:w="515" w:type="dxa"/>
            <w:vAlign w:val="center"/>
          </w:tcPr>
          <w:p w:rsidR="00DE37E9" w:rsidRDefault="00DE37E9">
            <w:pPr>
              <w:jc w:val="right"/>
              <w:rPr>
                <w:rFonts w:cs="Times New Roman"/>
                <w:sz w:val="14"/>
                <w:szCs w:val="14"/>
              </w:rPr>
            </w:pPr>
            <w:r>
              <w:rPr>
                <w:rFonts w:cs="Times New Roman"/>
                <w:sz w:val="14"/>
                <w:szCs w:val="14"/>
              </w:rPr>
              <w:t>115.30</w:t>
            </w:r>
          </w:p>
        </w:tc>
        <w:tc>
          <w:tcPr>
            <w:tcW w:w="850" w:type="dxa"/>
            <w:vAlign w:val="center"/>
          </w:tcPr>
          <w:p w:rsidR="00DE37E9" w:rsidRDefault="00DE37E9">
            <w:pPr>
              <w:ind w:left="170"/>
              <w:jc w:val="right"/>
              <w:rPr>
                <w:rFonts w:cs="Times New Roman"/>
                <w:sz w:val="14"/>
                <w:szCs w:val="14"/>
              </w:rPr>
            </w:pPr>
            <w:r>
              <w:rPr>
                <w:rFonts w:cs="Times New Roman"/>
                <w:sz w:val="14"/>
                <w:szCs w:val="14"/>
              </w:rPr>
              <w:t>6.49</w:t>
            </w:r>
          </w:p>
        </w:tc>
        <w:tc>
          <w:tcPr>
            <w:tcW w:w="706" w:type="dxa"/>
            <w:vAlign w:val="center"/>
          </w:tcPr>
          <w:p w:rsidR="00DE37E9" w:rsidRDefault="00DE37E9">
            <w:pPr>
              <w:ind w:left="170"/>
              <w:jc w:val="right"/>
              <w:rPr>
                <w:rFonts w:cs="Times New Roman"/>
                <w:sz w:val="14"/>
                <w:szCs w:val="14"/>
              </w:rPr>
            </w:pPr>
            <w:r>
              <w:rPr>
                <w:rFonts w:cs="Times New Roman"/>
                <w:sz w:val="14"/>
                <w:szCs w:val="14"/>
              </w:rPr>
              <w:t>7.21</w:t>
            </w:r>
          </w:p>
        </w:tc>
        <w:tc>
          <w:tcPr>
            <w:tcW w:w="782" w:type="dxa"/>
            <w:tcBorders>
              <w:right w:val="single" w:sz="4" w:space="0" w:color="auto"/>
            </w:tcBorders>
            <w:vAlign w:val="center"/>
          </w:tcPr>
          <w:p w:rsidR="00DE37E9" w:rsidRDefault="00DE37E9">
            <w:pPr>
              <w:ind w:left="170"/>
              <w:jc w:val="right"/>
              <w:rPr>
                <w:rFonts w:cs="Times New Roman"/>
                <w:sz w:val="14"/>
                <w:szCs w:val="14"/>
              </w:rPr>
            </w:pPr>
            <w:r>
              <w:rPr>
                <w:rFonts w:cs="Times New Roman"/>
                <w:sz w:val="14"/>
                <w:szCs w:val="14"/>
              </w:rPr>
              <w:t>2.65</w:t>
            </w:r>
          </w:p>
        </w:tc>
      </w:tr>
      <w:tr w:rsidR="00DE37E9">
        <w:trPr>
          <w:trHeight w:val="284"/>
          <w:jc w:val="center"/>
        </w:trPr>
        <w:tc>
          <w:tcPr>
            <w:tcW w:w="1207" w:type="dxa"/>
            <w:tcBorders>
              <w:left w:val="single" w:sz="4" w:space="0" w:color="auto"/>
              <w:right w:val="single" w:sz="4" w:space="0" w:color="auto"/>
            </w:tcBorders>
            <w:vAlign w:val="center"/>
          </w:tcPr>
          <w:p w:rsidR="00DE37E9" w:rsidRDefault="00DE37E9">
            <w:pPr>
              <w:ind w:left="113"/>
              <w:rPr>
                <w:rFonts w:cs="Times New Roman"/>
                <w:sz w:val="14"/>
                <w:szCs w:val="14"/>
              </w:rPr>
            </w:pPr>
            <w:r>
              <w:rPr>
                <w:rFonts w:cs="Times New Roman"/>
                <w:sz w:val="14"/>
                <w:szCs w:val="14"/>
              </w:rPr>
              <w:t>Medical care</w:t>
            </w:r>
          </w:p>
        </w:tc>
        <w:tc>
          <w:tcPr>
            <w:tcW w:w="567" w:type="dxa"/>
            <w:tcBorders>
              <w:left w:val="single" w:sz="4" w:space="0" w:color="auto"/>
            </w:tcBorders>
            <w:vAlign w:val="center"/>
          </w:tcPr>
          <w:p w:rsidR="00DE37E9" w:rsidRDefault="00DE37E9">
            <w:pPr>
              <w:jc w:val="right"/>
              <w:rPr>
                <w:rFonts w:cs="Times New Roman"/>
                <w:sz w:val="14"/>
                <w:szCs w:val="14"/>
              </w:rPr>
            </w:pPr>
            <w:r>
              <w:rPr>
                <w:rFonts w:cs="Times New Roman"/>
                <w:sz w:val="14"/>
                <w:szCs w:val="14"/>
              </w:rPr>
              <w:t>114.13</w:t>
            </w:r>
          </w:p>
        </w:tc>
        <w:tc>
          <w:tcPr>
            <w:tcW w:w="567" w:type="dxa"/>
            <w:vAlign w:val="center"/>
          </w:tcPr>
          <w:p w:rsidR="00DE37E9" w:rsidRDefault="00DE37E9">
            <w:pPr>
              <w:jc w:val="right"/>
              <w:rPr>
                <w:rFonts w:cs="Times New Roman"/>
                <w:sz w:val="14"/>
                <w:szCs w:val="14"/>
              </w:rPr>
            </w:pPr>
            <w:r>
              <w:rPr>
                <w:rFonts w:cs="Times New Roman"/>
                <w:sz w:val="14"/>
                <w:szCs w:val="14"/>
              </w:rPr>
              <w:t>113.73</w:t>
            </w:r>
          </w:p>
        </w:tc>
        <w:tc>
          <w:tcPr>
            <w:tcW w:w="515" w:type="dxa"/>
            <w:vAlign w:val="center"/>
          </w:tcPr>
          <w:p w:rsidR="00DE37E9" w:rsidRDefault="00DE37E9">
            <w:pPr>
              <w:jc w:val="right"/>
              <w:rPr>
                <w:rFonts w:cs="Times New Roman"/>
                <w:sz w:val="14"/>
                <w:szCs w:val="14"/>
              </w:rPr>
            </w:pPr>
            <w:r>
              <w:rPr>
                <w:rFonts w:cs="Times New Roman"/>
                <w:sz w:val="14"/>
                <w:szCs w:val="14"/>
              </w:rPr>
              <w:t>114.77</w:t>
            </w:r>
          </w:p>
        </w:tc>
        <w:tc>
          <w:tcPr>
            <w:tcW w:w="850" w:type="dxa"/>
            <w:vAlign w:val="center"/>
          </w:tcPr>
          <w:p w:rsidR="00DE37E9" w:rsidRDefault="00DE37E9">
            <w:pPr>
              <w:ind w:left="170"/>
              <w:jc w:val="right"/>
              <w:rPr>
                <w:rFonts w:cs="Times New Roman"/>
                <w:sz w:val="14"/>
                <w:szCs w:val="14"/>
              </w:rPr>
            </w:pPr>
            <w:r>
              <w:rPr>
                <w:rFonts w:cs="Times New Roman"/>
                <w:sz w:val="14"/>
                <w:szCs w:val="14"/>
              </w:rPr>
              <w:t>7.25</w:t>
            </w:r>
          </w:p>
        </w:tc>
        <w:tc>
          <w:tcPr>
            <w:tcW w:w="706" w:type="dxa"/>
            <w:vAlign w:val="center"/>
          </w:tcPr>
          <w:p w:rsidR="00DE37E9" w:rsidRDefault="00DE37E9">
            <w:pPr>
              <w:ind w:left="170"/>
              <w:jc w:val="right"/>
              <w:rPr>
                <w:rFonts w:cs="Times New Roman"/>
                <w:sz w:val="14"/>
                <w:szCs w:val="14"/>
              </w:rPr>
            </w:pPr>
            <w:r>
              <w:rPr>
                <w:rFonts w:cs="Times New Roman"/>
                <w:sz w:val="14"/>
                <w:szCs w:val="14"/>
              </w:rPr>
              <w:t>-0.35</w:t>
            </w:r>
          </w:p>
        </w:tc>
        <w:tc>
          <w:tcPr>
            <w:tcW w:w="782" w:type="dxa"/>
            <w:tcBorders>
              <w:right w:val="single" w:sz="4" w:space="0" w:color="auto"/>
            </w:tcBorders>
            <w:vAlign w:val="center"/>
          </w:tcPr>
          <w:p w:rsidR="00DE37E9" w:rsidRDefault="00DE37E9">
            <w:pPr>
              <w:ind w:left="170"/>
              <w:jc w:val="right"/>
              <w:rPr>
                <w:rFonts w:cs="Times New Roman"/>
                <w:sz w:val="14"/>
                <w:szCs w:val="14"/>
              </w:rPr>
            </w:pPr>
            <w:r>
              <w:rPr>
                <w:rFonts w:cs="Times New Roman"/>
                <w:sz w:val="14"/>
                <w:szCs w:val="14"/>
              </w:rPr>
              <w:t>0.92</w:t>
            </w:r>
          </w:p>
        </w:tc>
      </w:tr>
      <w:tr w:rsidR="00DE37E9">
        <w:trPr>
          <w:trHeight w:val="284"/>
          <w:jc w:val="center"/>
        </w:trPr>
        <w:tc>
          <w:tcPr>
            <w:tcW w:w="1207" w:type="dxa"/>
            <w:tcBorders>
              <w:left w:val="single" w:sz="4" w:space="0" w:color="auto"/>
              <w:right w:val="single" w:sz="4" w:space="0" w:color="auto"/>
            </w:tcBorders>
            <w:vAlign w:val="center"/>
          </w:tcPr>
          <w:p w:rsidR="00DE37E9" w:rsidRDefault="00DE37E9">
            <w:pPr>
              <w:ind w:left="113"/>
              <w:rPr>
                <w:rFonts w:cs="Times New Roman"/>
                <w:sz w:val="14"/>
                <w:szCs w:val="14"/>
              </w:rPr>
            </w:pPr>
            <w:r>
              <w:rPr>
                <w:rFonts w:cs="Times New Roman"/>
                <w:sz w:val="14"/>
                <w:szCs w:val="14"/>
              </w:rPr>
              <w:t>Transportation</w:t>
            </w:r>
          </w:p>
        </w:tc>
        <w:tc>
          <w:tcPr>
            <w:tcW w:w="567" w:type="dxa"/>
            <w:tcBorders>
              <w:left w:val="single" w:sz="4" w:space="0" w:color="auto"/>
            </w:tcBorders>
            <w:vAlign w:val="center"/>
          </w:tcPr>
          <w:p w:rsidR="00DE37E9" w:rsidRDefault="00DE37E9">
            <w:pPr>
              <w:jc w:val="right"/>
              <w:rPr>
                <w:rFonts w:cs="Times New Roman"/>
                <w:sz w:val="14"/>
                <w:szCs w:val="14"/>
              </w:rPr>
            </w:pPr>
            <w:r>
              <w:rPr>
                <w:rFonts w:cs="Times New Roman"/>
                <w:sz w:val="14"/>
                <w:szCs w:val="14"/>
              </w:rPr>
              <w:t>120.79</w:t>
            </w:r>
          </w:p>
        </w:tc>
        <w:tc>
          <w:tcPr>
            <w:tcW w:w="567" w:type="dxa"/>
            <w:vAlign w:val="center"/>
          </w:tcPr>
          <w:p w:rsidR="00DE37E9" w:rsidRDefault="00DE37E9">
            <w:pPr>
              <w:jc w:val="right"/>
              <w:rPr>
                <w:rFonts w:cs="Times New Roman"/>
                <w:sz w:val="14"/>
                <w:szCs w:val="14"/>
              </w:rPr>
            </w:pPr>
            <w:r>
              <w:rPr>
                <w:rFonts w:cs="Times New Roman"/>
                <w:sz w:val="14"/>
                <w:szCs w:val="14"/>
              </w:rPr>
              <w:t>117.61</w:t>
            </w:r>
          </w:p>
        </w:tc>
        <w:tc>
          <w:tcPr>
            <w:tcW w:w="515" w:type="dxa"/>
            <w:vAlign w:val="center"/>
          </w:tcPr>
          <w:p w:rsidR="00DE37E9" w:rsidRDefault="00DE37E9">
            <w:pPr>
              <w:jc w:val="right"/>
              <w:rPr>
                <w:rFonts w:cs="Times New Roman"/>
                <w:sz w:val="14"/>
                <w:szCs w:val="14"/>
              </w:rPr>
            </w:pPr>
            <w:r>
              <w:rPr>
                <w:rFonts w:cs="Times New Roman"/>
                <w:sz w:val="14"/>
                <w:szCs w:val="14"/>
              </w:rPr>
              <w:t>120.71</w:t>
            </w:r>
          </w:p>
        </w:tc>
        <w:tc>
          <w:tcPr>
            <w:tcW w:w="850" w:type="dxa"/>
            <w:vAlign w:val="center"/>
          </w:tcPr>
          <w:p w:rsidR="00DE37E9" w:rsidRDefault="00DE37E9">
            <w:pPr>
              <w:ind w:left="170"/>
              <w:jc w:val="right"/>
              <w:rPr>
                <w:rFonts w:cs="Times New Roman"/>
                <w:sz w:val="14"/>
                <w:szCs w:val="14"/>
              </w:rPr>
            </w:pPr>
            <w:r>
              <w:rPr>
                <w:rFonts w:cs="Times New Roman"/>
                <w:sz w:val="14"/>
                <w:szCs w:val="14"/>
              </w:rPr>
              <w:t>8.01</w:t>
            </w:r>
          </w:p>
        </w:tc>
        <w:tc>
          <w:tcPr>
            <w:tcW w:w="706" w:type="dxa"/>
            <w:vAlign w:val="center"/>
          </w:tcPr>
          <w:p w:rsidR="00DE37E9" w:rsidRDefault="00DE37E9">
            <w:pPr>
              <w:ind w:left="170"/>
              <w:jc w:val="right"/>
              <w:rPr>
                <w:rFonts w:cs="Times New Roman"/>
                <w:sz w:val="14"/>
                <w:szCs w:val="14"/>
              </w:rPr>
            </w:pPr>
            <w:r>
              <w:rPr>
                <w:rFonts w:cs="Times New Roman"/>
                <w:sz w:val="14"/>
                <w:szCs w:val="14"/>
              </w:rPr>
              <w:t>-2.64</w:t>
            </w:r>
          </w:p>
        </w:tc>
        <w:tc>
          <w:tcPr>
            <w:tcW w:w="782" w:type="dxa"/>
            <w:tcBorders>
              <w:right w:val="single" w:sz="4" w:space="0" w:color="auto"/>
            </w:tcBorders>
            <w:vAlign w:val="center"/>
          </w:tcPr>
          <w:p w:rsidR="00DE37E9" w:rsidRDefault="00DE37E9">
            <w:pPr>
              <w:ind w:left="170"/>
              <w:jc w:val="right"/>
              <w:rPr>
                <w:rFonts w:cs="Times New Roman"/>
                <w:sz w:val="14"/>
                <w:szCs w:val="14"/>
              </w:rPr>
            </w:pPr>
            <w:r>
              <w:rPr>
                <w:rFonts w:cs="Times New Roman"/>
                <w:sz w:val="14"/>
                <w:szCs w:val="14"/>
              </w:rPr>
              <w:t>2.64</w:t>
            </w:r>
          </w:p>
        </w:tc>
      </w:tr>
      <w:tr w:rsidR="00DE37E9">
        <w:trPr>
          <w:trHeight w:val="284"/>
          <w:jc w:val="center"/>
        </w:trPr>
        <w:tc>
          <w:tcPr>
            <w:tcW w:w="1207" w:type="dxa"/>
            <w:tcBorders>
              <w:left w:val="single" w:sz="4" w:space="0" w:color="auto"/>
              <w:right w:val="single" w:sz="4" w:space="0" w:color="auto"/>
            </w:tcBorders>
            <w:vAlign w:val="center"/>
          </w:tcPr>
          <w:p w:rsidR="00DE37E9" w:rsidRDefault="00DE37E9">
            <w:pPr>
              <w:ind w:left="113"/>
              <w:rPr>
                <w:rFonts w:cs="Times New Roman"/>
                <w:sz w:val="14"/>
                <w:szCs w:val="14"/>
              </w:rPr>
            </w:pPr>
            <w:r>
              <w:rPr>
                <w:rFonts w:cs="Times New Roman"/>
                <w:sz w:val="14"/>
                <w:szCs w:val="14"/>
              </w:rPr>
              <w:t>Communications</w:t>
            </w:r>
          </w:p>
        </w:tc>
        <w:tc>
          <w:tcPr>
            <w:tcW w:w="567" w:type="dxa"/>
            <w:tcBorders>
              <w:left w:val="single" w:sz="4" w:space="0" w:color="auto"/>
            </w:tcBorders>
            <w:vAlign w:val="center"/>
          </w:tcPr>
          <w:p w:rsidR="00DE37E9" w:rsidRDefault="00DE37E9">
            <w:pPr>
              <w:jc w:val="right"/>
              <w:rPr>
                <w:rFonts w:cs="Times New Roman"/>
                <w:sz w:val="14"/>
                <w:szCs w:val="14"/>
              </w:rPr>
            </w:pPr>
            <w:r>
              <w:rPr>
                <w:rFonts w:cs="Times New Roman"/>
                <w:sz w:val="14"/>
                <w:szCs w:val="14"/>
              </w:rPr>
              <w:t>110.14</w:t>
            </w:r>
          </w:p>
        </w:tc>
        <w:tc>
          <w:tcPr>
            <w:tcW w:w="567" w:type="dxa"/>
            <w:vAlign w:val="center"/>
          </w:tcPr>
          <w:p w:rsidR="00DE37E9" w:rsidRDefault="00DE37E9">
            <w:pPr>
              <w:jc w:val="right"/>
              <w:rPr>
                <w:rFonts w:cs="Times New Roman"/>
                <w:sz w:val="14"/>
                <w:szCs w:val="14"/>
              </w:rPr>
            </w:pPr>
            <w:r>
              <w:rPr>
                <w:rFonts w:cs="Times New Roman"/>
                <w:sz w:val="14"/>
                <w:szCs w:val="14"/>
              </w:rPr>
              <w:t>109.15</w:t>
            </w:r>
          </w:p>
        </w:tc>
        <w:tc>
          <w:tcPr>
            <w:tcW w:w="515" w:type="dxa"/>
            <w:vAlign w:val="center"/>
          </w:tcPr>
          <w:p w:rsidR="00DE37E9" w:rsidRDefault="00DE37E9">
            <w:pPr>
              <w:pStyle w:val="Index2"/>
            </w:pPr>
            <w:r>
              <w:t>106.92</w:t>
            </w:r>
          </w:p>
        </w:tc>
        <w:tc>
          <w:tcPr>
            <w:tcW w:w="850" w:type="dxa"/>
            <w:vAlign w:val="center"/>
          </w:tcPr>
          <w:p w:rsidR="00DE37E9" w:rsidRDefault="00DE37E9">
            <w:pPr>
              <w:ind w:left="170"/>
              <w:jc w:val="right"/>
              <w:rPr>
                <w:rFonts w:cs="Times New Roman"/>
                <w:sz w:val="14"/>
                <w:szCs w:val="14"/>
              </w:rPr>
            </w:pPr>
            <w:r>
              <w:rPr>
                <w:rFonts w:cs="Times New Roman"/>
                <w:sz w:val="14"/>
                <w:szCs w:val="14"/>
              </w:rPr>
              <w:t>0.62</w:t>
            </w:r>
          </w:p>
        </w:tc>
        <w:tc>
          <w:tcPr>
            <w:tcW w:w="706" w:type="dxa"/>
            <w:vAlign w:val="center"/>
          </w:tcPr>
          <w:p w:rsidR="00DE37E9" w:rsidRDefault="00DE37E9">
            <w:pPr>
              <w:ind w:left="170"/>
              <w:jc w:val="right"/>
              <w:rPr>
                <w:rFonts w:cs="Times New Roman"/>
                <w:sz w:val="14"/>
                <w:szCs w:val="14"/>
              </w:rPr>
            </w:pPr>
            <w:r>
              <w:rPr>
                <w:rFonts w:cs="Times New Roman"/>
                <w:sz w:val="14"/>
                <w:szCs w:val="14"/>
              </w:rPr>
              <w:t>-0.90</w:t>
            </w:r>
          </w:p>
        </w:tc>
        <w:tc>
          <w:tcPr>
            <w:tcW w:w="782" w:type="dxa"/>
            <w:tcBorders>
              <w:right w:val="single" w:sz="4" w:space="0" w:color="auto"/>
            </w:tcBorders>
            <w:vAlign w:val="center"/>
          </w:tcPr>
          <w:p w:rsidR="00DE37E9" w:rsidRDefault="00DE37E9">
            <w:pPr>
              <w:ind w:left="170"/>
              <w:jc w:val="right"/>
              <w:rPr>
                <w:rFonts w:cs="Times New Roman"/>
                <w:sz w:val="14"/>
                <w:szCs w:val="14"/>
              </w:rPr>
            </w:pPr>
            <w:r>
              <w:rPr>
                <w:rFonts w:cs="Times New Roman"/>
                <w:sz w:val="14"/>
                <w:szCs w:val="14"/>
              </w:rPr>
              <w:t>-2.04</w:t>
            </w:r>
          </w:p>
        </w:tc>
      </w:tr>
      <w:tr w:rsidR="00DE37E9">
        <w:trPr>
          <w:trHeight w:val="284"/>
          <w:jc w:val="center"/>
        </w:trPr>
        <w:tc>
          <w:tcPr>
            <w:tcW w:w="1207" w:type="dxa"/>
            <w:tcBorders>
              <w:left w:val="single" w:sz="4" w:space="0" w:color="auto"/>
              <w:right w:val="single" w:sz="4" w:space="0" w:color="auto"/>
            </w:tcBorders>
            <w:vAlign w:val="center"/>
          </w:tcPr>
          <w:p w:rsidR="00DE37E9" w:rsidRDefault="00DE37E9">
            <w:pPr>
              <w:ind w:left="113"/>
              <w:rPr>
                <w:rFonts w:cs="Times New Roman"/>
                <w:sz w:val="14"/>
                <w:szCs w:val="14"/>
              </w:rPr>
            </w:pPr>
            <w:r>
              <w:rPr>
                <w:rFonts w:cs="Times New Roman"/>
                <w:sz w:val="14"/>
                <w:szCs w:val="14"/>
              </w:rPr>
              <w:t>Recreational, cultural goods &amp; services</w:t>
            </w:r>
          </w:p>
        </w:tc>
        <w:tc>
          <w:tcPr>
            <w:tcW w:w="567" w:type="dxa"/>
            <w:tcBorders>
              <w:left w:val="single" w:sz="4" w:space="0" w:color="auto"/>
            </w:tcBorders>
            <w:vAlign w:val="center"/>
          </w:tcPr>
          <w:p w:rsidR="00DE37E9" w:rsidRDefault="00DE37E9">
            <w:pPr>
              <w:jc w:val="right"/>
              <w:rPr>
                <w:rFonts w:cs="Times New Roman"/>
                <w:sz w:val="14"/>
                <w:szCs w:val="14"/>
              </w:rPr>
            </w:pPr>
            <w:r>
              <w:rPr>
                <w:rFonts w:cs="Times New Roman"/>
                <w:sz w:val="14"/>
                <w:szCs w:val="14"/>
              </w:rPr>
              <w:t>99.04</w:t>
            </w:r>
          </w:p>
        </w:tc>
        <w:tc>
          <w:tcPr>
            <w:tcW w:w="567" w:type="dxa"/>
            <w:vAlign w:val="center"/>
          </w:tcPr>
          <w:p w:rsidR="00DE37E9" w:rsidRDefault="00DE37E9">
            <w:pPr>
              <w:jc w:val="right"/>
              <w:rPr>
                <w:rFonts w:cs="Times New Roman"/>
                <w:sz w:val="14"/>
                <w:szCs w:val="14"/>
              </w:rPr>
            </w:pPr>
            <w:r>
              <w:rPr>
                <w:rFonts w:cs="Times New Roman"/>
                <w:sz w:val="14"/>
                <w:szCs w:val="14"/>
              </w:rPr>
              <w:t>101.21</w:t>
            </w:r>
          </w:p>
        </w:tc>
        <w:tc>
          <w:tcPr>
            <w:tcW w:w="515" w:type="dxa"/>
            <w:vAlign w:val="center"/>
          </w:tcPr>
          <w:p w:rsidR="00DE37E9" w:rsidRDefault="00DE37E9">
            <w:pPr>
              <w:jc w:val="right"/>
              <w:rPr>
                <w:rFonts w:cs="Times New Roman"/>
                <w:sz w:val="14"/>
                <w:szCs w:val="14"/>
              </w:rPr>
            </w:pPr>
            <w:r>
              <w:rPr>
                <w:rFonts w:cs="Times New Roman"/>
                <w:sz w:val="14"/>
                <w:szCs w:val="14"/>
              </w:rPr>
              <w:t>103.00</w:t>
            </w:r>
          </w:p>
        </w:tc>
        <w:tc>
          <w:tcPr>
            <w:tcW w:w="850" w:type="dxa"/>
            <w:vAlign w:val="center"/>
          </w:tcPr>
          <w:p w:rsidR="00DE37E9" w:rsidRDefault="00DE37E9">
            <w:pPr>
              <w:ind w:left="170"/>
              <w:jc w:val="right"/>
              <w:rPr>
                <w:rFonts w:cs="Times New Roman"/>
                <w:sz w:val="14"/>
                <w:szCs w:val="14"/>
              </w:rPr>
            </w:pPr>
            <w:r>
              <w:rPr>
                <w:rFonts w:cs="Times New Roman"/>
                <w:sz w:val="14"/>
                <w:szCs w:val="14"/>
              </w:rPr>
              <w:t>1.39</w:t>
            </w:r>
          </w:p>
        </w:tc>
        <w:tc>
          <w:tcPr>
            <w:tcW w:w="706" w:type="dxa"/>
            <w:vAlign w:val="center"/>
          </w:tcPr>
          <w:p w:rsidR="00DE37E9" w:rsidRDefault="00DE37E9">
            <w:pPr>
              <w:ind w:left="170"/>
              <w:jc w:val="right"/>
              <w:rPr>
                <w:rFonts w:cs="Times New Roman"/>
                <w:sz w:val="14"/>
                <w:szCs w:val="14"/>
              </w:rPr>
            </w:pPr>
            <w:r>
              <w:rPr>
                <w:rFonts w:cs="Times New Roman"/>
                <w:sz w:val="14"/>
                <w:szCs w:val="14"/>
              </w:rPr>
              <w:t>2.19</w:t>
            </w:r>
          </w:p>
        </w:tc>
        <w:tc>
          <w:tcPr>
            <w:tcW w:w="782" w:type="dxa"/>
            <w:tcBorders>
              <w:right w:val="single" w:sz="4" w:space="0" w:color="auto"/>
            </w:tcBorders>
            <w:vAlign w:val="center"/>
          </w:tcPr>
          <w:p w:rsidR="00DE37E9" w:rsidRDefault="00DE37E9">
            <w:pPr>
              <w:ind w:left="170"/>
              <w:jc w:val="right"/>
              <w:rPr>
                <w:rFonts w:cs="Times New Roman"/>
                <w:sz w:val="14"/>
                <w:szCs w:val="14"/>
              </w:rPr>
            </w:pPr>
            <w:r>
              <w:rPr>
                <w:rFonts w:cs="Times New Roman"/>
                <w:sz w:val="14"/>
                <w:szCs w:val="14"/>
              </w:rPr>
              <w:t>1.77</w:t>
            </w:r>
          </w:p>
        </w:tc>
      </w:tr>
      <w:tr w:rsidR="00DE37E9">
        <w:trPr>
          <w:trHeight w:val="284"/>
          <w:jc w:val="center"/>
        </w:trPr>
        <w:tc>
          <w:tcPr>
            <w:tcW w:w="1207" w:type="dxa"/>
            <w:tcBorders>
              <w:left w:val="single" w:sz="4" w:space="0" w:color="auto"/>
              <w:right w:val="single" w:sz="4" w:space="0" w:color="auto"/>
            </w:tcBorders>
            <w:vAlign w:val="center"/>
          </w:tcPr>
          <w:p w:rsidR="00DE37E9" w:rsidRDefault="00DE37E9">
            <w:pPr>
              <w:ind w:left="113"/>
              <w:rPr>
                <w:rFonts w:cs="Times New Roman"/>
                <w:sz w:val="14"/>
                <w:szCs w:val="14"/>
              </w:rPr>
            </w:pPr>
            <w:r>
              <w:rPr>
                <w:rFonts w:cs="Times New Roman"/>
                <w:sz w:val="14"/>
                <w:szCs w:val="14"/>
              </w:rPr>
              <w:t>Education</w:t>
            </w:r>
          </w:p>
        </w:tc>
        <w:tc>
          <w:tcPr>
            <w:tcW w:w="567" w:type="dxa"/>
            <w:tcBorders>
              <w:left w:val="single" w:sz="4" w:space="0" w:color="auto"/>
            </w:tcBorders>
            <w:vAlign w:val="center"/>
          </w:tcPr>
          <w:p w:rsidR="00DE37E9" w:rsidRDefault="00DE37E9">
            <w:pPr>
              <w:jc w:val="right"/>
              <w:rPr>
                <w:rFonts w:cs="Times New Roman"/>
                <w:sz w:val="14"/>
                <w:szCs w:val="14"/>
              </w:rPr>
            </w:pPr>
            <w:r>
              <w:rPr>
                <w:rFonts w:cs="Times New Roman"/>
                <w:sz w:val="14"/>
                <w:szCs w:val="14"/>
              </w:rPr>
              <w:t>99.82</w:t>
            </w:r>
          </w:p>
        </w:tc>
        <w:tc>
          <w:tcPr>
            <w:tcW w:w="567" w:type="dxa"/>
            <w:vAlign w:val="center"/>
          </w:tcPr>
          <w:p w:rsidR="00DE37E9" w:rsidRDefault="00DE37E9">
            <w:pPr>
              <w:jc w:val="right"/>
              <w:rPr>
                <w:rFonts w:cs="Times New Roman"/>
                <w:sz w:val="14"/>
                <w:szCs w:val="14"/>
              </w:rPr>
            </w:pPr>
            <w:r>
              <w:rPr>
                <w:rFonts w:cs="Times New Roman"/>
                <w:sz w:val="14"/>
                <w:szCs w:val="14"/>
              </w:rPr>
              <w:t>104.23</w:t>
            </w:r>
          </w:p>
        </w:tc>
        <w:tc>
          <w:tcPr>
            <w:tcW w:w="515" w:type="dxa"/>
            <w:vAlign w:val="center"/>
          </w:tcPr>
          <w:p w:rsidR="00DE37E9" w:rsidRDefault="00DE37E9">
            <w:pPr>
              <w:jc w:val="right"/>
              <w:rPr>
                <w:rFonts w:cs="Times New Roman"/>
                <w:sz w:val="14"/>
                <w:szCs w:val="14"/>
              </w:rPr>
            </w:pPr>
            <w:r>
              <w:rPr>
                <w:rFonts w:cs="Times New Roman"/>
                <w:sz w:val="14"/>
                <w:szCs w:val="14"/>
              </w:rPr>
              <w:t>110.49</w:t>
            </w:r>
          </w:p>
        </w:tc>
        <w:tc>
          <w:tcPr>
            <w:tcW w:w="850" w:type="dxa"/>
            <w:vAlign w:val="center"/>
          </w:tcPr>
          <w:p w:rsidR="00DE37E9" w:rsidRDefault="00DE37E9">
            <w:pPr>
              <w:ind w:left="170"/>
              <w:jc w:val="right"/>
              <w:rPr>
                <w:rFonts w:cs="Times New Roman"/>
                <w:sz w:val="14"/>
                <w:szCs w:val="14"/>
              </w:rPr>
            </w:pPr>
            <w:r>
              <w:rPr>
                <w:rFonts w:cs="Times New Roman"/>
                <w:sz w:val="14"/>
                <w:szCs w:val="14"/>
              </w:rPr>
              <w:t>-0.59</w:t>
            </w:r>
          </w:p>
        </w:tc>
        <w:tc>
          <w:tcPr>
            <w:tcW w:w="706" w:type="dxa"/>
            <w:vAlign w:val="center"/>
          </w:tcPr>
          <w:p w:rsidR="00DE37E9" w:rsidRDefault="00DE37E9">
            <w:pPr>
              <w:ind w:left="170"/>
              <w:jc w:val="right"/>
              <w:rPr>
                <w:rFonts w:cs="Times New Roman"/>
                <w:sz w:val="14"/>
                <w:szCs w:val="14"/>
              </w:rPr>
            </w:pPr>
            <w:r>
              <w:rPr>
                <w:rFonts w:cs="Times New Roman"/>
                <w:sz w:val="14"/>
                <w:szCs w:val="14"/>
              </w:rPr>
              <w:t>4.42</w:t>
            </w:r>
          </w:p>
        </w:tc>
        <w:tc>
          <w:tcPr>
            <w:tcW w:w="782" w:type="dxa"/>
            <w:tcBorders>
              <w:right w:val="single" w:sz="4" w:space="0" w:color="auto"/>
            </w:tcBorders>
            <w:vAlign w:val="center"/>
          </w:tcPr>
          <w:p w:rsidR="00DE37E9" w:rsidRDefault="00DE37E9">
            <w:pPr>
              <w:ind w:left="170"/>
              <w:jc w:val="right"/>
              <w:rPr>
                <w:rFonts w:cs="Times New Roman"/>
                <w:sz w:val="14"/>
                <w:szCs w:val="14"/>
              </w:rPr>
            </w:pPr>
            <w:r>
              <w:rPr>
                <w:rFonts w:cs="Times New Roman"/>
                <w:sz w:val="14"/>
                <w:szCs w:val="14"/>
              </w:rPr>
              <w:t>6.00</w:t>
            </w:r>
          </w:p>
        </w:tc>
      </w:tr>
      <w:tr w:rsidR="00DE37E9">
        <w:trPr>
          <w:trHeight w:val="284"/>
          <w:jc w:val="center"/>
        </w:trPr>
        <w:tc>
          <w:tcPr>
            <w:tcW w:w="1207" w:type="dxa"/>
            <w:tcBorders>
              <w:left w:val="single" w:sz="4" w:space="0" w:color="auto"/>
              <w:right w:val="single" w:sz="4" w:space="0" w:color="auto"/>
            </w:tcBorders>
            <w:vAlign w:val="center"/>
          </w:tcPr>
          <w:p w:rsidR="00DE37E9" w:rsidRDefault="00DE37E9">
            <w:pPr>
              <w:ind w:left="113"/>
              <w:rPr>
                <w:rFonts w:cs="Times New Roman"/>
                <w:sz w:val="14"/>
                <w:szCs w:val="14"/>
              </w:rPr>
            </w:pPr>
            <w:r>
              <w:rPr>
                <w:rFonts w:cs="Times New Roman"/>
                <w:sz w:val="14"/>
                <w:szCs w:val="14"/>
              </w:rPr>
              <w:t>Restaurants and cafes</w:t>
            </w:r>
          </w:p>
        </w:tc>
        <w:tc>
          <w:tcPr>
            <w:tcW w:w="567" w:type="dxa"/>
            <w:tcBorders>
              <w:left w:val="single" w:sz="4" w:space="0" w:color="auto"/>
            </w:tcBorders>
            <w:vAlign w:val="center"/>
          </w:tcPr>
          <w:p w:rsidR="00DE37E9" w:rsidRDefault="00DE37E9">
            <w:pPr>
              <w:jc w:val="right"/>
              <w:rPr>
                <w:rFonts w:cs="Times New Roman"/>
                <w:sz w:val="14"/>
                <w:szCs w:val="14"/>
              </w:rPr>
            </w:pPr>
            <w:r>
              <w:rPr>
                <w:rFonts w:cs="Times New Roman"/>
                <w:sz w:val="14"/>
                <w:szCs w:val="14"/>
              </w:rPr>
              <w:t>126.61</w:t>
            </w:r>
          </w:p>
        </w:tc>
        <w:tc>
          <w:tcPr>
            <w:tcW w:w="567" w:type="dxa"/>
            <w:vAlign w:val="center"/>
          </w:tcPr>
          <w:p w:rsidR="00DE37E9" w:rsidRDefault="00DE37E9">
            <w:pPr>
              <w:jc w:val="right"/>
              <w:rPr>
                <w:rFonts w:cs="Times New Roman"/>
                <w:sz w:val="14"/>
                <w:szCs w:val="14"/>
              </w:rPr>
            </w:pPr>
            <w:r>
              <w:rPr>
                <w:rFonts w:cs="Times New Roman"/>
                <w:sz w:val="14"/>
                <w:szCs w:val="14"/>
              </w:rPr>
              <w:t>132.60</w:t>
            </w:r>
          </w:p>
        </w:tc>
        <w:tc>
          <w:tcPr>
            <w:tcW w:w="515" w:type="dxa"/>
            <w:vAlign w:val="center"/>
          </w:tcPr>
          <w:p w:rsidR="00DE37E9" w:rsidRDefault="00DE37E9">
            <w:pPr>
              <w:jc w:val="right"/>
              <w:rPr>
                <w:rFonts w:cs="Times New Roman"/>
                <w:sz w:val="14"/>
                <w:szCs w:val="14"/>
              </w:rPr>
            </w:pPr>
            <w:r>
              <w:rPr>
                <w:rFonts w:cs="Times New Roman"/>
                <w:sz w:val="14"/>
                <w:szCs w:val="14"/>
              </w:rPr>
              <w:t>136.88</w:t>
            </w:r>
          </w:p>
        </w:tc>
        <w:tc>
          <w:tcPr>
            <w:tcW w:w="850" w:type="dxa"/>
            <w:vAlign w:val="center"/>
          </w:tcPr>
          <w:p w:rsidR="00DE37E9" w:rsidRDefault="00DE37E9">
            <w:pPr>
              <w:ind w:left="170"/>
              <w:jc w:val="right"/>
              <w:rPr>
                <w:rFonts w:cs="Times New Roman"/>
                <w:sz w:val="14"/>
                <w:szCs w:val="14"/>
              </w:rPr>
            </w:pPr>
            <w:r>
              <w:rPr>
                <w:rFonts w:cs="Times New Roman"/>
                <w:sz w:val="14"/>
                <w:szCs w:val="14"/>
              </w:rPr>
              <w:t>12.94</w:t>
            </w:r>
          </w:p>
        </w:tc>
        <w:tc>
          <w:tcPr>
            <w:tcW w:w="706" w:type="dxa"/>
            <w:vAlign w:val="center"/>
          </w:tcPr>
          <w:p w:rsidR="00DE37E9" w:rsidRDefault="00DE37E9">
            <w:pPr>
              <w:ind w:left="170"/>
              <w:jc w:val="right"/>
              <w:rPr>
                <w:rFonts w:cs="Times New Roman"/>
                <w:sz w:val="14"/>
                <w:szCs w:val="14"/>
              </w:rPr>
            </w:pPr>
            <w:r>
              <w:rPr>
                <w:rFonts w:cs="Times New Roman"/>
                <w:sz w:val="14"/>
                <w:szCs w:val="14"/>
              </w:rPr>
              <w:t>4.73</w:t>
            </w:r>
          </w:p>
        </w:tc>
        <w:tc>
          <w:tcPr>
            <w:tcW w:w="782" w:type="dxa"/>
            <w:tcBorders>
              <w:right w:val="single" w:sz="4" w:space="0" w:color="auto"/>
            </w:tcBorders>
            <w:vAlign w:val="center"/>
          </w:tcPr>
          <w:p w:rsidR="00DE37E9" w:rsidRDefault="00DE37E9">
            <w:pPr>
              <w:ind w:left="170"/>
              <w:jc w:val="right"/>
              <w:rPr>
                <w:rFonts w:cs="Times New Roman"/>
                <w:sz w:val="14"/>
                <w:szCs w:val="14"/>
              </w:rPr>
            </w:pPr>
            <w:r>
              <w:rPr>
                <w:rFonts w:cs="Times New Roman"/>
                <w:sz w:val="14"/>
                <w:szCs w:val="14"/>
              </w:rPr>
              <w:t>3.23</w:t>
            </w:r>
          </w:p>
        </w:tc>
      </w:tr>
      <w:tr w:rsidR="00DE37E9">
        <w:trPr>
          <w:trHeight w:val="284"/>
          <w:jc w:val="center"/>
        </w:trPr>
        <w:tc>
          <w:tcPr>
            <w:tcW w:w="1207" w:type="dxa"/>
            <w:tcBorders>
              <w:left w:val="single" w:sz="4" w:space="0" w:color="auto"/>
              <w:right w:val="single" w:sz="4" w:space="0" w:color="auto"/>
            </w:tcBorders>
            <w:vAlign w:val="center"/>
          </w:tcPr>
          <w:p w:rsidR="00DE37E9" w:rsidRDefault="00DE37E9">
            <w:pPr>
              <w:ind w:left="113"/>
              <w:rPr>
                <w:rFonts w:cs="Times New Roman"/>
                <w:sz w:val="14"/>
                <w:szCs w:val="14"/>
              </w:rPr>
            </w:pPr>
            <w:r>
              <w:rPr>
                <w:rFonts w:cs="Times New Roman"/>
                <w:sz w:val="14"/>
                <w:szCs w:val="14"/>
              </w:rPr>
              <w:t>Miscellaneous goods and services</w:t>
            </w:r>
          </w:p>
        </w:tc>
        <w:tc>
          <w:tcPr>
            <w:tcW w:w="567" w:type="dxa"/>
            <w:tcBorders>
              <w:left w:val="single" w:sz="4" w:space="0" w:color="auto"/>
            </w:tcBorders>
            <w:vAlign w:val="center"/>
          </w:tcPr>
          <w:p w:rsidR="00DE37E9" w:rsidRDefault="00DE37E9">
            <w:pPr>
              <w:jc w:val="right"/>
              <w:rPr>
                <w:rFonts w:cs="Times New Roman"/>
                <w:sz w:val="14"/>
                <w:szCs w:val="14"/>
              </w:rPr>
            </w:pPr>
            <w:r>
              <w:rPr>
                <w:rFonts w:cs="Times New Roman"/>
                <w:sz w:val="14"/>
                <w:szCs w:val="14"/>
              </w:rPr>
              <w:t>109.29</w:t>
            </w:r>
          </w:p>
        </w:tc>
        <w:tc>
          <w:tcPr>
            <w:tcW w:w="567" w:type="dxa"/>
            <w:vAlign w:val="center"/>
          </w:tcPr>
          <w:p w:rsidR="00DE37E9" w:rsidRDefault="00DE37E9">
            <w:pPr>
              <w:jc w:val="right"/>
              <w:rPr>
                <w:rFonts w:cs="Times New Roman"/>
                <w:sz w:val="14"/>
                <w:szCs w:val="14"/>
              </w:rPr>
            </w:pPr>
            <w:r>
              <w:rPr>
                <w:rFonts w:cs="Times New Roman"/>
                <w:sz w:val="14"/>
                <w:szCs w:val="14"/>
              </w:rPr>
              <w:t>114.17</w:t>
            </w:r>
          </w:p>
        </w:tc>
        <w:tc>
          <w:tcPr>
            <w:tcW w:w="515" w:type="dxa"/>
            <w:vAlign w:val="center"/>
          </w:tcPr>
          <w:p w:rsidR="00DE37E9" w:rsidRDefault="00DE37E9">
            <w:pPr>
              <w:jc w:val="right"/>
              <w:rPr>
                <w:rFonts w:cs="Times New Roman"/>
                <w:sz w:val="14"/>
                <w:szCs w:val="14"/>
              </w:rPr>
            </w:pPr>
            <w:r>
              <w:rPr>
                <w:rFonts w:cs="Times New Roman"/>
                <w:sz w:val="14"/>
                <w:szCs w:val="14"/>
              </w:rPr>
              <w:t>120.10</w:t>
            </w:r>
          </w:p>
        </w:tc>
        <w:tc>
          <w:tcPr>
            <w:tcW w:w="850" w:type="dxa"/>
            <w:vAlign w:val="center"/>
          </w:tcPr>
          <w:p w:rsidR="00DE37E9" w:rsidRDefault="00DE37E9">
            <w:pPr>
              <w:ind w:left="170"/>
              <w:jc w:val="right"/>
              <w:rPr>
                <w:rFonts w:cs="Times New Roman"/>
                <w:sz w:val="14"/>
                <w:szCs w:val="14"/>
              </w:rPr>
            </w:pPr>
            <w:r>
              <w:rPr>
                <w:rFonts w:cs="Times New Roman"/>
                <w:sz w:val="14"/>
                <w:szCs w:val="14"/>
              </w:rPr>
              <w:t>1.08</w:t>
            </w:r>
          </w:p>
        </w:tc>
        <w:tc>
          <w:tcPr>
            <w:tcW w:w="706" w:type="dxa"/>
            <w:vAlign w:val="center"/>
          </w:tcPr>
          <w:p w:rsidR="00DE37E9" w:rsidRDefault="00DE37E9">
            <w:pPr>
              <w:ind w:left="170"/>
              <w:jc w:val="right"/>
              <w:rPr>
                <w:rFonts w:cs="Times New Roman"/>
                <w:sz w:val="14"/>
                <w:szCs w:val="14"/>
              </w:rPr>
            </w:pPr>
            <w:r>
              <w:rPr>
                <w:rFonts w:cs="Times New Roman"/>
                <w:sz w:val="14"/>
                <w:szCs w:val="14"/>
              </w:rPr>
              <w:t>4.46</w:t>
            </w:r>
          </w:p>
        </w:tc>
        <w:tc>
          <w:tcPr>
            <w:tcW w:w="782" w:type="dxa"/>
            <w:tcBorders>
              <w:right w:val="single" w:sz="4" w:space="0" w:color="auto"/>
            </w:tcBorders>
            <w:vAlign w:val="center"/>
          </w:tcPr>
          <w:p w:rsidR="00DE37E9" w:rsidRDefault="00DE37E9">
            <w:pPr>
              <w:ind w:left="170"/>
              <w:jc w:val="right"/>
              <w:rPr>
                <w:rFonts w:cs="Times New Roman"/>
                <w:sz w:val="14"/>
                <w:szCs w:val="14"/>
              </w:rPr>
            </w:pPr>
            <w:r>
              <w:rPr>
                <w:rFonts w:cs="Times New Roman"/>
                <w:sz w:val="14"/>
                <w:szCs w:val="14"/>
              </w:rPr>
              <w:t>5.20</w:t>
            </w:r>
          </w:p>
        </w:tc>
      </w:tr>
      <w:tr w:rsidR="00DE37E9">
        <w:trPr>
          <w:trHeight w:val="284"/>
          <w:jc w:val="center"/>
        </w:trPr>
        <w:tc>
          <w:tcPr>
            <w:tcW w:w="1207" w:type="dxa"/>
            <w:tcBorders>
              <w:left w:val="single" w:sz="4" w:space="0" w:color="auto"/>
              <w:bottom w:val="single" w:sz="4" w:space="0" w:color="auto"/>
              <w:right w:val="single" w:sz="4" w:space="0" w:color="auto"/>
            </w:tcBorders>
            <w:vAlign w:val="center"/>
          </w:tcPr>
          <w:p w:rsidR="00DE37E9" w:rsidRDefault="00DE37E9">
            <w:pPr>
              <w:ind w:left="113"/>
              <w:rPr>
                <w:rFonts w:cs="Times New Roman"/>
                <w:b/>
                <w:bCs/>
                <w:snapToGrid w:val="0"/>
                <w:sz w:val="14"/>
                <w:szCs w:val="14"/>
              </w:rPr>
            </w:pPr>
            <w:r>
              <w:rPr>
                <w:rFonts w:cs="Times New Roman"/>
                <w:b/>
                <w:bCs/>
                <w:snapToGrid w:val="0"/>
                <w:sz w:val="14"/>
                <w:szCs w:val="14"/>
              </w:rPr>
              <w:t>All-Items consumer price index</w:t>
            </w:r>
          </w:p>
        </w:tc>
        <w:tc>
          <w:tcPr>
            <w:tcW w:w="567" w:type="dxa"/>
            <w:tcBorders>
              <w:left w:val="single" w:sz="4" w:space="0" w:color="auto"/>
              <w:bottom w:val="single" w:sz="4" w:space="0" w:color="auto"/>
            </w:tcBorders>
            <w:vAlign w:val="center"/>
          </w:tcPr>
          <w:p w:rsidR="00DE37E9" w:rsidRDefault="00DE37E9">
            <w:pPr>
              <w:jc w:val="right"/>
              <w:rPr>
                <w:rFonts w:cs="Times New Roman"/>
                <w:b/>
                <w:bCs/>
                <w:sz w:val="14"/>
                <w:szCs w:val="14"/>
              </w:rPr>
            </w:pPr>
            <w:r>
              <w:rPr>
                <w:rFonts w:cs="Times New Roman"/>
                <w:b/>
                <w:bCs/>
                <w:sz w:val="14"/>
                <w:szCs w:val="14"/>
              </w:rPr>
              <w:t>121.01</w:t>
            </w:r>
          </w:p>
        </w:tc>
        <w:tc>
          <w:tcPr>
            <w:tcW w:w="567" w:type="dxa"/>
            <w:tcBorders>
              <w:bottom w:val="single" w:sz="4" w:space="0" w:color="auto"/>
            </w:tcBorders>
            <w:vAlign w:val="center"/>
          </w:tcPr>
          <w:p w:rsidR="00DE37E9" w:rsidRDefault="00DE37E9">
            <w:pPr>
              <w:jc w:val="right"/>
              <w:rPr>
                <w:rFonts w:cs="Times New Roman"/>
                <w:b/>
                <w:bCs/>
                <w:sz w:val="14"/>
                <w:szCs w:val="14"/>
              </w:rPr>
            </w:pPr>
            <w:r>
              <w:rPr>
                <w:rFonts w:cs="Times New Roman"/>
                <w:b/>
                <w:bCs/>
                <w:sz w:val="14"/>
                <w:szCs w:val="14"/>
              </w:rPr>
              <w:t>124.34</w:t>
            </w:r>
          </w:p>
        </w:tc>
        <w:tc>
          <w:tcPr>
            <w:tcW w:w="515" w:type="dxa"/>
            <w:tcBorders>
              <w:bottom w:val="single" w:sz="4" w:space="0" w:color="auto"/>
            </w:tcBorders>
            <w:vAlign w:val="center"/>
          </w:tcPr>
          <w:p w:rsidR="00DE37E9" w:rsidRDefault="00DE37E9">
            <w:pPr>
              <w:jc w:val="right"/>
              <w:rPr>
                <w:rFonts w:cs="Times New Roman"/>
                <w:b/>
                <w:bCs/>
                <w:sz w:val="14"/>
                <w:szCs w:val="14"/>
              </w:rPr>
            </w:pPr>
            <w:r>
              <w:rPr>
                <w:rFonts w:cs="Times New Roman"/>
                <w:b/>
                <w:bCs/>
                <w:sz w:val="14"/>
                <w:szCs w:val="14"/>
              </w:rPr>
              <w:t>129.00</w:t>
            </w:r>
          </w:p>
        </w:tc>
        <w:tc>
          <w:tcPr>
            <w:tcW w:w="850" w:type="dxa"/>
            <w:tcBorders>
              <w:bottom w:val="single" w:sz="4" w:space="0" w:color="auto"/>
            </w:tcBorders>
            <w:vAlign w:val="center"/>
          </w:tcPr>
          <w:p w:rsidR="00DE37E9" w:rsidRDefault="00DE37E9">
            <w:pPr>
              <w:ind w:left="170"/>
              <w:jc w:val="right"/>
              <w:rPr>
                <w:rFonts w:cs="Times New Roman"/>
                <w:b/>
                <w:bCs/>
                <w:sz w:val="14"/>
                <w:szCs w:val="14"/>
              </w:rPr>
            </w:pPr>
            <w:r>
              <w:rPr>
                <w:rFonts w:cs="Times New Roman"/>
                <w:b/>
                <w:bCs/>
                <w:sz w:val="14"/>
                <w:szCs w:val="14"/>
              </w:rPr>
              <w:t>9.89</w:t>
            </w:r>
          </w:p>
        </w:tc>
        <w:tc>
          <w:tcPr>
            <w:tcW w:w="706" w:type="dxa"/>
            <w:tcBorders>
              <w:bottom w:val="single" w:sz="4" w:space="0" w:color="auto"/>
            </w:tcBorders>
            <w:vAlign w:val="center"/>
          </w:tcPr>
          <w:p w:rsidR="00DE37E9" w:rsidRDefault="00DE37E9">
            <w:pPr>
              <w:ind w:left="170"/>
              <w:jc w:val="right"/>
              <w:rPr>
                <w:rFonts w:cs="Times New Roman"/>
                <w:b/>
                <w:bCs/>
                <w:sz w:val="14"/>
                <w:szCs w:val="14"/>
              </w:rPr>
            </w:pPr>
            <w:r>
              <w:rPr>
                <w:rFonts w:cs="Times New Roman"/>
                <w:b/>
                <w:bCs/>
                <w:sz w:val="14"/>
                <w:szCs w:val="14"/>
              </w:rPr>
              <w:t>2.75</w:t>
            </w:r>
          </w:p>
        </w:tc>
        <w:tc>
          <w:tcPr>
            <w:tcW w:w="782" w:type="dxa"/>
            <w:tcBorders>
              <w:bottom w:val="single" w:sz="4" w:space="0" w:color="auto"/>
              <w:right w:val="single" w:sz="4" w:space="0" w:color="auto"/>
            </w:tcBorders>
            <w:vAlign w:val="center"/>
          </w:tcPr>
          <w:p w:rsidR="00DE37E9" w:rsidRDefault="00DE37E9">
            <w:pPr>
              <w:ind w:left="170"/>
              <w:jc w:val="right"/>
              <w:rPr>
                <w:rFonts w:cs="Times New Roman"/>
                <w:b/>
                <w:bCs/>
                <w:sz w:val="14"/>
                <w:szCs w:val="14"/>
              </w:rPr>
            </w:pPr>
            <w:r>
              <w:rPr>
                <w:rFonts w:cs="Times New Roman"/>
                <w:b/>
                <w:bCs/>
                <w:sz w:val="14"/>
                <w:szCs w:val="14"/>
              </w:rPr>
              <w:t>3.75</w:t>
            </w:r>
          </w:p>
        </w:tc>
      </w:tr>
    </w:tbl>
    <w:p w:rsidR="00DE37E9" w:rsidRDefault="00DE37E9">
      <w:pPr>
        <w:jc w:val="center"/>
      </w:pPr>
    </w:p>
    <w:p w:rsidR="00DE37E9" w:rsidRDefault="00D3472A">
      <w:pPr>
        <w:pStyle w:val="Heading8"/>
        <w:tabs>
          <w:tab w:val="center" w:pos="3827"/>
          <w:tab w:val="left" w:pos="8080"/>
        </w:tabs>
        <w:bidi w:val="0"/>
      </w:pPr>
      <w:r>
        <w:br w:type="page"/>
      </w:r>
      <w:r w:rsidR="00DE37E9">
        <w:lastRenderedPageBreak/>
        <w:t xml:space="preserve">Registered Foreign Trade </w:t>
      </w:r>
    </w:p>
    <w:p w:rsidR="00DE37E9" w:rsidRDefault="00DE37E9">
      <w:pPr>
        <w:rPr>
          <w:sz w:val="16"/>
          <w:szCs w:val="16"/>
        </w:rPr>
      </w:pPr>
    </w:p>
    <w:p w:rsidR="00DE37E9" w:rsidRDefault="00DE37E9">
      <w:pPr>
        <w:pStyle w:val="Heading8"/>
        <w:tabs>
          <w:tab w:val="center" w:pos="3827"/>
          <w:tab w:val="left" w:pos="8080"/>
        </w:tabs>
        <w:bidi w:val="0"/>
        <w:rPr>
          <w:sz w:val="16"/>
          <w:szCs w:val="16"/>
          <w:lang w:val="en-GB"/>
        </w:rPr>
      </w:pPr>
      <w:r>
        <w:rPr>
          <w:sz w:val="16"/>
          <w:szCs w:val="16"/>
        </w:rPr>
        <w:t xml:space="preserve">Palestinian Exports Indicators in the Palestinian Territory, </w:t>
      </w:r>
      <w:r>
        <w:rPr>
          <w:sz w:val="16"/>
          <w:szCs w:val="16"/>
          <w:lang w:val="en-GB"/>
        </w:rPr>
        <w:t>2007-2009</w:t>
      </w:r>
    </w:p>
    <w:p w:rsidR="00DE37E9" w:rsidRDefault="00DE37E9">
      <w:pPr>
        <w:rPr>
          <w:sz w:val="10"/>
          <w:szCs w:val="10"/>
          <w:lang w:val="en-GB"/>
        </w:rPr>
      </w:pPr>
    </w:p>
    <w:p w:rsidR="00DE37E9" w:rsidRDefault="00DE37E9">
      <w:pPr>
        <w:rPr>
          <w:rFonts w:cs="Tahoma"/>
          <w:sz w:val="12"/>
          <w:szCs w:val="12"/>
          <w:rtl/>
          <w:lang w:val="en-GB"/>
        </w:rPr>
      </w:pPr>
      <w:r>
        <w:rPr>
          <w:rFonts w:cs="Tahoma"/>
          <w:sz w:val="12"/>
          <w:szCs w:val="12"/>
        </w:rPr>
        <w:t xml:space="preserve">              Value in Million US $</w:t>
      </w:r>
    </w:p>
    <w:tbl>
      <w:tblPr>
        <w:tblW w:w="4932" w:type="dxa"/>
        <w:jc w:val="center"/>
        <w:tblInd w:w="228" w:type="dxa"/>
        <w:tblLayout w:type="fixed"/>
        <w:tblCellMar>
          <w:left w:w="30" w:type="dxa"/>
          <w:right w:w="30" w:type="dxa"/>
        </w:tblCellMar>
        <w:tblLook w:val="0000"/>
      </w:tblPr>
      <w:tblGrid>
        <w:gridCol w:w="2628"/>
        <w:gridCol w:w="716"/>
        <w:gridCol w:w="718"/>
        <w:gridCol w:w="870"/>
      </w:tblGrid>
      <w:tr w:rsidR="00DE37E9" w:rsidTr="00BE6A8E">
        <w:trPr>
          <w:trHeight w:hRule="exact" w:val="454"/>
          <w:jc w:val="center"/>
        </w:trPr>
        <w:tc>
          <w:tcPr>
            <w:tcW w:w="2628" w:type="dxa"/>
            <w:tcBorders>
              <w:top w:val="single" w:sz="4" w:space="0" w:color="auto"/>
              <w:left w:val="single" w:sz="4" w:space="0" w:color="auto"/>
              <w:bottom w:val="single" w:sz="4" w:space="0" w:color="auto"/>
              <w:right w:val="single" w:sz="4" w:space="0" w:color="auto"/>
            </w:tcBorders>
            <w:vAlign w:val="center"/>
          </w:tcPr>
          <w:p w:rsidR="00DE37E9" w:rsidRDefault="00DE37E9">
            <w:pPr>
              <w:ind w:left="113"/>
              <w:jc w:val="center"/>
              <w:rPr>
                <w:rFonts w:cs="Times New Roman"/>
                <w:b/>
                <w:bCs/>
                <w:snapToGrid w:val="0"/>
                <w:sz w:val="14"/>
                <w:szCs w:val="14"/>
              </w:rPr>
            </w:pPr>
            <w:r>
              <w:rPr>
                <w:rFonts w:cs="Times New Roman"/>
                <w:b/>
                <w:bCs/>
                <w:snapToGrid w:val="0"/>
                <w:sz w:val="14"/>
                <w:szCs w:val="14"/>
              </w:rPr>
              <w:t>Indicator</w:t>
            </w:r>
          </w:p>
        </w:tc>
        <w:tc>
          <w:tcPr>
            <w:tcW w:w="716" w:type="dxa"/>
            <w:tcBorders>
              <w:top w:val="single" w:sz="4" w:space="0" w:color="auto"/>
              <w:left w:val="single" w:sz="4" w:space="0" w:color="auto"/>
              <w:bottom w:val="single" w:sz="4" w:space="0" w:color="auto"/>
              <w:right w:val="single" w:sz="4" w:space="0" w:color="auto"/>
            </w:tcBorders>
            <w:vAlign w:val="center"/>
          </w:tcPr>
          <w:p w:rsidR="00DE37E9" w:rsidRDefault="00DE37E9">
            <w:pPr>
              <w:jc w:val="center"/>
              <w:rPr>
                <w:rFonts w:cs="Times New Roman"/>
                <w:b/>
                <w:bCs/>
                <w:snapToGrid w:val="0"/>
                <w:sz w:val="14"/>
                <w:szCs w:val="14"/>
              </w:rPr>
            </w:pPr>
            <w:r>
              <w:rPr>
                <w:rFonts w:cs="Times New Roman"/>
                <w:b/>
                <w:bCs/>
                <w:snapToGrid w:val="0"/>
                <w:sz w:val="14"/>
                <w:szCs w:val="14"/>
              </w:rPr>
              <w:t>2007</w:t>
            </w:r>
          </w:p>
        </w:tc>
        <w:tc>
          <w:tcPr>
            <w:tcW w:w="718" w:type="dxa"/>
            <w:tcBorders>
              <w:top w:val="single" w:sz="4" w:space="0" w:color="auto"/>
              <w:left w:val="single" w:sz="4" w:space="0" w:color="auto"/>
              <w:bottom w:val="single" w:sz="4" w:space="0" w:color="auto"/>
              <w:right w:val="single" w:sz="4" w:space="0" w:color="auto"/>
            </w:tcBorders>
            <w:vAlign w:val="center"/>
          </w:tcPr>
          <w:p w:rsidR="00DE37E9" w:rsidRDefault="00DE37E9">
            <w:pPr>
              <w:jc w:val="center"/>
              <w:rPr>
                <w:rFonts w:cs="Times New Roman"/>
                <w:b/>
                <w:bCs/>
                <w:snapToGrid w:val="0"/>
                <w:sz w:val="14"/>
                <w:szCs w:val="14"/>
              </w:rPr>
            </w:pPr>
            <w:r>
              <w:rPr>
                <w:rFonts w:cs="Times New Roman"/>
                <w:b/>
                <w:bCs/>
                <w:snapToGrid w:val="0"/>
                <w:sz w:val="14"/>
                <w:szCs w:val="14"/>
              </w:rPr>
              <w:t>2008</w:t>
            </w:r>
          </w:p>
        </w:tc>
        <w:tc>
          <w:tcPr>
            <w:tcW w:w="870" w:type="dxa"/>
            <w:tcBorders>
              <w:top w:val="single" w:sz="4" w:space="0" w:color="auto"/>
              <w:left w:val="single" w:sz="4" w:space="0" w:color="auto"/>
              <w:bottom w:val="single" w:sz="4" w:space="0" w:color="auto"/>
              <w:right w:val="single" w:sz="4" w:space="0" w:color="auto"/>
            </w:tcBorders>
            <w:vAlign w:val="center"/>
          </w:tcPr>
          <w:p w:rsidR="00DE37E9" w:rsidRDefault="00DE37E9">
            <w:pPr>
              <w:jc w:val="center"/>
              <w:rPr>
                <w:rFonts w:cs="Times New Roman"/>
                <w:b/>
                <w:bCs/>
                <w:snapToGrid w:val="0"/>
                <w:sz w:val="14"/>
                <w:szCs w:val="14"/>
              </w:rPr>
            </w:pPr>
            <w:r>
              <w:rPr>
                <w:rFonts w:cs="Times New Roman"/>
                <w:b/>
                <w:bCs/>
                <w:snapToGrid w:val="0"/>
                <w:sz w:val="14"/>
                <w:szCs w:val="14"/>
              </w:rPr>
              <w:t>2009</w:t>
            </w:r>
          </w:p>
        </w:tc>
      </w:tr>
      <w:tr w:rsidR="00DE37E9" w:rsidTr="00BE6A8E">
        <w:trPr>
          <w:trHeight w:hRule="exact" w:val="340"/>
          <w:jc w:val="center"/>
        </w:trPr>
        <w:tc>
          <w:tcPr>
            <w:tcW w:w="2628" w:type="dxa"/>
            <w:tcBorders>
              <w:top w:val="single" w:sz="4" w:space="0" w:color="auto"/>
              <w:left w:val="single" w:sz="4" w:space="0" w:color="auto"/>
              <w:right w:val="single" w:sz="4" w:space="0" w:color="auto"/>
            </w:tcBorders>
            <w:vAlign w:val="center"/>
          </w:tcPr>
          <w:p w:rsidR="00DE37E9" w:rsidRDefault="00DE37E9">
            <w:pPr>
              <w:pStyle w:val="Heading7"/>
              <w:ind w:left="57"/>
              <w:jc w:val="left"/>
              <w:rPr>
                <w:rFonts w:cs="Times New Roman"/>
                <w:sz w:val="14"/>
                <w:szCs w:val="14"/>
              </w:rPr>
            </w:pPr>
            <w:r>
              <w:rPr>
                <w:rFonts w:cs="Times New Roman"/>
                <w:sz w:val="14"/>
                <w:szCs w:val="14"/>
              </w:rPr>
              <w:t xml:space="preserve"> Total Palestinian Exports </w:t>
            </w:r>
          </w:p>
        </w:tc>
        <w:tc>
          <w:tcPr>
            <w:tcW w:w="716" w:type="dxa"/>
            <w:tcBorders>
              <w:top w:val="single" w:sz="4" w:space="0" w:color="auto"/>
            </w:tcBorders>
            <w:vAlign w:val="center"/>
          </w:tcPr>
          <w:p w:rsidR="00DE37E9" w:rsidRDefault="00DE37E9">
            <w:pPr>
              <w:bidi/>
              <w:ind w:left="170"/>
              <w:rPr>
                <w:b/>
                <w:bCs/>
                <w:snapToGrid w:val="0"/>
                <w:sz w:val="14"/>
                <w:szCs w:val="14"/>
                <w:rtl/>
                <w:lang w:val="en-GB"/>
              </w:rPr>
            </w:pPr>
            <w:r>
              <w:rPr>
                <w:b/>
                <w:bCs/>
                <w:snapToGrid w:val="0"/>
                <w:sz w:val="14"/>
                <w:szCs w:val="14"/>
              </w:rPr>
              <w:t>513</w:t>
            </w:r>
          </w:p>
        </w:tc>
        <w:tc>
          <w:tcPr>
            <w:tcW w:w="718" w:type="dxa"/>
            <w:tcBorders>
              <w:top w:val="single" w:sz="4" w:space="0" w:color="auto"/>
            </w:tcBorders>
            <w:vAlign w:val="center"/>
          </w:tcPr>
          <w:p w:rsidR="00DE37E9" w:rsidRDefault="00DE37E9">
            <w:pPr>
              <w:bidi/>
              <w:ind w:left="170"/>
              <w:rPr>
                <w:rFonts w:cs="Times New Roman"/>
                <w:b/>
                <w:bCs/>
                <w:snapToGrid w:val="0"/>
                <w:sz w:val="14"/>
                <w:szCs w:val="14"/>
                <w:rtl/>
                <w:lang w:val="en-GB"/>
              </w:rPr>
            </w:pPr>
            <w:r>
              <w:rPr>
                <w:rFonts w:cs="Times New Roman"/>
                <w:b/>
                <w:bCs/>
                <w:snapToGrid w:val="0"/>
                <w:sz w:val="14"/>
                <w:szCs w:val="14"/>
              </w:rPr>
              <w:t>558</w:t>
            </w:r>
          </w:p>
        </w:tc>
        <w:tc>
          <w:tcPr>
            <w:tcW w:w="870" w:type="dxa"/>
            <w:tcBorders>
              <w:top w:val="single" w:sz="4" w:space="0" w:color="auto"/>
              <w:right w:val="single" w:sz="4" w:space="0" w:color="auto"/>
            </w:tcBorders>
            <w:vAlign w:val="center"/>
          </w:tcPr>
          <w:p w:rsidR="00DE37E9" w:rsidRDefault="00DE37E9">
            <w:pPr>
              <w:ind w:left="245"/>
              <w:jc w:val="center"/>
              <w:rPr>
                <w:b/>
                <w:bCs/>
                <w:sz w:val="14"/>
                <w:szCs w:val="14"/>
                <w:rtl/>
              </w:rPr>
            </w:pPr>
            <w:r>
              <w:rPr>
                <w:b/>
                <w:bCs/>
                <w:sz w:val="14"/>
                <w:szCs w:val="14"/>
              </w:rPr>
              <w:t>518</w:t>
            </w:r>
          </w:p>
        </w:tc>
      </w:tr>
      <w:tr w:rsidR="00DE37E9" w:rsidTr="00BE6A8E">
        <w:trPr>
          <w:trHeight w:hRule="exact" w:val="340"/>
          <w:jc w:val="center"/>
        </w:trPr>
        <w:tc>
          <w:tcPr>
            <w:tcW w:w="2628" w:type="dxa"/>
            <w:tcBorders>
              <w:left w:val="single" w:sz="4" w:space="0" w:color="auto"/>
              <w:right w:val="single" w:sz="4" w:space="0" w:color="auto"/>
            </w:tcBorders>
            <w:vAlign w:val="center"/>
          </w:tcPr>
          <w:p w:rsidR="00DE37E9" w:rsidRDefault="00DE37E9">
            <w:pPr>
              <w:ind w:left="57"/>
              <w:rPr>
                <w:rFonts w:cs="Times New Roman"/>
                <w:b/>
                <w:bCs/>
                <w:snapToGrid w:val="0"/>
                <w:sz w:val="14"/>
                <w:szCs w:val="14"/>
              </w:rPr>
            </w:pPr>
            <w:r>
              <w:rPr>
                <w:rFonts w:cs="Times New Roman"/>
                <w:snapToGrid w:val="0"/>
                <w:sz w:val="14"/>
                <w:szCs w:val="14"/>
              </w:rPr>
              <w:t xml:space="preserve"> </w:t>
            </w:r>
            <w:r>
              <w:rPr>
                <w:rFonts w:cs="Times New Roman"/>
                <w:b/>
                <w:bCs/>
                <w:snapToGrid w:val="0"/>
                <w:sz w:val="14"/>
                <w:szCs w:val="14"/>
              </w:rPr>
              <w:t>Total Palestinian Exports by   Country</w:t>
            </w:r>
          </w:p>
        </w:tc>
        <w:tc>
          <w:tcPr>
            <w:tcW w:w="716" w:type="dxa"/>
            <w:tcBorders>
              <w:left w:val="single" w:sz="4" w:space="0" w:color="auto"/>
            </w:tcBorders>
            <w:vAlign w:val="center"/>
          </w:tcPr>
          <w:p w:rsidR="00DE37E9" w:rsidRDefault="00DE37E9">
            <w:pPr>
              <w:bidi/>
              <w:ind w:left="170"/>
              <w:rPr>
                <w:sz w:val="14"/>
                <w:szCs w:val="14"/>
              </w:rPr>
            </w:pPr>
          </w:p>
        </w:tc>
        <w:tc>
          <w:tcPr>
            <w:tcW w:w="718" w:type="dxa"/>
            <w:vAlign w:val="center"/>
          </w:tcPr>
          <w:p w:rsidR="00DE37E9" w:rsidRDefault="00DE37E9">
            <w:pPr>
              <w:bidi/>
              <w:ind w:left="170"/>
              <w:rPr>
                <w:rFonts w:cs="Times New Roman"/>
                <w:b/>
                <w:bCs/>
                <w:snapToGrid w:val="0"/>
                <w:sz w:val="14"/>
                <w:szCs w:val="14"/>
                <w:rtl/>
                <w:lang w:val="en-GB"/>
              </w:rPr>
            </w:pPr>
          </w:p>
        </w:tc>
        <w:tc>
          <w:tcPr>
            <w:tcW w:w="870" w:type="dxa"/>
            <w:tcBorders>
              <w:right w:val="single" w:sz="4" w:space="0" w:color="auto"/>
            </w:tcBorders>
            <w:vAlign w:val="center"/>
          </w:tcPr>
          <w:p w:rsidR="00DE37E9" w:rsidRDefault="00DE37E9">
            <w:pPr>
              <w:ind w:left="245"/>
              <w:rPr>
                <w:b/>
                <w:bCs/>
                <w:sz w:val="14"/>
                <w:szCs w:val="14"/>
                <w:rtl/>
              </w:rPr>
            </w:pPr>
          </w:p>
        </w:tc>
      </w:tr>
      <w:tr w:rsidR="00DE37E9" w:rsidTr="00BE6A8E">
        <w:trPr>
          <w:trHeight w:hRule="exact" w:val="340"/>
          <w:jc w:val="center"/>
        </w:trPr>
        <w:tc>
          <w:tcPr>
            <w:tcW w:w="2628" w:type="dxa"/>
            <w:tcBorders>
              <w:left w:val="single" w:sz="4" w:space="0" w:color="auto"/>
              <w:right w:val="single" w:sz="4" w:space="0" w:color="auto"/>
            </w:tcBorders>
            <w:vAlign w:val="center"/>
          </w:tcPr>
          <w:p w:rsidR="00DE37E9" w:rsidRDefault="00DE37E9">
            <w:pPr>
              <w:ind w:left="57"/>
              <w:jc w:val="both"/>
              <w:rPr>
                <w:rFonts w:cs="Times New Roman"/>
                <w:snapToGrid w:val="0"/>
                <w:sz w:val="14"/>
                <w:szCs w:val="14"/>
              </w:rPr>
            </w:pPr>
            <w:r>
              <w:rPr>
                <w:rFonts w:cs="Times New Roman"/>
                <w:snapToGrid w:val="0"/>
                <w:sz w:val="14"/>
                <w:szCs w:val="14"/>
              </w:rPr>
              <w:t xml:space="preserve">To Israel </w:t>
            </w:r>
          </w:p>
        </w:tc>
        <w:tc>
          <w:tcPr>
            <w:tcW w:w="716" w:type="dxa"/>
            <w:tcBorders>
              <w:left w:val="single" w:sz="4" w:space="0" w:color="auto"/>
            </w:tcBorders>
            <w:vAlign w:val="center"/>
          </w:tcPr>
          <w:p w:rsidR="00DE37E9" w:rsidRDefault="00DE37E9">
            <w:pPr>
              <w:bidi/>
              <w:ind w:left="170"/>
              <w:rPr>
                <w:sz w:val="14"/>
                <w:szCs w:val="14"/>
              </w:rPr>
            </w:pPr>
            <w:r>
              <w:rPr>
                <w:sz w:val="14"/>
                <w:szCs w:val="14"/>
              </w:rPr>
              <w:t>455</w:t>
            </w:r>
          </w:p>
        </w:tc>
        <w:tc>
          <w:tcPr>
            <w:tcW w:w="718" w:type="dxa"/>
            <w:vAlign w:val="center"/>
          </w:tcPr>
          <w:p w:rsidR="00DE37E9" w:rsidRDefault="00DE37E9">
            <w:pPr>
              <w:bidi/>
              <w:ind w:left="170"/>
              <w:rPr>
                <w:rFonts w:cs="Times New Roman"/>
                <w:snapToGrid w:val="0"/>
                <w:sz w:val="14"/>
                <w:szCs w:val="14"/>
                <w:rtl/>
                <w:lang w:val="en-GB"/>
              </w:rPr>
            </w:pPr>
            <w:r>
              <w:rPr>
                <w:rFonts w:cs="Times New Roman"/>
                <w:snapToGrid w:val="0"/>
                <w:sz w:val="14"/>
                <w:szCs w:val="14"/>
              </w:rPr>
              <w:t>499</w:t>
            </w:r>
          </w:p>
        </w:tc>
        <w:tc>
          <w:tcPr>
            <w:tcW w:w="870" w:type="dxa"/>
            <w:tcBorders>
              <w:right w:val="single" w:sz="4" w:space="0" w:color="auto"/>
            </w:tcBorders>
            <w:vAlign w:val="center"/>
          </w:tcPr>
          <w:p w:rsidR="00DE37E9" w:rsidRDefault="00DE37E9">
            <w:pPr>
              <w:ind w:left="245"/>
              <w:jc w:val="center"/>
              <w:rPr>
                <w:sz w:val="14"/>
                <w:szCs w:val="14"/>
                <w:rtl/>
              </w:rPr>
            </w:pPr>
            <w:r>
              <w:rPr>
                <w:sz w:val="14"/>
                <w:szCs w:val="14"/>
                <w:rtl/>
              </w:rPr>
              <w:t>454</w:t>
            </w:r>
          </w:p>
        </w:tc>
      </w:tr>
      <w:tr w:rsidR="00DE37E9" w:rsidTr="00BE6A8E">
        <w:trPr>
          <w:trHeight w:hRule="exact" w:val="340"/>
          <w:jc w:val="center"/>
        </w:trPr>
        <w:tc>
          <w:tcPr>
            <w:tcW w:w="2628" w:type="dxa"/>
            <w:tcBorders>
              <w:left w:val="single" w:sz="4" w:space="0" w:color="auto"/>
              <w:right w:val="single" w:sz="4" w:space="0" w:color="auto"/>
            </w:tcBorders>
            <w:vAlign w:val="center"/>
          </w:tcPr>
          <w:p w:rsidR="00DE37E9" w:rsidRDefault="00DE37E9">
            <w:pPr>
              <w:ind w:left="57"/>
              <w:jc w:val="both"/>
              <w:rPr>
                <w:rFonts w:cs="Times New Roman"/>
                <w:snapToGrid w:val="0"/>
                <w:sz w:val="14"/>
                <w:szCs w:val="14"/>
              </w:rPr>
            </w:pPr>
            <w:r>
              <w:rPr>
                <w:rFonts w:cs="Times New Roman"/>
                <w:snapToGrid w:val="0"/>
                <w:sz w:val="14"/>
                <w:szCs w:val="14"/>
              </w:rPr>
              <w:t xml:space="preserve">To Arab Countries </w:t>
            </w:r>
          </w:p>
        </w:tc>
        <w:tc>
          <w:tcPr>
            <w:tcW w:w="716" w:type="dxa"/>
            <w:tcBorders>
              <w:left w:val="single" w:sz="4" w:space="0" w:color="auto"/>
            </w:tcBorders>
            <w:vAlign w:val="center"/>
          </w:tcPr>
          <w:p w:rsidR="00DE37E9" w:rsidRDefault="00DE37E9">
            <w:pPr>
              <w:bidi/>
              <w:ind w:left="170"/>
              <w:rPr>
                <w:sz w:val="14"/>
                <w:szCs w:val="14"/>
              </w:rPr>
            </w:pPr>
            <w:r>
              <w:rPr>
                <w:sz w:val="14"/>
                <w:szCs w:val="14"/>
              </w:rPr>
              <w:t>35</w:t>
            </w:r>
          </w:p>
        </w:tc>
        <w:tc>
          <w:tcPr>
            <w:tcW w:w="718" w:type="dxa"/>
            <w:vAlign w:val="center"/>
          </w:tcPr>
          <w:p w:rsidR="00DE37E9" w:rsidRDefault="00DE37E9">
            <w:pPr>
              <w:bidi/>
              <w:ind w:left="170"/>
              <w:rPr>
                <w:rFonts w:cs="Times New Roman"/>
                <w:snapToGrid w:val="0"/>
                <w:sz w:val="14"/>
                <w:szCs w:val="14"/>
                <w:rtl/>
                <w:lang w:val="en-GB"/>
              </w:rPr>
            </w:pPr>
            <w:r>
              <w:rPr>
                <w:rFonts w:cs="Times New Roman"/>
                <w:snapToGrid w:val="0"/>
                <w:sz w:val="14"/>
                <w:szCs w:val="14"/>
              </w:rPr>
              <w:t>46</w:t>
            </w:r>
          </w:p>
        </w:tc>
        <w:tc>
          <w:tcPr>
            <w:tcW w:w="870" w:type="dxa"/>
            <w:tcBorders>
              <w:right w:val="single" w:sz="4" w:space="0" w:color="auto"/>
            </w:tcBorders>
            <w:vAlign w:val="center"/>
          </w:tcPr>
          <w:p w:rsidR="00DE37E9" w:rsidRDefault="00DE37E9">
            <w:pPr>
              <w:ind w:left="245"/>
              <w:jc w:val="center"/>
              <w:rPr>
                <w:sz w:val="14"/>
                <w:szCs w:val="14"/>
                <w:rtl/>
              </w:rPr>
            </w:pPr>
            <w:r>
              <w:rPr>
                <w:sz w:val="14"/>
                <w:szCs w:val="14"/>
                <w:rtl/>
              </w:rPr>
              <w:t>50</w:t>
            </w:r>
          </w:p>
        </w:tc>
      </w:tr>
      <w:tr w:rsidR="00DE37E9" w:rsidTr="00BE6A8E">
        <w:trPr>
          <w:trHeight w:hRule="exact" w:val="340"/>
          <w:jc w:val="center"/>
        </w:trPr>
        <w:tc>
          <w:tcPr>
            <w:tcW w:w="2628" w:type="dxa"/>
            <w:tcBorders>
              <w:left w:val="single" w:sz="4" w:space="0" w:color="auto"/>
              <w:right w:val="single" w:sz="4" w:space="0" w:color="auto"/>
            </w:tcBorders>
            <w:vAlign w:val="center"/>
          </w:tcPr>
          <w:p w:rsidR="00DE37E9" w:rsidRDefault="00DE37E9">
            <w:pPr>
              <w:ind w:left="57"/>
              <w:jc w:val="both"/>
              <w:rPr>
                <w:rFonts w:cs="Times New Roman"/>
                <w:snapToGrid w:val="0"/>
                <w:sz w:val="14"/>
                <w:szCs w:val="14"/>
              </w:rPr>
            </w:pPr>
            <w:r>
              <w:rPr>
                <w:rFonts w:cs="Times New Roman"/>
                <w:snapToGrid w:val="0"/>
                <w:sz w:val="14"/>
                <w:szCs w:val="14"/>
              </w:rPr>
              <w:t>To Other Countries</w:t>
            </w:r>
          </w:p>
        </w:tc>
        <w:tc>
          <w:tcPr>
            <w:tcW w:w="716" w:type="dxa"/>
            <w:tcBorders>
              <w:left w:val="single" w:sz="4" w:space="0" w:color="auto"/>
            </w:tcBorders>
            <w:vAlign w:val="center"/>
          </w:tcPr>
          <w:p w:rsidR="00DE37E9" w:rsidRDefault="00DE37E9">
            <w:pPr>
              <w:bidi/>
              <w:ind w:left="170"/>
              <w:rPr>
                <w:sz w:val="14"/>
                <w:szCs w:val="14"/>
              </w:rPr>
            </w:pPr>
            <w:r>
              <w:rPr>
                <w:sz w:val="14"/>
                <w:szCs w:val="14"/>
              </w:rPr>
              <w:t>23</w:t>
            </w:r>
          </w:p>
        </w:tc>
        <w:tc>
          <w:tcPr>
            <w:tcW w:w="718" w:type="dxa"/>
            <w:vAlign w:val="center"/>
          </w:tcPr>
          <w:p w:rsidR="00DE37E9" w:rsidRDefault="00DE37E9">
            <w:pPr>
              <w:bidi/>
              <w:ind w:left="170"/>
              <w:rPr>
                <w:rFonts w:cs="Times New Roman"/>
                <w:snapToGrid w:val="0"/>
                <w:sz w:val="14"/>
                <w:szCs w:val="14"/>
              </w:rPr>
            </w:pPr>
            <w:r>
              <w:rPr>
                <w:rFonts w:cs="Times New Roman"/>
                <w:snapToGrid w:val="0"/>
                <w:sz w:val="14"/>
                <w:szCs w:val="14"/>
              </w:rPr>
              <w:t>13</w:t>
            </w:r>
          </w:p>
        </w:tc>
        <w:tc>
          <w:tcPr>
            <w:tcW w:w="870" w:type="dxa"/>
            <w:tcBorders>
              <w:right w:val="single" w:sz="4" w:space="0" w:color="auto"/>
            </w:tcBorders>
            <w:vAlign w:val="center"/>
          </w:tcPr>
          <w:p w:rsidR="00DE37E9" w:rsidRDefault="00DE37E9">
            <w:pPr>
              <w:ind w:left="245"/>
              <w:jc w:val="center"/>
              <w:rPr>
                <w:sz w:val="14"/>
                <w:szCs w:val="14"/>
                <w:rtl/>
              </w:rPr>
            </w:pPr>
            <w:r>
              <w:rPr>
                <w:sz w:val="14"/>
                <w:szCs w:val="14"/>
                <w:rtl/>
              </w:rPr>
              <w:t>14</w:t>
            </w:r>
          </w:p>
        </w:tc>
      </w:tr>
      <w:tr w:rsidR="00DE37E9" w:rsidTr="00BE6A8E">
        <w:trPr>
          <w:trHeight w:hRule="exact" w:val="340"/>
          <w:jc w:val="center"/>
        </w:trPr>
        <w:tc>
          <w:tcPr>
            <w:tcW w:w="2628" w:type="dxa"/>
            <w:tcBorders>
              <w:left w:val="single" w:sz="4" w:space="0" w:color="auto"/>
              <w:right w:val="single" w:sz="4" w:space="0" w:color="auto"/>
            </w:tcBorders>
            <w:vAlign w:val="center"/>
          </w:tcPr>
          <w:p w:rsidR="00DE37E9" w:rsidRDefault="00DE37E9">
            <w:pPr>
              <w:ind w:left="57"/>
              <w:rPr>
                <w:rFonts w:cs="Times New Roman"/>
                <w:snapToGrid w:val="0"/>
                <w:sz w:val="14"/>
                <w:szCs w:val="14"/>
              </w:rPr>
            </w:pPr>
            <w:r>
              <w:rPr>
                <w:rFonts w:cs="Times New Roman"/>
                <w:b/>
                <w:bCs/>
                <w:snapToGrid w:val="0"/>
                <w:sz w:val="14"/>
                <w:szCs w:val="14"/>
              </w:rPr>
              <w:t>Total Distribution of Exports</w:t>
            </w:r>
          </w:p>
        </w:tc>
        <w:tc>
          <w:tcPr>
            <w:tcW w:w="716" w:type="dxa"/>
            <w:tcBorders>
              <w:left w:val="single" w:sz="4" w:space="0" w:color="auto"/>
            </w:tcBorders>
            <w:vAlign w:val="center"/>
          </w:tcPr>
          <w:p w:rsidR="00DE37E9" w:rsidRDefault="00DE37E9">
            <w:pPr>
              <w:bidi/>
              <w:ind w:left="170"/>
              <w:rPr>
                <w:sz w:val="14"/>
                <w:szCs w:val="14"/>
              </w:rPr>
            </w:pPr>
          </w:p>
        </w:tc>
        <w:tc>
          <w:tcPr>
            <w:tcW w:w="718" w:type="dxa"/>
            <w:vAlign w:val="center"/>
          </w:tcPr>
          <w:p w:rsidR="00DE37E9" w:rsidRDefault="00DE37E9">
            <w:pPr>
              <w:bidi/>
              <w:ind w:left="170"/>
              <w:rPr>
                <w:rFonts w:cs="Times New Roman"/>
                <w:snapToGrid w:val="0"/>
                <w:sz w:val="14"/>
                <w:szCs w:val="14"/>
                <w:rtl/>
                <w:lang w:val="en-GB"/>
              </w:rPr>
            </w:pPr>
          </w:p>
        </w:tc>
        <w:tc>
          <w:tcPr>
            <w:tcW w:w="870" w:type="dxa"/>
            <w:tcBorders>
              <w:right w:val="single" w:sz="4" w:space="0" w:color="auto"/>
            </w:tcBorders>
            <w:vAlign w:val="center"/>
          </w:tcPr>
          <w:p w:rsidR="00DE37E9" w:rsidRDefault="00DE37E9">
            <w:pPr>
              <w:ind w:left="245"/>
              <w:rPr>
                <w:sz w:val="14"/>
                <w:szCs w:val="14"/>
                <w:rtl/>
              </w:rPr>
            </w:pPr>
          </w:p>
        </w:tc>
      </w:tr>
      <w:tr w:rsidR="00DE37E9" w:rsidTr="00BE6A8E">
        <w:trPr>
          <w:trHeight w:hRule="exact" w:val="340"/>
          <w:jc w:val="center"/>
        </w:trPr>
        <w:tc>
          <w:tcPr>
            <w:tcW w:w="2628" w:type="dxa"/>
            <w:tcBorders>
              <w:left w:val="single" w:sz="4" w:space="0" w:color="auto"/>
              <w:right w:val="single" w:sz="4" w:space="0" w:color="auto"/>
            </w:tcBorders>
            <w:vAlign w:val="center"/>
          </w:tcPr>
          <w:p w:rsidR="00DE37E9" w:rsidRDefault="00DE37E9">
            <w:pPr>
              <w:ind w:left="57"/>
              <w:rPr>
                <w:rFonts w:cs="Times New Roman"/>
                <w:snapToGrid w:val="0"/>
                <w:sz w:val="14"/>
                <w:szCs w:val="14"/>
              </w:rPr>
            </w:pPr>
            <w:r>
              <w:rPr>
                <w:rFonts w:cs="Times New Roman"/>
                <w:snapToGrid w:val="0"/>
                <w:sz w:val="14"/>
                <w:szCs w:val="14"/>
              </w:rPr>
              <w:t xml:space="preserve">National Exports </w:t>
            </w:r>
          </w:p>
        </w:tc>
        <w:tc>
          <w:tcPr>
            <w:tcW w:w="716" w:type="dxa"/>
            <w:tcBorders>
              <w:left w:val="single" w:sz="4" w:space="0" w:color="auto"/>
            </w:tcBorders>
            <w:vAlign w:val="center"/>
          </w:tcPr>
          <w:p w:rsidR="00DE37E9" w:rsidRDefault="00DE37E9">
            <w:pPr>
              <w:bidi/>
              <w:ind w:left="170"/>
              <w:rPr>
                <w:sz w:val="14"/>
                <w:szCs w:val="14"/>
              </w:rPr>
            </w:pPr>
            <w:r>
              <w:rPr>
                <w:sz w:val="14"/>
                <w:szCs w:val="14"/>
              </w:rPr>
              <w:t>347</w:t>
            </w:r>
          </w:p>
        </w:tc>
        <w:tc>
          <w:tcPr>
            <w:tcW w:w="718" w:type="dxa"/>
            <w:vAlign w:val="center"/>
          </w:tcPr>
          <w:p w:rsidR="00DE37E9" w:rsidRDefault="00DE37E9">
            <w:pPr>
              <w:bidi/>
              <w:ind w:left="170"/>
              <w:rPr>
                <w:rFonts w:cs="Times New Roman"/>
                <w:snapToGrid w:val="0"/>
                <w:sz w:val="14"/>
                <w:szCs w:val="14"/>
                <w:rtl/>
                <w:lang w:val="en-GB"/>
              </w:rPr>
            </w:pPr>
            <w:r>
              <w:rPr>
                <w:rFonts w:cs="Times New Roman"/>
                <w:snapToGrid w:val="0"/>
                <w:sz w:val="14"/>
                <w:szCs w:val="14"/>
              </w:rPr>
              <w:t>390</w:t>
            </w:r>
          </w:p>
        </w:tc>
        <w:tc>
          <w:tcPr>
            <w:tcW w:w="870" w:type="dxa"/>
            <w:tcBorders>
              <w:right w:val="single" w:sz="4" w:space="0" w:color="auto"/>
            </w:tcBorders>
            <w:vAlign w:val="center"/>
          </w:tcPr>
          <w:p w:rsidR="00DE37E9" w:rsidRDefault="00DE37E9">
            <w:pPr>
              <w:ind w:left="245"/>
              <w:jc w:val="center"/>
              <w:rPr>
                <w:sz w:val="14"/>
                <w:szCs w:val="14"/>
                <w:rtl/>
              </w:rPr>
            </w:pPr>
            <w:r>
              <w:rPr>
                <w:sz w:val="14"/>
                <w:szCs w:val="14"/>
                <w:rtl/>
              </w:rPr>
              <w:t>364</w:t>
            </w:r>
          </w:p>
        </w:tc>
      </w:tr>
      <w:tr w:rsidR="00DE37E9" w:rsidTr="00BE6A8E">
        <w:trPr>
          <w:trHeight w:hRule="exact" w:val="340"/>
          <w:jc w:val="center"/>
        </w:trPr>
        <w:tc>
          <w:tcPr>
            <w:tcW w:w="2628" w:type="dxa"/>
            <w:tcBorders>
              <w:left w:val="single" w:sz="4" w:space="0" w:color="auto"/>
              <w:right w:val="single" w:sz="4" w:space="0" w:color="auto"/>
            </w:tcBorders>
            <w:vAlign w:val="center"/>
          </w:tcPr>
          <w:p w:rsidR="00DE37E9" w:rsidRDefault="00DE37E9">
            <w:pPr>
              <w:ind w:left="57"/>
              <w:rPr>
                <w:rFonts w:cs="Times New Roman"/>
                <w:snapToGrid w:val="0"/>
                <w:sz w:val="14"/>
                <w:szCs w:val="14"/>
              </w:rPr>
            </w:pPr>
            <w:r>
              <w:rPr>
                <w:rFonts w:cs="Times New Roman"/>
                <w:snapToGrid w:val="0"/>
                <w:sz w:val="14"/>
                <w:szCs w:val="14"/>
              </w:rPr>
              <w:t xml:space="preserve">Re- Exports </w:t>
            </w:r>
          </w:p>
        </w:tc>
        <w:tc>
          <w:tcPr>
            <w:tcW w:w="716" w:type="dxa"/>
            <w:tcBorders>
              <w:left w:val="single" w:sz="4" w:space="0" w:color="auto"/>
            </w:tcBorders>
            <w:vAlign w:val="center"/>
          </w:tcPr>
          <w:p w:rsidR="00DE37E9" w:rsidRDefault="00DE37E9">
            <w:pPr>
              <w:bidi/>
              <w:ind w:left="170"/>
              <w:rPr>
                <w:sz w:val="14"/>
                <w:szCs w:val="14"/>
              </w:rPr>
            </w:pPr>
            <w:r>
              <w:rPr>
                <w:sz w:val="14"/>
                <w:szCs w:val="14"/>
              </w:rPr>
              <w:t>166</w:t>
            </w:r>
          </w:p>
        </w:tc>
        <w:tc>
          <w:tcPr>
            <w:tcW w:w="718" w:type="dxa"/>
            <w:vAlign w:val="center"/>
          </w:tcPr>
          <w:p w:rsidR="00DE37E9" w:rsidRDefault="00DE37E9">
            <w:pPr>
              <w:bidi/>
              <w:ind w:left="170"/>
              <w:rPr>
                <w:rFonts w:cs="Times New Roman"/>
                <w:snapToGrid w:val="0"/>
                <w:sz w:val="14"/>
                <w:szCs w:val="14"/>
              </w:rPr>
            </w:pPr>
            <w:r>
              <w:rPr>
                <w:rFonts w:cs="Times New Roman"/>
                <w:snapToGrid w:val="0"/>
                <w:sz w:val="14"/>
                <w:szCs w:val="14"/>
              </w:rPr>
              <w:t>168</w:t>
            </w:r>
          </w:p>
        </w:tc>
        <w:tc>
          <w:tcPr>
            <w:tcW w:w="870" w:type="dxa"/>
            <w:tcBorders>
              <w:right w:val="single" w:sz="4" w:space="0" w:color="auto"/>
            </w:tcBorders>
            <w:vAlign w:val="center"/>
          </w:tcPr>
          <w:p w:rsidR="00DE37E9" w:rsidRDefault="00DE37E9">
            <w:pPr>
              <w:ind w:left="245"/>
              <w:jc w:val="center"/>
              <w:rPr>
                <w:sz w:val="14"/>
                <w:szCs w:val="14"/>
                <w:rtl/>
              </w:rPr>
            </w:pPr>
            <w:r>
              <w:rPr>
                <w:sz w:val="14"/>
                <w:szCs w:val="14"/>
                <w:rtl/>
              </w:rPr>
              <w:t>154</w:t>
            </w:r>
          </w:p>
        </w:tc>
      </w:tr>
      <w:tr w:rsidR="00DE37E9" w:rsidTr="00BE6A8E">
        <w:trPr>
          <w:trHeight w:hRule="exact" w:val="340"/>
          <w:jc w:val="center"/>
        </w:trPr>
        <w:tc>
          <w:tcPr>
            <w:tcW w:w="2628" w:type="dxa"/>
            <w:tcBorders>
              <w:left w:val="single" w:sz="4" w:space="0" w:color="auto"/>
              <w:right w:val="single" w:sz="4" w:space="0" w:color="auto"/>
            </w:tcBorders>
            <w:vAlign w:val="center"/>
          </w:tcPr>
          <w:p w:rsidR="00DE37E9" w:rsidRDefault="00DE37E9">
            <w:pPr>
              <w:ind w:left="57"/>
              <w:rPr>
                <w:rFonts w:cs="Times New Roman"/>
                <w:b/>
                <w:bCs/>
                <w:snapToGrid w:val="0"/>
                <w:sz w:val="14"/>
                <w:szCs w:val="14"/>
              </w:rPr>
            </w:pPr>
            <w:r>
              <w:rPr>
                <w:rFonts w:cs="Times New Roman"/>
                <w:b/>
                <w:bCs/>
                <w:snapToGrid w:val="0"/>
                <w:sz w:val="14"/>
                <w:szCs w:val="14"/>
              </w:rPr>
              <w:t>Total Exports by Region</w:t>
            </w:r>
          </w:p>
        </w:tc>
        <w:tc>
          <w:tcPr>
            <w:tcW w:w="716" w:type="dxa"/>
            <w:tcBorders>
              <w:left w:val="single" w:sz="4" w:space="0" w:color="auto"/>
            </w:tcBorders>
            <w:vAlign w:val="center"/>
          </w:tcPr>
          <w:p w:rsidR="00DE37E9" w:rsidRDefault="00DE37E9">
            <w:pPr>
              <w:bidi/>
              <w:ind w:left="170"/>
              <w:rPr>
                <w:sz w:val="14"/>
                <w:szCs w:val="14"/>
              </w:rPr>
            </w:pPr>
          </w:p>
        </w:tc>
        <w:tc>
          <w:tcPr>
            <w:tcW w:w="718" w:type="dxa"/>
            <w:vAlign w:val="center"/>
          </w:tcPr>
          <w:p w:rsidR="00DE37E9" w:rsidRDefault="00DE37E9">
            <w:pPr>
              <w:bidi/>
              <w:ind w:left="170"/>
              <w:rPr>
                <w:rFonts w:cs="Times New Roman"/>
                <w:snapToGrid w:val="0"/>
                <w:sz w:val="14"/>
                <w:szCs w:val="14"/>
                <w:rtl/>
                <w:lang w:val="en-GB"/>
              </w:rPr>
            </w:pPr>
          </w:p>
        </w:tc>
        <w:tc>
          <w:tcPr>
            <w:tcW w:w="870" w:type="dxa"/>
            <w:tcBorders>
              <w:right w:val="single" w:sz="4" w:space="0" w:color="auto"/>
            </w:tcBorders>
            <w:vAlign w:val="center"/>
          </w:tcPr>
          <w:p w:rsidR="00DE37E9" w:rsidRDefault="00DE37E9">
            <w:pPr>
              <w:ind w:left="245"/>
              <w:rPr>
                <w:sz w:val="14"/>
                <w:szCs w:val="14"/>
                <w:rtl/>
              </w:rPr>
            </w:pPr>
          </w:p>
        </w:tc>
      </w:tr>
      <w:tr w:rsidR="00DE37E9" w:rsidTr="00BE6A8E">
        <w:trPr>
          <w:trHeight w:hRule="exact" w:val="340"/>
          <w:jc w:val="center"/>
        </w:trPr>
        <w:tc>
          <w:tcPr>
            <w:tcW w:w="2628" w:type="dxa"/>
            <w:tcBorders>
              <w:left w:val="single" w:sz="4" w:space="0" w:color="auto"/>
              <w:right w:val="single" w:sz="4" w:space="0" w:color="auto"/>
            </w:tcBorders>
            <w:vAlign w:val="center"/>
          </w:tcPr>
          <w:p w:rsidR="00DE37E9" w:rsidRDefault="00DE37E9">
            <w:pPr>
              <w:ind w:left="57"/>
              <w:rPr>
                <w:rFonts w:cs="Times New Roman"/>
                <w:snapToGrid w:val="0"/>
                <w:sz w:val="14"/>
                <w:szCs w:val="14"/>
              </w:rPr>
            </w:pPr>
            <w:r>
              <w:rPr>
                <w:rFonts w:cs="Times New Roman"/>
                <w:snapToGrid w:val="0"/>
                <w:sz w:val="14"/>
                <w:szCs w:val="14"/>
              </w:rPr>
              <w:t xml:space="preserve">West Bank* </w:t>
            </w:r>
          </w:p>
        </w:tc>
        <w:tc>
          <w:tcPr>
            <w:tcW w:w="716" w:type="dxa"/>
            <w:tcBorders>
              <w:left w:val="single" w:sz="4" w:space="0" w:color="auto"/>
            </w:tcBorders>
            <w:vAlign w:val="center"/>
          </w:tcPr>
          <w:p w:rsidR="00DE37E9" w:rsidRDefault="00DE37E9">
            <w:pPr>
              <w:bidi/>
              <w:ind w:left="170"/>
              <w:rPr>
                <w:sz w:val="14"/>
                <w:szCs w:val="14"/>
              </w:rPr>
            </w:pPr>
            <w:r>
              <w:rPr>
                <w:sz w:val="14"/>
                <w:szCs w:val="14"/>
              </w:rPr>
              <w:t>491</w:t>
            </w:r>
          </w:p>
        </w:tc>
        <w:tc>
          <w:tcPr>
            <w:tcW w:w="718" w:type="dxa"/>
            <w:vAlign w:val="center"/>
          </w:tcPr>
          <w:p w:rsidR="00DE37E9" w:rsidRDefault="00DE37E9">
            <w:pPr>
              <w:bidi/>
              <w:ind w:left="170"/>
              <w:rPr>
                <w:rFonts w:cs="Times New Roman"/>
                <w:snapToGrid w:val="0"/>
                <w:sz w:val="14"/>
                <w:szCs w:val="14"/>
                <w:rtl/>
              </w:rPr>
            </w:pPr>
            <w:r>
              <w:rPr>
                <w:rFonts w:cs="Times New Roman"/>
                <w:snapToGrid w:val="0"/>
                <w:sz w:val="14"/>
                <w:szCs w:val="14"/>
              </w:rPr>
              <w:t>855</w:t>
            </w:r>
          </w:p>
        </w:tc>
        <w:tc>
          <w:tcPr>
            <w:tcW w:w="870" w:type="dxa"/>
            <w:tcBorders>
              <w:right w:val="single" w:sz="4" w:space="0" w:color="auto"/>
            </w:tcBorders>
            <w:vAlign w:val="center"/>
          </w:tcPr>
          <w:p w:rsidR="00DE37E9" w:rsidRDefault="00DE37E9">
            <w:pPr>
              <w:ind w:left="245"/>
              <w:jc w:val="center"/>
              <w:rPr>
                <w:sz w:val="14"/>
                <w:szCs w:val="14"/>
                <w:rtl/>
              </w:rPr>
            </w:pPr>
            <w:r>
              <w:rPr>
                <w:sz w:val="14"/>
                <w:szCs w:val="14"/>
                <w:rtl/>
              </w:rPr>
              <w:t>518</w:t>
            </w:r>
          </w:p>
        </w:tc>
      </w:tr>
      <w:tr w:rsidR="00DE37E9" w:rsidTr="00BE6A8E">
        <w:trPr>
          <w:trHeight w:hRule="exact" w:val="340"/>
          <w:jc w:val="center"/>
        </w:trPr>
        <w:tc>
          <w:tcPr>
            <w:tcW w:w="2628" w:type="dxa"/>
            <w:tcBorders>
              <w:left w:val="single" w:sz="4" w:space="0" w:color="auto"/>
              <w:bottom w:val="single" w:sz="4" w:space="0" w:color="auto"/>
              <w:right w:val="single" w:sz="4" w:space="0" w:color="auto"/>
            </w:tcBorders>
            <w:vAlign w:val="center"/>
          </w:tcPr>
          <w:p w:rsidR="00DE37E9" w:rsidRDefault="00DE37E9">
            <w:pPr>
              <w:ind w:left="57"/>
              <w:rPr>
                <w:rFonts w:cs="Times New Roman"/>
                <w:snapToGrid w:val="0"/>
                <w:sz w:val="14"/>
                <w:szCs w:val="14"/>
              </w:rPr>
            </w:pPr>
            <w:r>
              <w:rPr>
                <w:rFonts w:cs="Times New Roman"/>
                <w:snapToGrid w:val="0"/>
                <w:sz w:val="14"/>
                <w:szCs w:val="14"/>
              </w:rPr>
              <w:t>Gaza Strip</w:t>
            </w:r>
          </w:p>
        </w:tc>
        <w:tc>
          <w:tcPr>
            <w:tcW w:w="716" w:type="dxa"/>
            <w:tcBorders>
              <w:left w:val="single" w:sz="4" w:space="0" w:color="auto"/>
              <w:bottom w:val="single" w:sz="4" w:space="0" w:color="auto"/>
            </w:tcBorders>
            <w:vAlign w:val="center"/>
          </w:tcPr>
          <w:p w:rsidR="00DE37E9" w:rsidRDefault="00DE37E9">
            <w:pPr>
              <w:bidi/>
              <w:ind w:left="170"/>
              <w:rPr>
                <w:sz w:val="14"/>
                <w:szCs w:val="14"/>
              </w:rPr>
            </w:pPr>
            <w:r>
              <w:rPr>
                <w:sz w:val="14"/>
                <w:szCs w:val="14"/>
              </w:rPr>
              <w:t>22</w:t>
            </w:r>
          </w:p>
        </w:tc>
        <w:tc>
          <w:tcPr>
            <w:tcW w:w="718" w:type="dxa"/>
            <w:tcBorders>
              <w:bottom w:val="single" w:sz="4" w:space="0" w:color="auto"/>
            </w:tcBorders>
            <w:vAlign w:val="center"/>
          </w:tcPr>
          <w:p w:rsidR="00DE37E9" w:rsidRDefault="00DE37E9">
            <w:pPr>
              <w:bidi/>
              <w:ind w:left="170"/>
              <w:rPr>
                <w:rFonts w:cs="Times New Roman"/>
                <w:snapToGrid w:val="0"/>
                <w:sz w:val="14"/>
                <w:szCs w:val="14"/>
                <w:rtl/>
              </w:rPr>
            </w:pPr>
            <w:r>
              <w:rPr>
                <w:rFonts w:cs="Times New Roman"/>
                <w:snapToGrid w:val="0"/>
                <w:sz w:val="14"/>
                <w:szCs w:val="14"/>
                <w:rtl/>
              </w:rPr>
              <w:t>ـ</w:t>
            </w:r>
          </w:p>
        </w:tc>
        <w:tc>
          <w:tcPr>
            <w:tcW w:w="870" w:type="dxa"/>
            <w:tcBorders>
              <w:bottom w:val="single" w:sz="4" w:space="0" w:color="auto"/>
              <w:right w:val="single" w:sz="4" w:space="0" w:color="auto"/>
            </w:tcBorders>
            <w:vAlign w:val="center"/>
          </w:tcPr>
          <w:p w:rsidR="00DE37E9" w:rsidRDefault="00DE37E9">
            <w:pPr>
              <w:ind w:left="245"/>
              <w:jc w:val="center"/>
              <w:rPr>
                <w:sz w:val="14"/>
                <w:szCs w:val="14"/>
                <w:rtl/>
                <w:lang w:val="en-GB"/>
              </w:rPr>
            </w:pPr>
            <w:r>
              <w:rPr>
                <w:sz w:val="14"/>
                <w:szCs w:val="14"/>
              </w:rPr>
              <w:t>-</w:t>
            </w:r>
          </w:p>
        </w:tc>
      </w:tr>
      <w:tr w:rsidR="00DE37E9" w:rsidTr="00BE6A8E">
        <w:trPr>
          <w:trHeight w:hRule="exact" w:val="254"/>
          <w:jc w:val="center"/>
        </w:trPr>
        <w:tc>
          <w:tcPr>
            <w:tcW w:w="4930" w:type="dxa"/>
            <w:gridSpan w:val="4"/>
            <w:tcBorders>
              <w:top w:val="single" w:sz="4" w:space="0" w:color="auto"/>
            </w:tcBorders>
            <w:vAlign w:val="center"/>
          </w:tcPr>
          <w:p w:rsidR="00DE37E9" w:rsidRPr="007D4AEE" w:rsidRDefault="00DE37E9" w:rsidP="007D4AEE">
            <w:pPr>
              <w:pStyle w:val="BodyText"/>
              <w:jc w:val="lowKashida"/>
              <w:rPr>
                <w:sz w:val="12"/>
                <w:szCs w:val="12"/>
                <w:lang w:eastAsia="ar-SA"/>
              </w:rPr>
            </w:pPr>
            <w:r>
              <w:rPr>
                <w:sz w:val="12"/>
                <w:szCs w:val="12"/>
              </w:rPr>
              <w:t xml:space="preserve">*: </w:t>
            </w:r>
            <w:r w:rsidR="007D4AEE">
              <w:rPr>
                <w:sz w:val="12"/>
                <w:szCs w:val="12"/>
                <w:lang w:eastAsia="ar-SA"/>
              </w:rPr>
              <w:t>Data does not include those parts of Jerusalem, which were annexed by Israel</w:t>
            </w:r>
            <w:r w:rsidR="007D4AEE">
              <w:rPr>
                <w:rFonts w:hint="cs"/>
                <w:sz w:val="12"/>
                <w:szCs w:val="12"/>
                <w:rtl/>
                <w:lang w:val="en-AU" w:eastAsia="ar-SA"/>
              </w:rPr>
              <w:t xml:space="preserve"> </w:t>
            </w:r>
            <w:r w:rsidR="007D4AEE">
              <w:rPr>
                <w:rFonts w:hint="cs"/>
                <w:sz w:val="12"/>
                <w:szCs w:val="12"/>
                <w:lang w:val="en-AU" w:eastAsia="ar-SA"/>
              </w:rPr>
              <w:t>in</w:t>
            </w:r>
            <w:r w:rsidR="007D4AEE">
              <w:rPr>
                <w:sz w:val="12"/>
                <w:szCs w:val="12"/>
                <w:lang w:eastAsia="ar-SA"/>
              </w:rPr>
              <w:t xml:space="preserve"> </w:t>
            </w:r>
            <w:r w:rsidR="007D4AEE">
              <w:rPr>
                <w:sz w:val="12"/>
                <w:szCs w:val="12"/>
                <w:rtl/>
                <w:lang w:val="en-AU" w:eastAsia="ar-SA"/>
              </w:rPr>
              <w:t>1967</w:t>
            </w:r>
            <w:r w:rsidR="007D4AEE">
              <w:rPr>
                <w:sz w:val="12"/>
                <w:szCs w:val="12"/>
                <w:lang w:eastAsia="ar-SA"/>
              </w:rPr>
              <w:t>.</w:t>
            </w:r>
          </w:p>
        </w:tc>
      </w:tr>
    </w:tbl>
    <w:p w:rsidR="00DE37E9" w:rsidRDefault="00DE37E9">
      <w:pPr>
        <w:pStyle w:val="xl53"/>
        <w:overflowPunct w:val="0"/>
        <w:autoSpaceDE w:val="0"/>
        <w:autoSpaceDN w:val="0"/>
        <w:adjustRightInd w:val="0"/>
        <w:spacing w:before="0" w:beforeAutospacing="0" w:after="0" w:afterAutospacing="0"/>
        <w:jc w:val="lowKashida"/>
        <w:textAlignment w:val="baseline"/>
        <w:rPr>
          <w:b w:val="0"/>
          <w:bCs w:val="0"/>
          <w:lang w:eastAsia="ar-SA"/>
        </w:rPr>
      </w:pPr>
    </w:p>
    <w:p w:rsidR="00DE37E9" w:rsidRDefault="00DE37E9">
      <w:pPr>
        <w:pStyle w:val="xl53"/>
        <w:overflowPunct w:val="0"/>
        <w:autoSpaceDE w:val="0"/>
        <w:autoSpaceDN w:val="0"/>
        <w:adjustRightInd w:val="0"/>
        <w:spacing w:before="0" w:beforeAutospacing="0" w:after="0" w:afterAutospacing="0"/>
        <w:ind w:left="340" w:right="340"/>
        <w:jc w:val="lowKashida"/>
        <w:textAlignment w:val="baseline"/>
        <w:rPr>
          <w:b w:val="0"/>
          <w:bCs w:val="0"/>
          <w:lang w:eastAsia="ar-SA"/>
        </w:rPr>
      </w:pPr>
    </w:p>
    <w:p w:rsidR="00DE37E9" w:rsidRDefault="00DE37E9">
      <w:pPr>
        <w:pStyle w:val="xl53"/>
        <w:overflowPunct w:val="0"/>
        <w:autoSpaceDE w:val="0"/>
        <w:autoSpaceDN w:val="0"/>
        <w:adjustRightInd w:val="0"/>
        <w:spacing w:before="0" w:beforeAutospacing="0" w:after="0" w:afterAutospacing="0"/>
        <w:ind w:left="340" w:right="340"/>
        <w:jc w:val="lowKashida"/>
        <w:textAlignment w:val="baseline"/>
        <w:rPr>
          <w:b w:val="0"/>
          <w:bCs w:val="0"/>
          <w:lang w:eastAsia="ar-SA"/>
        </w:rPr>
      </w:pPr>
    </w:p>
    <w:p w:rsidR="00DE37E9" w:rsidRDefault="00DE37E9">
      <w:pPr>
        <w:pStyle w:val="xl53"/>
        <w:overflowPunct w:val="0"/>
        <w:autoSpaceDE w:val="0"/>
        <w:autoSpaceDN w:val="0"/>
        <w:adjustRightInd w:val="0"/>
        <w:spacing w:before="0" w:beforeAutospacing="0" w:after="0" w:afterAutospacing="0"/>
        <w:ind w:left="340" w:right="340"/>
        <w:jc w:val="lowKashida"/>
        <w:textAlignment w:val="baseline"/>
        <w:rPr>
          <w:b w:val="0"/>
          <w:bCs w:val="0"/>
          <w:lang w:eastAsia="ar-SA"/>
        </w:rPr>
      </w:pPr>
    </w:p>
    <w:p w:rsidR="00DE37E9" w:rsidRDefault="00DE37E9">
      <w:pPr>
        <w:pStyle w:val="xl53"/>
        <w:overflowPunct w:val="0"/>
        <w:autoSpaceDE w:val="0"/>
        <w:autoSpaceDN w:val="0"/>
        <w:adjustRightInd w:val="0"/>
        <w:spacing w:before="0" w:beforeAutospacing="0" w:after="0" w:afterAutospacing="0"/>
        <w:textAlignment w:val="baseline"/>
        <w:rPr>
          <w:b w:val="0"/>
          <w:bCs w:val="0"/>
          <w:lang w:eastAsia="ar-SA"/>
        </w:rPr>
      </w:pPr>
    </w:p>
    <w:p w:rsidR="00DE37E9" w:rsidRDefault="00DE37E9">
      <w:pPr>
        <w:pStyle w:val="xl53"/>
        <w:overflowPunct w:val="0"/>
        <w:autoSpaceDE w:val="0"/>
        <w:autoSpaceDN w:val="0"/>
        <w:adjustRightInd w:val="0"/>
        <w:spacing w:before="0" w:beforeAutospacing="0" w:after="0" w:afterAutospacing="0"/>
        <w:textAlignment w:val="baseline"/>
        <w:rPr>
          <w:b w:val="0"/>
          <w:bCs w:val="0"/>
          <w:lang w:eastAsia="ar-SA"/>
        </w:rPr>
      </w:pPr>
    </w:p>
    <w:p w:rsidR="00DE37E9" w:rsidRDefault="00DE37E9">
      <w:pPr>
        <w:pStyle w:val="xl53"/>
        <w:overflowPunct w:val="0"/>
        <w:autoSpaceDE w:val="0"/>
        <w:autoSpaceDN w:val="0"/>
        <w:adjustRightInd w:val="0"/>
        <w:spacing w:before="0" w:beforeAutospacing="0" w:after="0" w:afterAutospacing="0"/>
        <w:textAlignment w:val="baseline"/>
        <w:rPr>
          <w:rFonts w:cs="Tahoma"/>
          <w:lang w:val="en-GB"/>
        </w:rPr>
      </w:pPr>
      <w:r>
        <w:rPr>
          <w:rFonts w:cs="Tahoma"/>
        </w:rPr>
        <w:br w:type="page"/>
      </w:r>
      <w:r>
        <w:rPr>
          <w:rFonts w:cs="Tahoma"/>
        </w:rPr>
        <w:lastRenderedPageBreak/>
        <w:t xml:space="preserve">Palestinian Imports Indicators in the Palestinian Territory, </w:t>
      </w:r>
      <w:r>
        <w:rPr>
          <w:rFonts w:cs="Tahoma"/>
          <w:lang w:val="en-GB"/>
        </w:rPr>
        <w:t>2007-2009</w:t>
      </w:r>
    </w:p>
    <w:p w:rsidR="00DE37E9" w:rsidRDefault="00DE37E9">
      <w:pPr>
        <w:pStyle w:val="xl53"/>
        <w:overflowPunct w:val="0"/>
        <w:autoSpaceDE w:val="0"/>
        <w:autoSpaceDN w:val="0"/>
        <w:adjustRightInd w:val="0"/>
        <w:spacing w:before="0" w:beforeAutospacing="0" w:after="0" w:afterAutospacing="0"/>
        <w:textAlignment w:val="baseline"/>
        <w:rPr>
          <w:rFonts w:cs="Tahoma"/>
        </w:rPr>
      </w:pPr>
    </w:p>
    <w:p w:rsidR="00DE37E9" w:rsidRDefault="00DE37E9">
      <w:pPr>
        <w:pStyle w:val="xl53"/>
        <w:overflowPunct w:val="0"/>
        <w:autoSpaceDE w:val="0"/>
        <w:autoSpaceDN w:val="0"/>
        <w:adjustRightInd w:val="0"/>
        <w:spacing w:before="0" w:beforeAutospacing="0" w:after="0" w:afterAutospacing="0"/>
        <w:jc w:val="left"/>
        <w:textAlignment w:val="baseline"/>
        <w:rPr>
          <w:rFonts w:cs="Tahoma"/>
          <w:b w:val="0"/>
          <w:bCs w:val="0"/>
          <w:sz w:val="12"/>
          <w:szCs w:val="12"/>
        </w:rPr>
      </w:pPr>
      <w:r>
        <w:rPr>
          <w:rFonts w:cs="Tahoma"/>
          <w:b w:val="0"/>
          <w:bCs w:val="0"/>
          <w:sz w:val="12"/>
          <w:szCs w:val="12"/>
        </w:rPr>
        <w:t xml:space="preserve">                   Value in Million US $</w:t>
      </w:r>
    </w:p>
    <w:tbl>
      <w:tblPr>
        <w:tblW w:w="4851" w:type="dxa"/>
        <w:jc w:val="center"/>
        <w:tblInd w:w="762" w:type="dxa"/>
        <w:tblLayout w:type="fixed"/>
        <w:tblCellMar>
          <w:left w:w="30" w:type="dxa"/>
          <w:right w:w="30" w:type="dxa"/>
        </w:tblCellMar>
        <w:tblLook w:val="0000"/>
      </w:tblPr>
      <w:tblGrid>
        <w:gridCol w:w="2300"/>
        <w:gridCol w:w="861"/>
        <w:gridCol w:w="792"/>
        <w:gridCol w:w="898"/>
      </w:tblGrid>
      <w:tr w:rsidR="00DE37E9" w:rsidTr="00BE6A8E">
        <w:trPr>
          <w:trHeight w:val="284"/>
          <w:jc w:val="center"/>
        </w:trPr>
        <w:tc>
          <w:tcPr>
            <w:tcW w:w="2300" w:type="dxa"/>
            <w:tcBorders>
              <w:top w:val="single" w:sz="4" w:space="0" w:color="auto"/>
              <w:left w:val="single" w:sz="4" w:space="0" w:color="auto"/>
              <w:bottom w:val="single" w:sz="4" w:space="0" w:color="auto"/>
              <w:right w:val="single" w:sz="4" w:space="0" w:color="auto"/>
            </w:tcBorders>
            <w:vAlign w:val="center"/>
          </w:tcPr>
          <w:p w:rsidR="00DE37E9" w:rsidRDefault="00DE37E9">
            <w:pPr>
              <w:ind w:left="113"/>
              <w:jc w:val="center"/>
              <w:rPr>
                <w:rFonts w:cs="Times New Roman"/>
                <w:b/>
                <w:bCs/>
                <w:snapToGrid w:val="0"/>
                <w:sz w:val="14"/>
                <w:szCs w:val="14"/>
              </w:rPr>
            </w:pPr>
            <w:r>
              <w:rPr>
                <w:rFonts w:cs="Times New Roman"/>
                <w:b/>
                <w:bCs/>
                <w:snapToGrid w:val="0"/>
                <w:sz w:val="14"/>
                <w:szCs w:val="14"/>
              </w:rPr>
              <w:t>Indicator</w:t>
            </w:r>
          </w:p>
        </w:tc>
        <w:tc>
          <w:tcPr>
            <w:tcW w:w="861" w:type="dxa"/>
            <w:tcBorders>
              <w:top w:val="single" w:sz="4" w:space="0" w:color="auto"/>
              <w:left w:val="single" w:sz="4" w:space="0" w:color="auto"/>
              <w:bottom w:val="single" w:sz="4" w:space="0" w:color="auto"/>
              <w:right w:val="single" w:sz="4" w:space="0" w:color="auto"/>
            </w:tcBorders>
            <w:vAlign w:val="center"/>
          </w:tcPr>
          <w:p w:rsidR="00DE37E9" w:rsidRDefault="00DE37E9">
            <w:pPr>
              <w:bidi/>
              <w:ind w:right="113"/>
              <w:jc w:val="center"/>
              <w:rPr>
                <w:b/>
                <w:bCs/>
                <w:snapToGrid w:val="0"/>
                <w:sz w:val="14"/>
                <w:szCs w:val="14"/>
                <w:rtl/>
                <w:lang w:val="en-GB"/>
              </w:rPr>
            </w:pPr>
            <w:r>
              <w:rPr>
                <w:b/>
                <w:bCs/>
                <w:snapToGrid w:val="0"/>
                <w:sz w:val="14"/>
                <w:szCs w:val="14"/>
              </w:rPr>
              <w:t>2007*</w:t>
            </w:r>
          </w:p>
        </w:tc>
        <w:tc>
          <w:tcPr>
            <w:tcW w:w="792" w:type="dxa"/>
            <w:tcBorders>
              <w:top w:val="single" w:sz="4" w:space="0" w:color="auto"/>
              <w:left w:val="single" w:sz="4" w:space="0" w:color="auto"/>
              <w:bottom w:val="single" w:sz="4" w:space="0" w:color="auto"/>
              <w:right w:val="single" w:sz="4" w:space="0" w:color="auto"/>
            </w:tcBorders>
            <w:vAlign w:val="center"/>
          </w:tcPr>
          <w:p w:rsidR="00DE37E9" w:rsidRDefault="00DE37E9">
            <w:pPr>
              <w:ind w:right="113"/>
              <w:jc w:val="center"/>
              <w:rPr>
                <w:b/>
                <w:bCs/>
                <w:snapToGrid w:val="0"/>
                <w:sz w:val="14"/>
                <w:szCs w:val="14"/>
              </w:rPr>
            </w:pPr>
            <w:r>
              <w:rPr>
                <w:b/>
                <w:bCs/>
                <w:snapToGrid w:val="0"/>
                <w:sz w:val="14"/>
                <w:szCs w:val="14"/>
              </w:rPr>
              <w:t>2008</w:t>
            </w:r>
          </w:p>
        </w:tc>
        <w:tc>
          <w:tcPr>
            <w:tcW w:w="898" w:type="dxa"/>
            <w:tcBorders>
              <w:top w:val="single" w:sz="4" w:space="0" w:color="auto"/>
              <w:left w:val="single" w:sz="4" w:space="0" w:color="auto"/>
              <w:bottom w:val="single" w:sz="4" w:space="0" w:color="auto"/>
              <w:right w:val="single" w:sz="4" w:space="0" w:color="auto"/>
            </w:tcBorders>
            <w:vAlign w:val="center"/>
          </w:tcPr>
          <w:p w:rsidR="00DE37E9" w:rsidRDefault="00DE37E9">
            <w:pPr>
              <w:ind w:right="113"/>
              <w:jc w:val="center"/>
              <w:rPr>
                <w:b/>
                <w:bCs/>
                <w:snapToGrid w:val="0"/>
                <w:sz w:val="14"/>
                <w:szCs w:val="14"/>
              </w:rPr>
            </w:pPr>
            <w:r>
              <w:rPr>
                <w:rFonts w:cs="Times New Roman"/>
                <w:b/>
                <w:bCs/>
                <w:snapToGrid w:val="0"/>
                <w:sz w:val="14"/>
                <w:szCs w:val="14"/>
              </w:rPr>
              <w:t>2009</w:t>
            </w:r>
          </w:p>
        </w:tc>
      </w:tr>
      <w:tr w:rsidR="00DE37E9" w:rsidTr="00BE6A8E">
        <w:trPr>
          <w:trHeight w:val="284"/>
          <w:jc w:val="center"/>
        </w:trPr>
        <w:tc>
          <w:tcPr>
            <w:tcW w:w="2300" w:type="dxa"/>
            <w:tcBorders>
              <w:top w:val="single" w:sz="4" w:space="0" w:color="auto"/>
              <w:left w:val="single" w:sz="4" w:space="0" w:color="auto"/>
              <w:right w:val="single" w:sz="4" w:space="0" w:color="auto"/>
            </w:tcBorders>
            <w:vAlign w:val="center"/>
          </w:tcPr>
          <w:p w:rsidR="00DE37E9" w:rsidRDefault="00DE37E9">
            <w:pPr>
              <w:ind w:left="63"/>
              <w:rPr>
                <w:rFonts w:cs="Times New Roman"/>
                <w:b/>
                <w:bCs/>
                <w:snapToGrid w:val="0"/>
                <w:sz w:val="14"/>
                <w:szCs w:val="14"/>
              </w:rPr>
            </w:pPr>
            <w:r>
              <w:rPr>
                <w:rFonts w:cs="Times New Roman"/>
                <w:b/>
                <w:bCs/>
                <w:snapToGrid w:val="0"/>
                <w:sz w:val="14"/>
                <w:szCs w:val="14"/>
              </w:rPr>
              <w:t>Total Palestinian Imports</w:t>
            </w:r>
          </w:p>
        </w:tc>
        <w:tc>
          <w:tcPr>
            <w:tcW w:w="861" w:type="dxa"/>
            <w:tcBorders>
              <w:top w:val="single" w:sz="4" w:space="0" w:color="auto"/>
              <w:left w:val="single" w:sz="4" w:space="0" w:color="auto"/>
            </w:tcBorders>
            <w:vAlign w:val="center"/>
          </w:tcPr>
          <w:p w:rsidR="00DE37E9" w:rsidRDefault="00DE37E9">
            <w:pPr>
              <w:bidi/>
              <w:rPr>
                <w:b/>
                <w:bCs/>
                <w:snapToGrid w:val="0"/>
                <w:color w:val="000000"/>
                <w:sz w:val="14"/>
                <w:szCs w:val="14"/>
              </w:rPr>
            </w:pPr>
            <w:r>
              <w:rPr>
                <w:b/>
                <w:bCs/>
                <w:snapToGrid w:val="0"/>
                <w:color w:val="000000"/>
                <w:sz w:val="14"/>
                <w:szCs w:val="14"/>
              </w:rPr>
              <w:t>3,2</w:t>
            </w:r>
            <w:r>
              <w:rPr>
                <w:b/>
                <w:bCs/>
                <w:snapToGrid w:val="0"/>
                <w:color w:val="000000"/>
                <w:sz w:val="14"/>
                <w:szCs w:val="14"/>
                <w:lang w:val="en-GB"/>
              </w:rPr>
              <w:t>84</w:t>
            </w:r>
          </w:p>
        </w:tc>
        <w:tc>
          <w:tcPr>
            <w:tcW w:w="792" w:type="dxa"/>
            <w:tcBorders>
              <w:top w:val="single" w:sz="4" w:space="0" w:color="auto"/>
            </w:tcBorders>
            <w:vAlign w:val="center"/>
          </w:tcPr>
          <w:p w:rsidR="00DE37E9" w:rsidRDefault="00DE37E9">
            <w:pPr>
              <w:bidi/>
              <w:rPr>
                <w:b/>
                <w:bCs/>
                <w:snapToGrid w:val="0"/>
                <w:color w:val="000000"/>
                <w:sz w:val="14"/>
                <w:szCs w:val="14"/>
              </w:rPr>
            </w:pPr>
            <w:r>
              <w:rPr>
                <w:b/>
                <w:bCs/>
                <w:snapToGrid w:val="0"/>
                <w:color w:val="000000"/>
                <w:sz w:val="14"/>
                <w:szCs w:val="14"/>
              </w:rPr>
              <w:t>3,466</w:t>
            </w:r>
          </w:p>
        </w:tc>
        <w:tc>
          <w:tcPr>
            <w:tcW w:w="898" w:type="dxa"/>
            <w:tcBorders>
              <w:top w:val="single" w:sz="4" w:space="0" w:color="auto"/>
              <w:right w:val="single" w:sz="4" w:space="0" w:color="auto"/>
            </w:tcBorders>
            <w:vAlign w:val="center"/>
          </w:tcPr>
          <w:p w:rsidR="00DE37E9" w:rsidRDefault="00DE37E9">
            <w:pPr>
              <w:bidi/>
              <w:rPr>
                <w:b/>
                <w:bCs/>
                <w:snapToGrid w:val="0"/>
                <w:sz w:val="14"/>
                <w:szCs w:val="14"/>
              </w:rPr>
            </w:pPr>
            <w:r>
              <w:rPr>
                <w:b/>
                <w:bCs/>
                <w:snapToGrid w:val="0"/>
                <w:sz w:val="14"/>
                <w:szCs w:val="14"/>
              </w:rPr>
              <w:t>3,600</w:t>
            </w:r>
          </w:p>
        </w:tc>
      </w:tr>
      <w:tr w:rsidR="00DE37E9" w:rsidTr="00BE6A8E">
        <w:trPr>
          <w:trHeight w:val="284"/>
          <w:jc w:val="center"/>
        </w:trPr>
        <w:tc>
          <w:tcPr>
            <w:tcW w:w="2300" w:type="dxa"/>
            <w:tcBorders>
              <w:left w:val="single" w:sz="4" w:space="0" w:color="auto"/>
              <w:right w:val="single" w:sz="4" w:space="0" w:color="auto"/>
            </w:tcBorders>
            <w:vAlign w:val="center"/>
          </w:tcPr>
          <w:p w:rsidR="00DE37E9" w:rsidRDefault="00DE37E9">
            <w:pPr>
              <w:ind w:left="63"/>
              <w:rPr>
                <w:rFonts w:cs="Times New Roman"/>
                <w:b/>
                <w:bCs/>
                <w:snapToGrid w:val="0"/>
                <w:sz w:val="14"/>
                <w:szCs w:val="14"/>
              </w:rPr>
            </w:pPr>
            <w:r>
              <w:rPr>
                <w:rFonts w:cs="Times New Roman"/>
                <w:b/>
                <w:bCs/>
                <w:snapToGrid w:val="0"/>
                <w:sz w:val="14"/>
                <w:szCs w:val="14"/>
              </w:rPr>
              <w:t>Total Imports by Means of Transportation</w:t>
            </w:r>
          </w:p>
        </w:tc>
        <w:tc>
          <w:tcPr>
            <w:tcW w:w="861" w:type="dxa"/>
            <w:tcBorders>
              <w:left w:val="single" w:sz="4" w:space="0" w:color="auto"/>
            </w:tcBorders>
          </w:tcPr>
          <w:p w:rsidR="00DE37E9" w:rsidRDefault="00DE37E9">
            <w:pPr>
              <w:bidi/>
              <w:rPr>
                <w:b/>
                <w:bCs/>
                <w:snapToGrid w:val="0"/>
                <w:color w:val="000000"/>
                <w:sz w:val="14"/>
                <w:szCs w:val="14"/>
                <w:rtl/>
                <w:lang w:val="en-GB"/>
              </w:rPr>
            </w:pPr>
          </w:p>
        </w:tc>
        <w:tc>
          <w:tcPr>
            <w:tcW w:w="792" w:type="dxa"/>
          </w:tcPr>
          <w:p w:rsidR="00DE37E9" w:rsidRDefault="00DE37E9">
            <w:pPr>
              <w:bidi/>
              <w:rPr>
                <w:b/>
                <w:bCs/>
                <w:snapToGrid w:val="0"/>
                <w:color w:val="000000"/>
                <w:sz w:val="14"/>
                <w:szCs w:val="14"/>
                <w:rtl/>
                <w:lang w:val="en-GB"/>
              </w:rPr>
            </w:pPr>
          </w:p>
        </w:tc>
        <w:tc>
          <w:tcPr>
            <w:tcW w:w="898" w:type="dxa"/>
            <w:tcBorders>
              <w:right w:val="single" w:sz="4" w:space="0" w:color="auto"/>
            </w:tcBorders>
          </w:tcPr>
          <w:p w:rsidR="00DE37E9" w:rsidRDefault="00DE37E9">
            <w:pPr>
              <w:bidi/>
              <w:rPr>
                <w:b/>
                <w:bCs/>
                <w:snapToGrid w:val="0"/>
                <w:sz w:val="14"/>
                <w:szCs w:val="14"/>
                <w:rtl/>
              </w:rPr>
            </w:pPr>
          </w:p>
        </w:tc>
      </w:tr>
      <w:tr w:rsidR="00DE37E9" w:rsidTr="00BE6A8E">
        <w:trPr>
          <w:trHeight w:val="284"/>
          <w:jc w:val="center"/>
        </w:trPr>
        <w:tc>
          <w:tcPr>
            <w:tcW w:w="2300" w:type="dxa"/>
            <w:tcBorders>
              <w:left w:val="single" w:sz="4" w:space="0" w:color="auto"/>
              <w:right w:val="single" w:sz="4" w:space="0" w:color="auto"/>
            </w:tcBorders>
            <w:vAlign w:val="center"/>
          </w:tcPr>
          <w:p w:rsidR="00DE37E9" w:rsidRDefault="00DE37E9">
            <w:pPr>
              <w:ind w:left="63"/>
              <w:rPr>
                <w:rFonts w:cs="Times New Roman"/>
                <w:snapToGrid w:val="0"/>
                <w:sz w:val="14"/>
                <w:szCs w:val="14"/>
              </w:rPr>
            </w:pPr>
            <w:r>
              <w:rPr>
                <w:rFonts w:cs="Times New Roman"/>
                <w:snapToGrid w:val="0"/>
                <w:sz w:val="14"/>
                <w:szCs w:val="14"/>
              </w:rPr>
              <w:t xml:space="preserve">By Land** </w:t>
            </w:r>
          </w:p>
        </w:tc>
        <w:tc>
          <w:tcPr>
            <w:tcW w:w="861" w:type="dxa"/>
            <w:tcBorders>
              <w:left w:val="single" w:sz="4" w:space="0" w:color="auto"/>
            </w:tcBorders>
            <w:vAlign w:val="center"/>
          </w:tcPr>
          <w:p w:rsidR="00DE37E9" w:rsidRDefault="00DE37E9">
            <w:pPr>
              <w:bidi/>
              <w:rPr>
                <w:snapToGrid w:val="0"/>
                <w:color w:val="000000"/>
                <w:sz w:val="14"/>
                <w:szCs w:val="14"/>
              </w:rPr>
            </w:pPr>
            <w:r>
              <w:rPr>
                <w:snapToGrid w:val="0"/>
                <w:color w:val="000000"/>
                <w:sz w:val="14"/>
                <w:szCs w:val="14"/>
              </w:rPr>
              <w:t>2,730</w:t>
            </w:r>
          </w:p>
        </w:tc>
        <w:tc>
          <w:tcPr>
            <w:tcW w:w="792" w:type="dxa"/>
            <w:vAlign w:val="center"/>
          </w:tcPr>
          <w:p w:rsidR="00DE37E9" w:rsidRDefault="00DE37E9">
            <w:pPr>
              <w:bidi/>
              <w:rPr>
                <w:snapToGrid w:val="0"/>
                <w:color w:val="000000"/>
                <w:sz w:val="14"/>
                <w:szCs w:val="14"/>
              </w:rPr>
            </w:pPr>
            <w:r>
              <w:rPr>
                <w:snapToGrid w:val="0"/>
                <w:color w:val="000000"/>
                <w:sz w:val="14"/>
                <w:szCs w:val="14"/>
              </w:rPr>
              <w:t>2,817</w:t>
            </w:r>
          </w:p>
        </w:tc>
        <w:tc>
          <w:tcPr>
            <w:tcW w:w="898" w:type="dxa"/>
            <w:tcBorders>
              <w:right w:val="single" w:sz="4" w:space="0" w:color="auto"/>
            </w:tcBorders>
            <w:vAlign w:val="center"/>
          </w:tcPr>
          <w:p w:rsidR="00DE37E9" w:rsidRDefault="00DE37E9">
            <w:pPr>
              <w:bidi/>
              <w:rPr>
                <w:snapToGrid w:val="0"/>
                <w:sz w:val="14"/>
                <w:szCs w:val="14"/>
              </w:rPr>
            </w:pPr>
            <w:r>
              <w:rPr>
                <w:snapToGrid w:val="0"/>
                <w:sz w:val="14"/>
                <w:szCs w:val="14"/>
              </w:rPr>
              <w:t>3,091</w:t>
            </w:r>
          </w:p>
        </w:tc>
      </w:tr>
      <w:tr w:rsidR="00DE37E9" w:rsidTr="00BE6A8E">
        <w:trPr>
          <w:trHeight w:val="284"/>
          <w:jc w:val="center"/>
        </w:trPr>
        <w:tc>
          <w:tcPr>
            <w:tcW w:w="2300" w:type="dxa"/>
            <w:tcBorders>
              <w:left w:val="single" w:sz="4" w:space="0" w:color="auto"/>
              <w:right w:val="single" w:sz="4" w:space="0" w:color="auto"/>
            </w:tcBorders>
            <w:vAlign w:val="center"/>
          </w:tcPr>
          <w:p w:rsidR="00DE37E9" w:rsidRDefault="00DE37E9">
            <w:pPr>
              <w:ind w:left="63"/>
              <w:rPr>
                <w:rFonts w:cs="Times New Roman"/>
                <w:snapToGrid w:val="0"/>
                <w:sz w:val="14"/>
                <w:szCs w:val="14"/>
              </w:rPr>
            </w:pPr>
            <w:r>
              <w:rPr>
                <w:rFonts w:cs="Times New Roman"/>
                <w:snapToGrid w:val="0"/>
                <w:sz w:val="14"/>
                <w:szCs w:val="14"/>
              </w:rPr>
              <w:t xml:space="preserve">Through Electricity Networks &amp; Pipes </w:t>
            </w:r>
          </w:p>
        </w:tc>
        <w:tc>
          <w:tcPr>
            <w:tcW w:w="861" w:type="dxa"/>
            <w:tcBorders>
              <w:left w:val="single" w:sz="4" w:space="0" w:color="auto"/>
            </w:tcBorders>
            <w:vAlign w:val="center"/>
          </w:tcPr>
          <w:p w:rsidR="00DE37E9" w:rsidRDefault="00DE37E9">
            <w:pPr>
              <w:bidi/>
              <w:rPr>
                <w:snapToGrid w:val="0"/>
                <w:color w:val="000000"/>
                <w:sz w:val="14"/>
                <w:szCs w:val="14"/>
              </w:rPr>
            </w:pPr>
            <w:r>
              <w:rPr>
                <w:snapToGrid w:val="0"/>
                <w:color w:val="000000"/>
                <w:sz w:val="14"/>
                <w:szCs w:val="14"/>
              </w:rPr>
              <w:t>554</w:t>
            </w:r>
          </w:p>
        </w:tc>
        <w:tc>
          <w:tcPr>
            <w:tcW w:w="792" w:type="dxa"/>
            <w:vAlign w:val="center"/>
          </w:tcPr>
          <w:p w:rsidR="00DE37E9" w:rsidRDefault="00DE37E9">
            <w:pPr>
              <w:bidi/>
              <w:rPr>
                <w:snapToGrid w:val="0"/>
                <w:color w:val="000000"/>
                <w:sz w:val="14"/>
                <w:szCs w:val="14"/>
              </w:rPr>
            </w:pPr>
            <w:r>
              <w:rPr>
                <w:snapToGrid w:val="0"/>
                <w:color w:val="000000"/>
                <w:sz w:val="14"/>
                <w:szCs w:val="14"/>
              </w:rPr>
              <w:t>649</w:t>
            </w:r>
          </w:p>
        </w:tc>
        <w:tc>
          <w:tcPr>
            <w:tcW w:w="898" w:type="dxa"/>
            <w:tcBorders>
              <w:right w:val="single" w:sz="4" w:space="0" w:color="auto"/>
            </w:tcBorders>
            <w:vAlign w:val="center"/>
          </w:tcPr>
          <w:p w:rsidR="00DE37E9" w:rsidRDefault="00DE37E9">
            <w:pPr>
              <w:bidi/>
              <w:rPr>
                <w:snapToGrid w:val="0"/>
                <w:sz w:val="14"/>
                <w:szCs w:val="14"/>
              </w:rPr>
            </w:pPr>
            <w:r>
              <w:rPr>
                <w:snapToGrid w:val="0"/>
                <w:sz w:val="14"/>
                <w:szCs w:val="14"/>
              </w:rPr>
              <w:t>509</w:t>
            </w:r>
          </w:p>
        </w:tc>
      </w:tr>
      <w:tr w:rsidR="00DE37E9" w:rsidTr="00BE6A8E">
        <w:trPr>
          <w:trHeight w:val="284"/>
          <w:jc w:val="center"/>
        </w:trPr>
        <w:tc>
          <w:tcPr>
            <w:tcW w:w="2300" w:type="dxa"/>
            <w:tcBorders>
              <w:left w:val="single" w:sz="4" w:space="0" w:color="auto"/>
              <w:right w:val="single" w:sz="4" w:space="0" w:color="auto"/>
            </w:tcBorders>
            <w:vAlign w:val="center"/>
          </w:tcPr>
          <w:p w:rsidR="00DE37E9" w:rsidRDefault="00DE37E9">
            <w:pPr>
              <w:ind w:left="63"/>
              <w:rPr>
                <w:rFonts w:cs="Times New Roman"/>
                <w:b/>
                <w:bCs/>
                <w:snapToGrid w:val="0"/>
                <w:sz w:val="14"/>
                <w:szCs w:val="14"/>
              </w:rPr>
            </w:pPr>
            <w:r>
              <w:rPr>
                <w:rFonts w:cs="Times New Roman"/>
                <w:b/>
                <w:bCs/>
                <w:snapToGrid w:val="0"/>
                <w:sz w:val="14"/>
                <w:szCs w:val="14"/>
              </w:rPr>
              <w:t>Total Imports by Country</w:t>
            </w:r>
          </w:p>
        </w:tc>
        <w:tc>
          <w:tcPr>
            <w:tcW w:w="861" w:type="dxa"/>
            <w:tcBorders>
              <w:left w:val="single" w:sz="4" w:space="0" w:color="auto"/>
            </w:tcBorders>
            <w:vAlign w:val="center"/>
          </w:tcPr>
          <w:p w:rsidR="00DE37E9" w:rsidRDefault="00DE37E9">
            <w:pPr>
              <w:bidi/>
              <w:rPr>
                <w:snapToGrid w:val="0"/>
                <w:color w:val="000000"/>
                <w:sz w:val="14"/>
                <w:szCs w:val="14"/>
                <w:rtl/>
                <w:lang w:val="en-GB"/>
              </w:rPr>
            </w:pPr>
          </w:p>
        </w:tc>
        <w:tc>
          <w:tcPr>
            <w:tcW w:w="792" w:type="dxa"/>
            <w:vAlign w:val="center"/>
          </w:tcPr>
          <w:p w:rsidR="00DE37E9" w:rsidRDefault="00DE37E9">
            <w:pPr>
              <w:bidi/>
              <w:rPr>
                <w:snapToGrid w:val="0"/>
                <w:color w:val="000000"/>
                <w:sz w:val="14"/>
                <w:szCs w:val="14"/>
                <w:rtl/>
                <w:lang w:val="en-GB"/>
              </w:rPr>
            </w:pPr>
          </w:p>
        </w:tc>
        <w:tc>
          <w:tcPr>
            <w:tcW w:w="898" w:type="dxa"/>
            <w:tcBorders>
              <w:right w:val="single" w:sz="4" w:space="0" w:color="auto"/>
            </w:tcBorders>
            <w:vAlign w:val="center"/>
          </w:tcPr>
          <w:p w:rsidR="00DE37E9" w:rsidRDefault="00DE37E9">
            <w:pPr>
              <w:bidi/>
              <w:rPr>
                <w:snapToGrid w:val="0"/>
                <w:sz w:val="14"/>
                <w:szCs w:val="14"/>
                <w:rtl/>
              </w:rPr>
            </w:pPr>
          </w:p>
        </w:tc>
      </w:tr>
      <w:tr w:rsidR="00DE37E9" w:rsidTr="00BE6A8E">
        <w:trPr>
          <w:trHeight w:val="284"/>
          <w:jc w:val="center"/>
        </w:trPr>
        <w:tc>
          <w:tcPr>
            <w:tcW w:w="2300" w:type="dxa"/>
            <w:tcBorders>
              <w:left w:val="single" w:sz="4" w:space="0" w:color="auto"/>
              <w:right w:val="single" w:sz="4" w:space="0" w:color="auto"/>
            </w:tcBorders>
            <w:vAlign w:val="center"/>
          </w:tcPr>
          <w:p w:rsidR="00DE37E9" w:rsidRDefault="00DE37E9">
            <w:pPr>
              <w:ind w:left="63"/>
              <w:rPr>
                <w:rFonts w:cs="Times New Roman"/>
                <w:snapToGrid w:val="0"/>
                <w:sz w:val="14"/>
                <w:szCs w:val="14"/>
              </w:rPr>
            </w:pPr>
            <w:r>
              <w:rPr>
                <w:rFonts w:cs="Times New Roman"/>
                <w:snapToGrid w:val="0"/>
                <w:sz w:val="14"/>
                <w:szCs w:val="14"/>
              </w:rPr>
              <w:t xml:space="preserve">From Israel </w:t>
            </w:r>
          </w:p>
        </w:tc>
        <w:tc>
          <w:tcPr>
            <w:tcW w:w="861" w:type="dxa"/>
            <w:tcBorders>
              <w:left w:val="single" w:sz="4" w:space="0" w:color="auto"/>
            </w:tcBorders>
            <w:vAlign w:val="center"/>
          </w:tcPr>
          <w:p w:rsidR="00DE37E9" w:rsidRDefault="00DE37E9">
            <w:pPr>
              <w:bidi/>
              <w:rPr>
                <w:snapToGrid w:val="0"/>
                <w:color w:val="000000"/>
                <w:sz w:val="14"/>
                <w:szCs w:val="14"/>
              </w:rPr>
            </w:pPr>
            <w:r>
              <w:rPr>
                <w:snapToGrid w:val="0"/>
                <w:color w:val="000000"/>
                <w:sz w:val="14"/>
                <w:szCs w:val="14"/>
              </w:rPr>
              <w:t>2,443</w:t>
            </w:r>
          </w:p>
        </w:tc>
        <w:tc>
          <w:tcPr>
            <w:tcW w:w="792" w:type="dxa"/>
            <w:vAlign w:val="center"/>
          </w:tcPr>
          <w:p w:rsidR="00DE37E9" w:rsidRDefault="00DE37E9">
            <w:pPr>
              <w:bidi/>
              <w:rPr>
                <w:snapToGrid w:val="0"/>
                <w:color w:val="000000"/>
                <w:sz w:val="14"/>
                <w:szCs w:val="14"/>
              </w:rPr>
            </w:pPr>
            <w:r>
              <w:rPr>
                <w:snapToGrid w:val="0"/>
                <w:color w:val="000000"/>
                <w:sz w:val="14"/>
                <w:szCs w:val="14"/>
              </w:rPr>
              <w:t>2,795</w:t>
            </w:r>
          </w:p>
        </w:tc>
        <w:tc>
          <w:tcPr>
            <w:tcW w:w="898" w:type="dxa"/>
            <w:tcBorders>
              <w:right w:val="single" w:sz="4" w:space="0" w:color="auto"/>
            </w:tcBorders>
            <w:vAlign w:val="center"/>
          </w:tcPr>
          <w:p w:rsidR="00DE37E9" w:rsidRDefault="00DE37E9">
            <w:pPr>
              <w:bidi/>
              <w:rPr>
                <w:snapToGrid w:val="0"/>
                <w:sz w:val="14"/>
                <w:szCs w:val="14"/>
              </w:rPr>
            </w:pPr>
            <w:r>
              <w:rPr>
                <w:snapToGrid w:val="0"/>
                <w:sz w:val="14"/>
                <w:szCs w:val="14"/>
              </w:rPr>
              <w:t>2,651</w:t>
            </w:r>
          </w:p>
        </w:tc>
      </w:tr>
      <w:tr w:rsidR="00DE37E9" w:rsidTr="00BE6A8E">
        <w:trPr>
          <w:trHeight w:val="284"/>
          <w:jc w:val="center"/>
        </w:trPr>
        <w:tc>
          <w:tcPr>
            <w:tcW w:w="2300" w:type="dxa"/>
            <w:tcBorders>
              <w:left w:val="single" w:sz="4" w:space="0" w:color="auto"/>
              <w:right w:val="single" w:sz="4" w:space="0" w:color="auto"/>
            </w:tcBorders>
            <w:vAlign w:val="center"/>
          </w:tcPr>
          <w:p w:rsidR="00DE37E9" w:rsidRDefault="00DE37E9">
            <w:pPr>
              <w:ind w:left="63"/>
              <w:rPr>
                <w:rFonts w:cs="Times New Roman"/>
                <w:snapToGrid w:val="0"/>
                <w:sz w:val="14"/>
                <w:szCs w:val="14"/>
              </w:rPr>
            </w:pPr>
            <w:r>
              <w:rPr>
                <w:rFonts w:cs="Times New Roman"/>
                <w:snapToGrid w:val="0"/>
                <w:sz w:val="14"/>
                <w:szCs w:val="14"/>
              </w:rPr>
              <w:t xml:space="preserve">From EU Countries </w:t>
            </w:r>
          </w:p>
        </w:tc>
        <w:tc>
          <w:tcPr>
            <w:tcW w:w="861" w:type="dxa"/>
            <w:tcBorders>
              <w:left w:val="single" w:sz="4" w:space="0" w:color="auto"/>
            </w:tcBorders>
            <w:vAlign w:val="center"/>
          </w:tcPr>
          <w:p w:rsidR="00DE37E9" w:rsidRDefault="00DE37E9">
            <w:pPr>
              <w:bidi/>
              <w:rPr>
                <w:snapToGrid w:val="0"/>
                <w:color w:val="000000"/>
                <w:sz w:val="14"/>
                <w:szCs w:val="14"/>
              </w:rPr>
            </w:pPr>
            <w:r>
              <w:rPr>
                <w:snapToGrid w:val="0"/>
                <w:color w:val="000000"/>
                <w:sz w:val="14"/>
                <w:szCs w:val="14"/>
              </w:rPr>
              <w:t>246</w:t>
            </w:r>
          </w:p>
        </w:tc>
        <w:tc>
          <w:tcPr>
            <w:tcW w:w="792" w:type="dxa"/>
            <w:vAlign w:val="center"/>
          </w:tcPr>
          <w:p w:rsidR="00DE37E9" w:rsidRDefault="00DE37E9">
            <w:pPr>
              <w:bidi/>
              <w:rPr>
                <w:snapToGrid w:val="0"/>
                <w:color w:val="000000"/>
                <w:sz w:val="14"/>
                <w:szCs w:val="14"/>
              </w:rPr>
            </w:pPr>
            <w:r>
              <w:rPr>
                <w:snapToGrid w:val="0"/>
                <w:color w:val="000000"/>
                <w:sz w:val="14"/>
                <w:szCs w:val="14"/>
              </w:rPr>
              <w:t>223</w:t>
            </w:r>
          </w:p>
        </w:tc>
        <w:tc>
          <w:tcPr>
            <w:tcW w:w="898" w:type="dxa"/>
            <w:tcBorders>
              <w:right w:val="single" w:sz="4" w:space="0" w:color="auto"/>
            </w:tcBorders>
            <w:vAlign w:val="center"/>
          </w:tcPr>
          <w:p w:rsidR="00DE37E9" w:rsidRDefault="00DE37E9">
            <w:pPr>
              <w:bidi/>
              <w:rPr>
                <w:snapToGrid w:val="0"/>
                <w:sz w:val="14"/>
                <w:szCs w:val="14"/>
              </w:rPr>
            </w:pPr>
            <w:r>
              <w:rPr>
                <w:snapToGrid w:val="0"/>
                <w:sz w:val="14"/>
                <w:szCs w:val="14"/>
              </w:rPr>
              <w:t>348</w:t>
            </w:r>
          </w:p>
        </w:tc>
      </w:tr>
      <w:tr w:rsidR="00DE37E9" w:rsidTr="00BE6A8E">
        <w:trPr>
          <w:trHeight w:val="284"/>
          <w:jc w:val="center"/>
        </w:trPr>
        <w:tc>
          <w:tcPr>
            <w:tcW w:w="2300" w:type="dxa"/>
            <w:tcBorders>
              <w:left w:val="single" w:sz="4" w:space="0" w:color="auto"/>
              <w:right w:val="single" w:sz="4" w:space="0" w:color="auto"/>
            </w:tcBorders>
            <w:vAlign w:val="center"/>
          </w:tcPr>
          <w:p w:rsidR="00DE37E9" w:rsidRDefault="00DE37E9">
            <w:pPr>
              <w:ind w:left="63"/>
              <w:rPr>
                <w:rFonts w:cs="Times New Roman"/>
                <w:snapToGrid w:val="0"/>
                <w:sz w:val="14"/>
                <w:szCs w:val="14"/>
              </w:rPr>
            </w:pPr>
            <w:r>
              <w:rPr>
                <w:rFonts w:cs="Times New Roman"/>
                <w:snapToGrid w:val="0"/>
                <w:sz w:val="14"/>
                <w:szCs w:val="14"/>
              </w:rPr>
              <w:t xml:space="preserve">From Arab Countries </w:t>
            </w:r>
          </w:p>
        </w:tc>
        <w:tc>
          <w:tcPr>
            <w:tcW w:w="861" w:type="dxa"/>
            <w:tcBorders>
              <w:left w:val="single" w:sz="4" w:space="0" w:color="auto"/>
            </w:tcBorders>
            <w:vAlign w:val="center"/>
          </w:tcPr>
          <w:p w:rsidR="00DE37E9" w:rsidRDefault="00DE37E9">
            <w:pPr>
              <w:bidi/>
              <w:rPr>
                <w:snapToGrid w:val="0"/>
                <w:color w:val="000000"/>
                <w:sz w:val="14"/>
                <w:szCs w:val="14"/>
              </w:rPr>
            </w:pPr>
            <w:r>
              <w:rPr>
                <w:snapToGrid w:val="0"/>
                <w:color w:val="000000"/>
                <w:sz w:val="14"/>
                <w:szCs w:val="14"/>
              </w:rPr>
              <w:t>86</w:t>
            </w:r>
          </w:p>
        </w:tc>
        <w:tc>
          <w:tcPr>
            <w:tcW w:w="792" w:type="dxa"/>
            <w:vAlign w:val="center"/>
          </w:tcPr>
          <w:p w:rsidR="00DE37E9" w:rsidRDefault="00DE37E9">
            <w:pPr>
              <w:bidi/>
              <w:rPr>
                <w:snapToGrid w:val="0"/>
                <w:color w:val="000000"/>
                <w:sz w:val="14"/>
                <w:szCs w:val="14"/>
              </w:rPr>
            </w:pPr>
            <w:r>
              <w:rPr>
                <w:snapToGrid w:val="0"/>
                <w:color w:val="000000"/>
                <w:sz w:val="14"/>
                <w:szCs w:val="14"/>
              </w:rPr>
              <w:t>75</w:t>
            </w:r>
          </w:p>
        </w:tc>
        <w:tc>
          <w:tcPr>
            <w:tcW w:w="898" w:type="dxa"/>
            <w:tcBorders>
              <w:right w:val="single" w:sz="4" w:space="0" w:color="auto"/>
            </w:tcBorders>
            <w:vAlign w:val="center"/>
          </w:tcPr>
          <w:p w:rsidR="00DE37E9" w:rsidRDefault="00DE37E9">
            <w:pPr>
              <w:bidi/>
              <w:rPr>
                <w:snapToGrid w:val="0"/>
                <w:sz w:val="14"/>
                <w:szCs w:val="14"/>
              </w:rPr>
            </w:pPr>
            <w:r>
              <w:rPr>
                <w:snapToGrid w:val="0"/>
                <w:sz w:val="14"/>
                <w:szCs w:val="14"/>
              </w:rPr>
              <w:t>92</w:t>
            </w:r>
          </w:p>
        </w:tc>
      </w:tr>
      <w:tr w:rsidR="00DE37E9" w:rsidTr="00BE6A8E">
        <w:trPr>
          <w:trHeight w:val="284"/>
          <w:jc w:val="center"/>
        </w:trPr>
        <w:tc>
          <w:tcPr>
            <w:tcW w:w="2300" w:type="dxa"/>
            <w:tcBorders>
              <w:left w:val="single" w:sz="4" w:space="0" w:color="auto"/>
              <w:right w:val="single" w:sz="4" w:space="0" w:color="auto"/>
            </w:tcBorders>
            <w:vAlign w:val="center"/>
          </w:tcPr>
          <w:p w:rsidR="00DE37E9" w:rsidRDefault="00DE37E9">
            <w:pPr>
              <w:ind w:left="63"/>
              <w:rPr>
                <w:rFonts w:cs="Times New Roman"/>
                <w:snapToGrid w:val="0"/>
                <w:sz w:val="14"/>
                <w:szCs w:val="14"/>
              </w:rPr>
            </w:pPr>
            <w:r>
              <w:rPr>
                <w:rFonts w:cs="Times New Roman"/>
                <w:snapToGrid w:val="0"/>
                <w:sz w:val="14"/>
                <w:szCs w:val="14"/>
              </w:rPr>
              <w:t xml:space="preserve">From American Countries </w:t>
            </w:r>
          </w:p>
        </w:tc>
        <w:tc>
          <w:tcPr>
            <w:tcW w:w="861" w:type="dxa"/>
            <w:tcBorders>
              <w:left w:val="single" w:sz="4" w:space="0" w:color="auto"/>
            </w:tcBorders>
            <w:vAlign w:val="center"/>
          </w:tcPr>
          <w:p w:rsidR="00DE37E9" w:rsidRDefault="00DE37E9">
            <w:pPr>
              <w:bidi/>
              <w:rPr>
                <w:snapToGrid w:val="0"/>
                <w:color w:val="000000"/>
                <w:sz w:val="14"/>
                <w:szCs w:val="14"/>
              </w:rPr>
            </w:pPr>
            <w:r>
              <w:rPr>
                <w:snapToGrid w:val="0"/>
                <w:color w:val="000000"/>
                <w:sz w:val="14"/>
                <w:szCs w:val="14"/>
              </w:rPr>
              <w:t>48</w:t>
            </w:r>
          </w:p>
        </w:tc>
        <w:tc>
          <w:tcPr>
            <w:tcW w:w="792" w:type="dxa"/>
            <w:vAlign w:val="center"/>
          </w:tcPr>
          <w:p w:rsidR="00DE37E9" w:rsidRDefault="00DE37E9">
            <w:pPr>
              <w:bidi/>
              <w:rPr>
                <w:snapToGrid w:val="0"/>
                <w:color w:val="000000"/>
                <w:sz w:val="14"/>
                <w:szCs w:val="14"/>
              </w:rPr>
            </w:pPr>
            <w:r>
              <w:rPr>
                <w:snapToGrid w:val="0"/>
                <w:color w:val="000000"/>
                <w:sz w:val="14"/>
                <w:szCs w:val="14"/>
              </w:rPr>
              <w:t>60</w:t>
            </w:r>
          </w:p>
        </w:tc>
        <w:tc>
          <w:tcPr>
            <w:tcW w:w="898" w:type="dxa"/>
            <w:tcBorders>
              <w:right w:val="single" w:sz="4" w:space="0" w:color="auto"/>
            </w:tcBorders>
            <w:vAlign w:val="center"/>
          </w:tcPr>
          <w:p w:rsidR="00DE37E9" w:rsidRDefault="00DE37E9">
            <w:pPr>
              <w:bidi/>
              <w:rPr>
                <w:snapToGrid w:val="0"/>
                <w:sz w:val="14"/>
                <w:szCs w:val="14"/>
              </w:rPr>
            </w:pPr>
            <w:r>
              <w:rPr>
                <w:snapToGrid w:val="0"/>
                <w:sz w:val="14"/>
                <w:szCs w:val="14"/>
              </w:rPr>
              <w:t>71</w:t>
            </w:r>
          </w:p>
        </w:tc>
      </w:tr>
      <w:tr w:rsidR="00DE37E9" w:rsidTr="00BE6A8E">
        <w:trPr>
          <w:trHeight w:val="284"/>
          <w:jc w:val="center"/>
        </w:trPr>
        <w:tc>
          <w:tcPr>
            <w:tcW w:w="2300" w:type="dxa"/>
            <w:tcBorders>
              <w:left w:val="single" w:sz="4" w:space="0" w:color="auto"/>
              <w:right w:val="single" w:sz="4" w:space="0" w:color="auto"/>
            </w:tcBorders>
            <w:vAlign w:val="center"/>
          </w:tcPr>
          <w:p w:rsidR="00DE37E9" w:rsidRDefault="00DE37E9">
            <w:pPr>
              <w:ind w:left="63"/>
              <w:rPr>
                <w:rFonts w:cs="Times New Roman"/>
                <w:snapToGrid w:val="0"/>
                <w:sz w:val="14"/>
                <w:szCs w:val="14"/>
              </w:rPr>
            </w:pPr>
            <w:r>
              <w:rPr>
                <w:rFonts w:cs="Times New Roman"/>
                <w:snapToGrid w:val="0"/>
                <w:sz w:val="14"/>
                <w:szCs w:val="14"/>
              </w:rPr>
              <w:t>From other countries</w:t>
            </w:r>
          </w:p>
        </w:tc>
        <w:tc>
          <w:tcPr>
            <w:tcW w:w="861" w:type="dxa"/>
            <w:tcBorders>
              <w:left w:val="single" w:sz="4" w:space="0" w:color="auto"/>
            </w:tcBorders>
            <w:vAlign w:val="center"/>
          </w:tcPr>
          <w:p w:rsidR="00DE37E9" w:rsidRDefault="00DE37E9">
            <w:pPr>
              <w:bidi/>
              <w:rPr>
                <w:snapToGrid w:val="0"/>
                <w:color w:val="000000"/>
                <w:sz w:val="14"/>
                <w:szCs w:val="14"/>
              </w:rPr>
            </w:pPr>
            <w:r>
              <w:rPr>
                <w:snapToGrid w:val="0"/>
                <w:color w:val="000000"/>
                <w:sz w:val="14"/>
                <w:szCs w:val="14"/>
              </w:rPr>
              <w:t>461</w:t>
            </w:r>
          </w:p>
        </w:tc>
        <w:tc>
          <w:tcPr>
            <w:tcW w:w="792" w:type="dxa"/>
            <w:vAlign w:val="center"/>
          </w:tcPr>
          <w:p w:rsidR="00DE37E9" w:rsidRDefault="00DE37E9">
            <w:pPr>
              <w:bidi/>
              <w:rPr>
                <w:snapToGrid w:val="0"/>
                <w:color w:val="000000"/>
                <w:sz w:val="14"/>
                <w:szCs w:val="14"/>
              </w:rPr>
            </w:pPr>
            <w:r>
              <w:rPr>
                <w:snapToGrid w:val="0"/>
                <w:color w:val="000000"/>
                <w:sz w:val="14"/>
                <w:szCs w:val="14"/>
              </w:rPr>
              <w:t>313</w:t>
            </w:r>
          </w:p>
        </w:tc>
        <w:tc>
          <w:tcPr>
            <w:tcW w:w="898" w:type="dxa"/>
            <w:tcBorders>
              <w:right w:val="single" w:sz="4" w:space="0" w:color="auto"/>
            </w:tcBorders>
            <w:vAlign w:val="center"/>
          </w:tcPr>
          <w:p w:rsidR="00DE37E9" w:rsidRDefault="00DE37E9">
            <w:pPr>
              <w:bidi/>
              <w:rPr>
                <w:snapToGrid w:val="0"/>
                <w:sz w:val="14"/>
                <w:szCs w:val="14"/>
              </w:rPr>
            </w:pPr>
            <w:r>
              <w:rPr>
                <w:snapToGrid w:val="0"/>
                <w:sz w:val="14"/>
                <w:szCs w:val="14"/>
              </w:rPr>
              <w:t>43</w:t>
            </w:r>
            <w:r>
              <w:rPr>
                <w:snapToGrid w:val="0"/>
                <w:sz w:val="14"/>
                <w:szCs w:val="14"/>
                <w:rtl/>
              </w:rPr>
              <w:t>8</w:t>
            </w:r>
          </w:p>
        </w:tc>
      </w:tr>
      <w:tr w:rsidR="00DE37E9" w:rsidTr="00BE6A8E">
        <w:trPr>
          <w:trHeight w:val="284"/>
          <w:jc w:val="center"/>
        </w:trPr>
        <w:tc>
          <w:tcPr>
            <w:tcW w:w="2300" w:type="dxa"/>
            <w:tcBorders>
              <w:left w:val="single" w:sz="4" w:space="0" w:color="auto"/>
              <w:bottom w:val="single" w:sz="4" w:space="0" w:color="auto"/>
              <w:right w:val="single" w:sz="4" w:space="0" w:color="auto"/>
            </w:tcBorders>
            <w:vAlign w:val="center"/>
          </w:tcPr>
          <w:p w:rsidR="00DE37E9" w:rsidRDefault="00DE37E9">
            <w:pPr>
              <w:ind w:left="63"/>
              <w:rPr>
                <w:rFonts w:cs="Times New Roman"/>
                <w:b/>
                <w:bCs/>
                <w:snapToGrid w:val="0"/>
                <w:sz w:val="14"/>
                <w:szCs w:val="14"/>
              </w:rPr>
            </w:pPr>
            <w:r>
              <w:rPr>
                <w:rFonts w:cs="Times New Roman"/>
                <w:b/>
                <w:bCs/>
                <w:snapToGrid w:val="0"/>
                <w:sz w:val="14"/>
                <w:szCs w:val="14"/>
              </w:rPr>
              <w:t xml:space="preserve">Net Trade Balance </w:t>
            </w:r>
          </w:p>
        </w:tc>
        <w:tc>
          <w:tcPr>
            <w:tcW w:w="861" w:type="dxa"/>
            <w:tcBorders>
              <w:left w:val="single" w:sz="4" w:space="0" w:color="auto"/>
              <w:bottom w:val="single" w:sz="4" w:space="0" w:color="auto"/>
            </w:tcBorders>
            <w:vAlign w:val="center"/>
          </w:tcPr>
          <w:p w:rsidR="00DE37E9" w:rsidRDefault="00DE37E9">
            <w:pPr>
              <w:bidi/>
              <w:rPr>
                <w:b/>
                <w:bCs/>
                <w:snapToGrid w:val="0"/>
                <w:color w:val="000000"/>
                <w:sz w:val="14"/>
                <w:szCs w:val="14"/>
              </w:rPr>
            </w:pPr>
            <w:r>
              <w:rPr>
                <w:b/>
                <w:bCs/>
                <w:snapToGrid w:val="0"/>
                <w:color w:val="000000"/>
                <w:sz w:val="14"/>
                <w:szCs w:val="14"/>
              </w:rPr>
              <w:t>-2,771</w:t>
            </w:r>
          </w:p>
        </w:tc>
        <w:tc>
          <w:tcPr>
            <w:tcW w:w="792" w:type="dxa"/>
            <w:tcBorders>
              <w:bottom w:val="single" w:sz="4" w:space="0" w:color="auto"/>
            </w:tcBorders>
            <w:vAlign w:val="center"/>
          </w:tcPr>
          <w:p w:rsidR="00DE37E9" w:rsidRDefault="00DE37E9">
            <w:pPr>
              <w:bidi/>
              <w:rPr>
                <w:b/>
                <w:bCs/>
                <w:snapToGrid w:val="0"/>
                <w:color w:val="000000"/>
                <w:sz w:val="14"/>
                <w:szCs w:val="14"/>
              </w:rPr>
            </w:pPr>
            <w:r>
              <w:rPr>
                <w:b/>
                <w:bCs/>
                <w:snapToGrid w:val="0"/>
                <w:color w:val="000000"/>
                <w:sz w:val="14"/>
                <w:szCs w:val="14"/>
              </w:rPr>
              <w:t>-2,908</w:t>
            </w:r>
          </w:p>
        </w:tc>
        <w:tc>
          <w:tcPr>
            <w:tcW w:w="898" w:type="dxa"/>
            <w:tcBorders>
              <w:bottom w:val="single" w:sz="4" w:space="0" w:color="auto"/>
              <w:right w:val="single" w:sz="4" w:space="0" w:color="auto"/>
            </w:tcBorders>
            <w:vAlign w:val="center"/>
          </w:tcPr>
          <w:p w:rsidR="00DE37E9" w:rsidRDefault="00DE37E9">
            <w:pPr>
              <w:bidi/>
              <w:rPr>
                <w:b/>
                <w:bCs/>
                <w:snapToGrid w:val="0"/>
                <w:sz w:val="14"/>
                <w:szCs w:val="14"/>
              </w:rPr>
            </w:pPr>
            <w:r>
              <w:rPr>
                <w:b/>
                <w:bCs/>
                <w:snapToGrid w:val="0"/>
                <w:sz w:val="14"/>
                <w:szCs w:val="14"/>
              </w:rPr>
              <w:t>-3,082</w:t>
            </w:r>
          </w:p>
        </w:tc>
      </w:tr>
      <w:tr w:rsidR="00DE37E9" w:rsidTr="00BE6A8E">
        <w:trPr>
          <w:trHeight w:val="284"/>
          <w:jc w:val="center"/>
        </w:trPr>
        <w:tc>
          <w:tcPr>
            <w:tcW w:w="4847" w:type="dxa"/>
            <w:gridSpan w:val="4"/>
            <w:tcBorders>
              <w:top w:val="single" w:sz="4" w:space="0" w:color="auto"/>
            </w:tcBorders>
          </w:tcPr>
          <w:p w:rsidR="00DE37E9" w:rsidRDefault="00DE37E9">
            <w:pPr>
              <w:rPr>
                <w:rFonts w:cs="Times New Roman"/>
                <w:sz w:val="12"/>
                <w:szCs w:val="12"/>
              </w:rPr>
            </w:pPr>
            <w:r>
              <w:rPr>
                <w:rFonts w:cs="Times New Roman"/>
                <w:sz w:val="12"/>
                <w:szCs w:val="12"/>
              </w:rPr>
              <w:t>*Revised Data.</w:t>
            </w:r>
          </w:p>
          <w:p w:rsidR="00DE37E9" w:rsidRDefault="00DE37E9">
            <w:pPr>
              <w:rPr>
                <w:rFonts w:cs="Times New Roman"/>
                <w:sz w:val="12"/>
                <w:szCs w:val="12"/>
              </w:rPr>
            </w:pPr>
            <w:r>
              <w:rPr>
                <w:rFonts w:cs="Times New Roman"/>
                <w:sz w:val="12"/>
                <w:szCs w:val="12"/>
              </w:rPr>
              <w:t>**Include imports through crossing borders, ports and deliveries from Israel.</w:t>
            </w:r>
          </w:p>
          <w:p w:rsidR="00DE37E9" w:rsidRPr="00BE6A8E" w:rsidRDefault="00DE37E9" w:rsidP="00BE6A8E">
            <w:pPr>
              <w:ind w:left="10"/>
              <w:rPr>
                <w:rFonts w:cs="Times New Roman"/>
                <w:sz w:val="14"/>
                <w:szCs w:val="14"/>
              </w:rPr>
            </w:pPr>
            <w:r>
              <w:rPr>
                <w:rFonts w:cs="Times New Roman"/>
                <w:sz w:val="12"/>
                <w:szCs w:val="12"/>
              </w:rPr>
              <w:t>Note: PCBS</w:t>
            </w:r>
            <w:r>
              <w:rPr>
                <w:rFonts w:cs="Times New Roman"/>
                <w:sz w:val="14"/>
                <w:szCs w:val="14"/>
              </w:rPr>
              <w:t xml:space="preserve"> advises to use the numbers cautiously as they are based on various data sources and diversity of methodology for each data source.</w:t>
            </w:r>
          </w:p>
        </w:tc>
      </w:tr>
    </w:tbl>
    <w:p w:rsidR="00DE37E9" w:rsidRDefault="00DE37E9">
      <w:pPr>
        <w:tabs>
          <w:tab w:val="left" w:pos="196"/>
        </w:tabs>
        <w:jc w:val="lowKashida"/>
        <w:rPr>
          <w:sz w:val="6"/>
          <w:szCs w:val="6"/>
        </w:rPr>
      </w:pPr>
    </w:p>
    <w:p w:rsidR="00BE6A8E" w:rsidRDefault="00DE37E9" w:rsidP="00BE6A8E">
      <w:pPr>
        <w:ind w:left="284" w:right="284"/>
        <w:jc w:val="both"/>
        <w:rPr>
          <w:sz w:val="16"/>
          <w:szCs w:val="16"/>
        </w:rPr>
      </w:pPr>
      <w:r>
        <w:rPr>
          <w:sz w:val="16"/>
          <w:szCs w:val="16"/>
        </w:rPr>
        <w:t>The data of 2009 indicated that the value of imports increased by around               4% compared to 2008. Israel represents around 74% of total value of imports with a decrease of 5% compared to 2008</w:t>
      </w:r>
      <w:r w:rsidR="00BE6A8E">
        <w:rPr>
          <w:sz w:val="16"/>
          <w:szCs w:val="16"/>
        </w:rPr>
        <w:t>.</w:t>
      </w:r>
    </w:p>
    <w:p w:rsidR="00DE37E9" w:rsidRDefault="00DE37E9" w:rsidP="00BE6A8E">
      <w:pPr>
        <w:ind w:left="284" w:right="284"/>
        <w:jc w:val="center"/>
        <w:rPr>
          <w:rFonts w:cs="Times New Roman"/>
          <w:b/>
          <w:bCs/>
          <w:snapToGrid w:val="0"/>
          <w:sz w:val="16"/>
          <w:szCs w:val="16"/>
        </w:rPr>
      </w:pPr>
      <w:r>
        <w:rPr>
          <w:b/>
          <w:bCs/>
          <w:snapToGrid w:val="0"/>
          <w:sz w:val="16"/>
          <w:szCs w:val="16"/>
        </w:rPr>
        <w:br w:type="page"/>
      </w:r>
      <w:r>
        <w:rPr>
          <w:rFonts w:cs="Times New Roman"/>
          <w:b/>
          <w:bCs/>
          <w:snapToGrid w:val="0"/>
          <w:sz w:val="16"/>
          <w:szCs w:val="16"/>
        </w:rPr>
        <w:lastRenderedPageBreak/>
        <w:t>Palestinian Foreign Trade Indicators in Services with Israel,</w:t>
      </w:r>
      <w:r w:rsidR="00D3472A">
        <w:rPr>
          <w:rFonts w:cs="Times New Roman"/>
          <w:b/>
          <w:bCs/>
          <w:snapToGrid w:val="0"/>
          <w:sz w:val="16"/>
          <w:szCs w:val="16"/>
        </w:rPr>
        <w:t xml:space="preserve"> </w:t>
      </w:r>
      <w:r>
        <w:rPr>
          <w:rFonts w:cs="Times New Roman"/>
          <w:b/>
          <w:bCs/>
          <w:snapToGrid w:val="0"/>
          <w:sz w:val="16"/>
          <w:szCs w:val="16"/>
        </w:rPr>
        <w:t>2007-2009</w:t>
      </w:r>
    </w:p>
    <w:p w:rsidR="00DE37E9" w:rsidRDefault="00DE37E9">
      <w:pPr>
        <w:tabs>
          <w:tab w:val="left" w:pos="196"/>
        </w:tabs>
        <w:jc w:val="center"/>
        <w:rPr>
          <w:rFonts w:cs="Times New Roman"/>
          <w:b/>
          <w:bCs/>
          <w:snapToGrid w:val="0"/>
          <w:sz w:val="16"/>
          <w:szCs w:val="16"/>
        </w:rPr>
      </w:pPr>
    </w:p>
    <w:p w:rsidR="00DE37E9" w:rsidRDefault="00DE37E9">
      <w:pPr>
        <w:tabs>
          <w:tab w:val="left" w:pos="196"/>
        </w:tabs>
        <w:rPr>
          <w:rFonts w:cs="Times New Roman"/>
          <w:snapToGrid w:val="0"/>
          <w:sz w:val="16"/>
          <w:szCs w:val="16"/>
        </w:rPr>
      </w:pPr>
      <w:r>
        <w:rPr>
          <w:rFonts w:cs="Tahoma"/>
          <w:sz w:val="12"/>
          <w:szCs w:val="12"/>
        </w:rPr>
        <w:t xml:space="preserve">             Value in Million US $</w:t>
      </w:r>
    </w:p>
    <w:tbl>
      <w:tblPr>
        <w:tblW w:w="4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1"/>
        <w:gridCol w:w="937"/>
        <w:gridCol w:w="909"/>
        <w:gridCol w:w="856"/>
      </w:tblGrid>
      <w:tr w:rsidR="00DE37E9">
        <w:trPr>
          <w:cantSplit/>
          <w:trHeight w:val="454"/>
          <w:jc w:val="center"/>
        </w:trPr>
        <w:tc>
          <w:tcPr>
            <w:tcW w:w="2231" w:type="dxa"/>
            <w:tcBorders>
              <w:top w:val="single" w:sz="4" w:space="0" w:color="auto"/>
              <w:bottom w:val="single" w:sz="4" w:space="0" w:color="auto"/>
              <w:right w:val="single" w:sz="4" w:space="0" w:color="auto"/>
            </w:tcBorders>
            <w:vAlign w:val="center"/>
          </w:tcPr>
          <w:p w:rsidR="00DE37E9" w:rsidRDefault="00DE37E9">
            <w:pPr>
              <w:tabs>
                <w:tab w:val="left" w:pos="196"/>
              </w:tabs>
              <w:jc w:val="center"/>
              <w:rPr>
                <w:rFonts w:cs="Times New Roman"/>
                <w:b/>
                <w:bCs/>
                <w:snapToGrid w:val="0"/>
                <w:sz w:val="14"/>
                <w:szCs w:val="14"/>
              </w:rPr>
            </w:pPr>
            <w:r>
              <w:rPr>
                <w:rFonts w:cs="Times New Roman"/>
                <w:b/>
                <w:bCs/>
                <w:snapToGrid w:val="0"/>
                <w:sz w:val="14"/>
                <w:szCs w:val="14"/>
              </w:rPr>
              <w:t>Indicator</w:t>
            </w:r>
          </w:p>
        </w:tc>
        <w:tc>
          <w:tcPr>
            <w:tcW w:w="937" w:type="dxa"/>
            <w:tcBorders>
              <w:top w:val="single" w:sz="4" w:space="0" w:color="auto"/>
              <w:bottom w:val="single" w:sz="4" w:space="0" w:color="auto"/>
              <w:right w:val="single" w:sz="4" w:space="0" w:color="auto"/>
            </w:tcBorders>
            <w:vAlign w:val="center"/>
          </w:tcPr>
          <w:p w:rsidR="00DE37E9" w:rsidRDefault="00DE37E9">
            <w:pPr>
              <w:tabs>
                <w:tab w:val="left" w:pos="196"/>
              </w:tabs>
              <w:jc w:val="center"/>
              <w:rPr>
                <w:rFonts w:cs="Times New Roman"/>
                <w:b/>
                <w:bCs/>
                <w:snapToGrid w:val="0"/>
                <w:sz w:val="14"/>
                <w:szCs w:val="14"/>
              </w:rPr>
            </w:pPr>
            <w:r>
              <w:rPr>
                <w:rFonts w:cs="Times New Roman"/>
                <w:b/>
                <w:bCs/>
                <w:snapToGrid w:val="0"/>
                <w:sz w:val="14"/>
                <w:szCs w:val="14"/>
              </w:rPr>
              <w:t>2007</w:t>
            </w:r>
          </w:p>
        </w:tc>
        <w:tc>
          <w:tcPr>
            <w:tcW w:w="909" w:type="dxa"/>
            <w:tcBorders>
              <w:top w:val="single" w:sz="4" w:space="0" w:color="auto"/>
              <w:left w:val="single" w:sz="4" w:space="0" w:color="auto"/>
              <w:bottom w:val="single" w:sz="4" w:space="0" w:color="auto"/>
              <w:right w:val="single" w:sz="4" w:space="0" w:color="auto"/>
            </w:tcBorders>
            <w:vAlign w:val="center"/>
          </w:tcPr>
          <w:p w:rsidR="00DE37E9" w:rsidRDefault="00DE37E9">
            <w:pPr>
              <w:tabs>
                <w:tab w:val="left" w:pos="196"/>
              </w:tabs>
              <w:jc w:val="center"/>
              <w:rPr>
                <w:rFonts w:cs="Times New Roman"/>
                <w:b/>
                <w:bCs/>
                <w:snapToGrid w:val="0"/>
                <w:sz w:val="14"/>
                <w:szCs w:val="14"/>
              </w:rPr>
            </w:pPr>
            <w:r>
              <w:rPr>
                <w:rFonts w:cs="Times New Roman"/>
                <w:b/>
                <w:bCs/>
                <w:snapToGrid w:val="0"/>
                <w:sz w:val="14"/>
                <w:szCs w:val="14"/>
              </w:rPr>
              <w:t>2008</w:t>
            </w:r>
          </w:p>
        </w:tc>
        <w:tc>
          <w:tcPr>
            <w:tcW w:w="856" w:type="dxa"/>
            <w:tcBorders>
              <w:top w:val="single" w:sz="4" w:space="0" w:color="auto"/>
              <w:left w:val="single" w:sz="4" w:space="0" w:color="auto"/>
              <w:bottom w:val="single" w:sz="4" w:space="0" w:color="auto"/>
              <w:right w:val="single" w:sz="4" w:space="0" w:color="auto"/>
            </w:tcBorders>
            <w:vAlign w:val="center"/>
          </w:tcPr>
          <w:p w:rsidR="00DE37E9" w:rsidRDefault="00DE37E9">
            <w:pPr>
              <w:pStyle w:val="xl41"/>
              <w:pBdr>
                <w:bottom w:val="none" w:sz="0" w:space="0" w:color="auto"/>
              </w:pBdr>
              <w:tabs>
                <w:tab w:val="left" w:pos="196"/>
              </w:tabs>
              <w:overflowPunct w:val="0"/>
              <w:autoSpaceDE w:val="0"/>
              <w:autoSpaceDN w:val="0"/>
              <w:adjustRightInd w:val="0"/>
              <w:spacing w:before="0" w:beforeAutospacing="0" w:after="0" w:afterAutospacing="0"/>
              <w:textAlignment w:val="baseline"/>
              <w:rPr>
                <w:snapToGrid w:val="0"/>
              </w:rPr>
            </w:pPr>
            <w:r>
              <w:rPr>
                <w:snapToGrid w:val="0"/>
              </w:rPr>
              <w:t>2009</w:t>
            </w:r>
          </w:p>
        </w:tc>
      </w:tr>
      <w:tr w:rsidR="00DE37E9">
        <w:trPr>
          <w:cantSplit/>
          <w:trHeight w:hRule="exact" w:val="397"/>
          <w:jc w:val="center"/>
        </w:trPr>
        <w:tc>
          <w:tcPr>
            <w:tcW w:w="2231" w:type="dxa"/>
            <w:tcBorders>
              <w:top w:val="single" w:sz="4" w:space="0" w:color="auto"/>
              <w:left w:val="single" w:sz="4" w:space="0" w:color="auto"/>
              <w:bottom w:val="nil"/>
              <w:right w:val="single" w:sz="4" w:space="0" w:color="auto"/>
            </w:tcBorders>
            <w:vAlign w:val="center"/>
          </w:tcPr>
          <w:p w:rsidR="00DE37E9" w:rsidRDefault="00DE37E9">
            <w:pPr>
              <w:tabs>
                <w:tab w:val="left" w:pos="196"/>
              </w:tabs>
              <w:bidi/>
              <w:jc w:val="right"/>
              <w:rPr>
                <w:rFonts w:cs="Times New Roman"/>
                <w:snapToGrid w:val="0"/>
                <w:sz w:val="14"/>
                <w:szCs w:val="14"/>
              </w:rPr>
            </w:pPr>
            <w:r>
              <w:rPr>
                <w:rFonts w:cs="Times New Roman"/>
                <w:snapToGrid w:val="0"/>
                <w:sz w:val="14"/>
                <w:szCs w:val="14"/>
              </w:rPr>
              <w:t>Total of Export Services</w:t>
            </w:r>
          </w:p>
        </w:tc>
        <w:tc>
          <w:tcPr>
            <w:tcW w:w="937" w:type="dxa"/>
            <w:tcBorders>
              <w:top w:val="single" w:sz="4" w:space="0" w:color="auto"/>
              <w:left w:val="single" w:sz="4" w:space="0" w:color="auto"/>
              <w:bottom w:val="nil"/>
              <w:right w:val="nil"/>
            </w:tcBorders>
            <w:vAlign w:val="center"/>
          </w:tcPr>
          <w:p w:rsidR="00DE37E9" w:rsidRDefault="00DE37E9" w:rsidP="000323C2">
            <w:pPr>
              <w:bidi/>
              <w:rPr>
                <w:sz w:val="14"/>
                <w:szCs w:val="14"/>
                <w:rtl/>
                <w:lang w:val="en-GB"/>
              </w:rPr>
            </w:pPr>
            <w:r>
              <w:rPr>
                <w:sz w:val="14"/>
                <w:szCs w:val="14"/>
              </w:rPr>
              <w:t>121.84</w:t>
            </w:r>
          </w:p>
        </w:tc>
        <w:tc>
          <w:tcPr>
            <w:tcW w:w="909" w:type="dxa"/>
            <w:tcBorders>
              <w:top w:val="single" w:sz="4" w:space="0" w:color="auto"/>
              <w:left w:val="nil"/>
              <w:bottom w:val="nil"/>
              <w:right w:val="nil"/>
            </w:tcBorders>
            <w:vAlign w:val="center"/>
          </w:tcPr>
          <w:p w:rsidR="00DE37E9" w:rsidRDefault="00DE37E9" w:rsidP="000323C2">
            <w:pPr>
              <w:bidi/>
              <w:rPr>
                <w:color w:val="000000"/>
                <w:sz w:val="14"/>
                <w:szCs w:val="14"/>
                <w:rtl/>
                <w:lang w:val="en-GB"/>
              </w:rPr>
            </w:pPr>
            <w:r>
              <w:rPr>
                <w:color w:val="000000"/>
                <w:sz w:val="14"/>
                <w:szCs w:val="14"/>
              </w:rPr>
              <w:t>126.56</w:t>
            </w:r>
          </w:p>
        </w:tc>
        <w:tc>
          <w:tcPr>
            <w:tcW w:w="856" w:type="dxa"/>
            <w:tcBorders>
              <w:top w:val="single" w:sz="4" w:space="0" w:color="auto"/>
              <w:left w:val="nil"/>
              <w:bottom w:val="nil"/>
              <w:right w:val="single" w:sz="4" w:space="0" w:color="auto"/>
            </w:tcBorders>
            <w:vAlign w:val="center"/>
          </w:tcPr>
          <w:p w:rsidR="00DE37E9" w:rsidRDefault="00DE37E9" w:rsidP="000323C2">
            <w:pPr>
              <w:bidi/>
              <w:rPr>
                <w:sz w:val="14"/>
                <w:szCs w:val="14"/>
              </w:rPr>
            </w:pPr>
            <w:r>
              <w:rPr>
                <w:sz w:val="14"/>
                <w:szCs w:val="14"/>
              </w:rPr>
              <w:t>12</w:t>
            </w:r>
            <w:r>
              <w:rPr>
                <w:rFonts w:hint="cs"/>
                <w:sz w:val="14"/>
                <w:szCs w:val="14"/>
                <w:rtl/>
                <w:lang w:val="en-GB"/>
              </w:rPr>
              <w:t>2</w:t>
            </w:r>
            <w:r>
              <w:rPr>
                <w:sz w:val="14"/>
                <w:szCs w:val="14"/>
                <w:rtl/>
                <w:lang w:val="en-GB"/>
              </w:rPr>
              <w:t>.</w:t>
            </w:r>
            <w:r>
              <w:rPr>
                <w:rFonts w:hint="cs"/>
                <w:sz w:val="14"/>
                <w:szCs w:val="14"/>
                <w:rtl/>
                <w:lang w:val="en-GB"/>
              </w:rPr>
              <w:t>95</w:t>
            </w:r>
          </w:p>
        </w:tc>
      </w:tr>
      <w:tr w:rsidR="00DE37E9">
        <w:trPr>
          <w:cantSplit/>
          <w:trHeight w:hRule="exact" w:val="397"/>
          <w:jc w:val="center"/>
        </w:trPr>
        <w:tc>
          <w:tcPr>
            <w:tcW w:w="2231" w:type="dxa"/>
            <w:tcBorders>
              <w:top w:val="nil"/>
              <w:left w:val="single" w:sz="4" w:space="0" w:color="auto"/>
              <w:bottom w:val="nil"/>
              <w:right w:val="single" w:sz="4" w:space="0" w:color="auto"/>
            </w:tcBorders>
            <w:vAlign w:val="center"/>
          </w:tcPr>
          <w:p w:rsidR="00DE37E9" w:rsidRDefault="00DE37E9">
            <w:pPr>
              <w:tabs>
                <w:tab w:val="left" w:pos="196"/>
              </w:tabs>
              <w:bidi/>
              <w:jc w:val="right"/>
              <w:rPr>
                <w:rFonts w:cs="Times New Roman"/>
                <w:snapToGrid w:val="0"/>
                <w:sz w:val="14"/>
                <w:szCs w:val="14"/>
              </w:rPr>
            </w:pPr>
            <w:r>
              <w:rPr>
                <w:rFonts w:cs="Times New Roman"/>
                <w:snapToGrid w:val="0"/>
                <w:sz w:val="14"/>
                <w:szCs w:val="14"/>
              </w:rPr>
              <w:t>Total of Import Services</w:t>
            </w:r>
          </w:p>
        </w:tc>
        <w:tc>
          <w:tcPr>
            <w:tcW w:w="937" w:type="dxa"/>
            <w:tcBorders>
              <w:top w:val="nil"/>
              <w:left w:val="single" w:sz="4" w:space="0" w:color="auto"/>
              <w:bottom w:val="nil"/>
              <w:right w:val="nil"/>
            </w:tcBorders>
            <w:vAlign w:val="center"/>
          </w:tcPr>
          <w:p w:rsidR="00DE37E9" w:rsidRDefault="00DE37E9" w:rsidP="000323C2">
            <w:pPr>
              <w:bidi/>
              <w:rPr>
                <w:sz w:val="14"/>
                <w:szCs w:val="14"/>
                <w:rtl/>
                <w:lang w:val="en-GB"/>
              </w:rPr>
            </w:pPr>
            <w:r>
              <w:rPr>
                <w:sz w:val="14"/>
                <w:szCs w:val="14"/>
              </w:rPr>
              <w:t>104.66</w:t>
            </w:r>
          </w:p>
        </w:tc>
        <w:tc>
          <w:tcPr>
            <w:tcW w:w="909" w:type="dxa"/>
            <w:tcBorders>
              <w:top w:val="nil"/>
              <w:left w:val="nil"/>
              <w:bottom w:val="nil"/>
              <w:right w:val="nil"/>
            </w:tcBorders>
            <w:vAlign w:val="center"/>
          </w:tcPr>
          <w:p w:rsidR="00DE37E9" w:rsidRDefault="00DE37E9" w:rsidP="000323C2">
            <w:pPr>
              <w:bidi/>
              <w:rPr>
                <w:color w:val="000000"/>
                <w:sz w:val="14"/>
                <w:szCs w:val="14"/>
                <w:rtl/>
                <w:lang w:val="en-GB"/>
              </w:rPr>
            </w:pPr>
            <w:r>
              <w:rPr>
                <w:color w:val="000000"/>
                <w:sz w:val="14"/>
                <w:szCs w:val="14"/>
              </w:rPr>
              <w:t>95.10</w:t>
            </w:r>
          </w:p>
        </w:tc>
        <w:tc>
          <w:tcPr>
            <w:tcW w:w="856" w:type="dxa"/>
            <w:tcBorders>
              <w:top w:val="nil"/>
              <w:left w:val="nil"/>
              <w:bottom w:val="nil"/>
              <w:right w:val="single" w:sz="4" w:space="0" w:color="auto"/>
            </w:tcBorders>
            <w:vAlign w:val="center"/>
          </w:tcPr>
          <w:p w:rsidR="00DE37E9" w:rsidRDefault="00DE37E9" w:rsidP="000323C2">
            <w:pPr>
              <w:bidi/>
              <w:rPr>
                <w:sz w:val="14"/>
                <w:szCs w:val="14"/>
              </w:rPr>
            </w:pPr>
            <w:r>
              <w:rPr>
                <w:sz w:val="14"/>
                <w:szCs w:val="14"/>
              </w:rPr>
              <w:t>131.15</w:t>
            </w:r>
          </w:p>
        </w:tc>
      </w:tr>
      <w:tr w:rsidR="00DE37E9">
        <w:trPr>
          <w:cantSplit/>
          <w:trHeight w:hRule="exact" w:val="397"/>
          <w:jc w:val="center"/>
        </w:trPr>
        <w:tc>
          <w:tcPr>
            <w:tcW w:w="2231" w:type="dxa"/>
            <w:tcBorders>
              <w:top w:val="nil"/>
              <w:left w:val="single" w:sz="4" w:space="0" w:color="auto"/>
              <w:bottom w:val="single" w:sz="4" w:space="0" w:color="auto"/>
              <w:right w:val="single" w:sz="4" w:space="0" w:color="auto"/>
            </w:tcBorders>
            <w:vAlign w:val="center"/>
          </w:tcPr>
          <w:p w:rsidR="00DE37E9" w:rsidRDefault="00DE37E9">
            <w:pPr>
              <w:tabs>
                <w:tab w:val="left" w:pos="196"/>
              </w:tabs>
              <w:bidi/>
              <w:jc w:val="right"/>
              <w:rPr>
                <w:rFonts w:cs="Times New Roman"/>
                <w:b/>
                <w:bCs/>
                <w:snapToGrid w:val="0"/>
                <w:sz w:val="14"/>
                <w:szCs w:val="14"/>
                <w:rtl/>
                <w:lang w:val="en-GB"/>
              </w:rPr>
            </w:pPr>
            <w:r>
              <w:rPr>
                <w:rFonts w:cs="Times New Roman"/>
                <w:b/>
                <w:bCs/>
                <w:snapToGrid w:val="0"/>
                <w:sz w:val="14"/>
                <w:szCs w:val="14"/>
              </w:rPr>
              <w:t>Net Trade Balance in Services</w:t>
            </w:r>
          </w:p>
        </w:tc>
        <w:tc>
          <w:tcPr>
            <w:tcW w:w="937" w:type="dxa"/>
            <w:tcBorders>
              <w:top w:val="nil"/>
              <w:left w:val="single" w:sz="4" w:space="0" w:color="auto"/>
              <w:bottom w:val="single" w:sz="4" w:space="0" w:color="auto"/>
              <w:right w:val="nil"/>
            </w:tcBorders>
            <w:vAlign w:val="center"/>
          </w:tcPr>
          <w:p w:rsidR="00DE37E9" w:rsidRDefault="00DE37E9" w:rsidP="000323C2">
            <w:pPr>
              <w:bidi/>
              <w:rPr>
                <w:b/>
                <w:bCs/>
                <w:sz w:val="14"/>
                <w:szCs w:val="14"/>
                <w:rtl/>
                <w:lang w:val="en-GB"/>
              </w:rPr>
            </w:pPr>
            <w:r>
              <w:rPr>
                <w:b/>
                <w:bCs/>
                <w:sz w:val="14"/>
                <w:szCs w:val="14"/>
              </w:rPr>
              <w:t>17.18</w:t>
            </w:r>
          </w:p>
        </w:tc>
        <w:tc>
          <w:tcPr>
            <w:tcW w:w="909" w:type="dxa"/>
            <w:tcBorders>
              <w:top w:val="nil"/>
              <w:left w:val="nil"/>
              <w:bottom w:val="single" w:sz="4" w:space="0" w:color="auto"/>
              <w:right w:val="nil"/>
            </w:tcBorders>
            <w:vAlign w:val="center"/>
          </w:tcPr>
          <w:p w:rsidR="00DE37E9" w:rsidRDefault="00DE37E9" w:rsidP="000323C2">
            <w:pPr>
              <w:bidi/>
              <w:rPr>
                <w:b/>
                <w:bCs/>
                <w:color w:val="000000"/>
                <w:sz w:val="14"/>
                <w:szCs w:val="14"/>
                <w:rtl/>
                <w:lang w:val="en-GB"/>
              </w:rPr>
            </w:pPr>
            <w:r>
              <w:rPr>
                <w:b/>
                <w:bCs/>
                <w:color w:val="000000"/>
                <w:sz w:val="14"/>
                <w:szCs w:val="14"/>
                <w:lang w:val="en-GB"/>
              </w:rPr>
              <w:t>31.46</w:t>
            </w:r>
          </w:p>
        </w:tc>
        <w:tc>
          <w:tcPr>
            <w:tcW w:w="856" w:type="dxa"/>
            <w:tcBorders>
              <w:top w:val="nil"/>
              <w:left w:val="nil"/>
              <w:bottom w:val="single" w:sz="4" w:space="0" w:color="auto"/>
              <w:right w:val="single" w:sz="4" w:space="0" w:color="auto"/>
            </w:tcBorders>
            <w:vAlign w:val="center"/>
          </w:tcPr>
          <w:p w:rsidR="00DE37E9" w:rsidRDefault="00DE37E9" w:rsidP="000323C2">
            <w:pPr>
              <w:bidi/>
              <w:rPr>
                <w:b/>
                <w:bCs/>
                <w:sz w:val="14"/>
                <w:szCs w:val="14"/>
              </w:rPr>
            </w:pPr>
            <w:r>
              <w:rPr>
                <w:b/>
                <w:bCs/>
                <w:sz w:val="14"/>
                <w:szCs w:val="14"/>
              </w:rPr>
              <w:t>-8.2</w:t>
            </w:r>
          </w:p>
        </w:tc>
      </w:tr>
    </w:tbl>
    <w:p w:rsidR="00DE37E9" w:rsidRDefault="00DE37E9">
      <w:pPr>
        <w:rPr>
          <w:sz w:val="12"/>
          <w:szCs w:val="12"/>
        </w:rPr>
      </w:pPr>
    </w:p>
    <w:p w:rsidR="00DE37E9" w:rsidRDefault="00DE37E9">
      <w:pPr>
        <w:tabs>
          <w:tab w:val="left" w:pos="196"/>
        </w:tabs>
        <w:ind w:left="227" w:right="284"/>
        <w:jc w:val="lowKashida"/>
        <w:rPr>
          <w:rFonts w:cs="Times New Roman"/>
          <w:snapToGrid w:val="0"/>
          <w:sz w:val="18"/>
          <w:szCs w:val="18"/>
        </w:rPr>
      </w:pPr>
      <w:r>
        <w:rPr>
          <w:sz w:val="16"/>
          <w:szCs w:val="16"/>
        </w:rPr>
        <w:t>The data of</w:t>
      </w:r>
      <w:r>
        <w:rPr>
          <w:rFonts w:cs="Times New Roman"/>
          <w:snapToGrid w:val="0"/>
          <w:sz w:val="16"/>
          <w:szCs w:val="16"/>
        </w:rPr>
        <w:t xml:space="preserve"> Foreign Trade</w:t>
      </w:r>
      <w:r>
        <w:rPr>
          <w:sz w:val="16"/>
          <w:szCs w:val="16"/>
        </w:rPr>
        <w:t xml:space="preserve"> on </w:t>
      </w:r>
      <w:r>
        <w:rPr>
          <w:rFonts w:cs="Times New Roman"/>
          <w:snapToGrid w:val="0"/>
          <w:sz w:val="16"/>
          <w:szCs w:val="16"/>
        </w:rPr>
        <w:t>Services</w:t>
      </w:r>
      <w:r>
        <w:rPr>
          <w:sz w:val="16"/>
          <w:szCs w:val="16"/>
        </w:rPr>
        <w:t xml:space="preserve"> indicated a decrease in exports by 3% in 2009 compared to 2008 and an increase in import by around 38% in 2009 compared to 2008.</w:t>
      </w:r>
    </w:p>
    <w:p w:rsidR="00DE37E9" w:rsidRDefault="00DE37E9">
      <w:pPr>
        <w:pStyle w:val="xl53"/>
        <w:overflowPunct w:val="0"/>
        <w:autoSpaceDE w:val="0"/>
        <w:autoSpaceDN w:val="0"/>
        <w:adjustRightInd w:val="0"/>
        <w:spacing w:before="0" w:beforeAutospacing="0" w:after="0" w:afterAutospacing="0"/>
        <w:jc w:val="left"/>
        <w:textAlignment w:val="baseline"/>
        <w:rPr>
          <w:rFonts w:cs="Simplified Arabic"/>
          <w:b w:val="0"/>
          <w:bCs w:val="0"/>
          <w:sz w:val="14"/>
          <w:szCs w:val="14"/>
          <w:rtl/>
          <w:lang w:val="en-GB"/>
        </w:rPr>
      </w:pPr>
    </w:p>
    <w:p w:rsidR="00DE37E9" w:rsidRDefault="00DE37E9">
      <w:pPr>
        <w:pStyle w:val="xl53"/>
        <w:overflowPunct w:val="0"/>
        <w:autoSpaceDE w:val="0"/>
        <w:autoSpaceDN w:val="0"/>
        <w:adjustRightInd w:val="0"/>
        <w:spacing w:before="0" w:beforeAutospacing="0" w:after="0" w:afterAutospacing="0"/>
        <w:textAlignment w:val="baseline"/>
        <w:rPr>
          <w:rFonts w:cs="Simplified Arabic"/>
          <w:rtl/>
          <w:lang w:val="en-GB"/>
        </w:rPr>
      </w:pPr>
    </w:p>
    <w:p w:rsidR="00DE37E9" w:rsidRDefault="00DE37E9">
      <w:pPr>
        <w:pStyle w:val="xl53"/>
        <w:overflowPunct w:val="0"/>
        <w:autoSpaceDE w:val="0"/>
        <w:autoSpaceDN w:val="0"/>
        <w:adjustRightInd w:val="0"/>
        <w:spacing w:before="0" w:beforeAutospacing="0" w:after="0" w:afterAutospacing="0"/>
        <w:textAlignment w:val="baseline"/>
        <w:rPr>
          <w:rFonts w:cs="Simplified Arabic"/>
          <w:rtl/>
          <w:lang w:val="en-GB"/>
        </w:rPr>
      </w:pPr>
    </w:p>
    <w:p w:rsidR="00DE37E9" w:rsidRDefault="00DE37E9">
      <w:pPr>
        <w:pStyle w:val="xl53"/>
        <w:overflowPunct w:val="0"/>
        <w:autoSpaceDE w:val="0"/>
        <w:autoSpaceDN w:val="0"/>
        <w:adjustRightInd w:val="0"/>
        <w:spacing w:before="0" w:beforeAutospacing="0" w:after="0" w:afterAutospacing="0"/>
        <w:textAlignment w:val="baseline"/>
        <w:rPr>
          <w:rFonts w:cs="Simplified Arabic"/>
        </w:rPr>
      </w:pPr>
    </w:p>
    <w:p w:rsidR="00DE37E9" w:rsidRDefault="00DE37E9">
      <w:pPr>
        <w:pStyle w:val="xl53"/>
        <w:overflowPunct w:val="0"/>
        <w:autoSpaceDE w:val="0"/>
        <w:autoSpaceDN w:val="0"/>
        <w:adjustRightInd w:val="0"/>
        <w:spacing w:before="0" w:beforeAutospacing="0" w:after="0" w:afterAutospacing="0"/>
        <w:textAlignment w:val="baseline"/>
        <w:rPr>
          <w:rFonts w:cs="Simplified Arabic"/>
        </w:rPr>
      </w:pPr>
    </w:p>
    <w:p w:rsidR="00DE37E9" w:rsidRDefault="00DE37E9">
      <w:pPr>
        <w:pStyle w:val="xl53"/>
        <w:overflowPunct w:val="0"/>
        <w:autoSpaceDE w:val="0"/>
        <w:autoSpaceDN w:val="0"/>
        <w:adjustRightInd w:val="0"/>
        <w:spacing w:before="0" w:beforeAutospacing="0" w:after="0" w:afterAutospacing="0"/>
        <w:textAlignment w:val="baseline"/>
        <w:rPr>
          <w:rFonts w:cs="Simplified Arabic"/>
          <w:rtl/>
          <w:lang w:val="en-GB"/>
        </w:rPr>
      </w:pPr>
    </w:p>
    <w:p w:rsidR="00DE37E9" w:rsidRDefault="00DE37E9">
      <w:pPr>
        <w:pStyle w:val="xl53"/>
        <w:overflowPunct w:val="0"/>
        <w:autoSpaceDE w:val="0"/>
        <w:autoSpaceDN w:val="0"/>
        <w:adjustRightInd w:val="0"/>
        <w:spacing w:before="0" w:beforeAutospacing="0" w:after="0" w:afterAutospacing="0"/>
        <w:textAlignment w:val="baseline"/>
        <w:rPr>
          <w:rFonts w:cs="Simplified Arabic"/>
        </w:rPr>
      </w:pPr>
    </w:p>
    <w:p w:rsidR="00DE37E9" w:rsidRDefault="00DE37E9">
      <w:pPr>
        <w:pStyle w:val="xl53"/>
        <w:overflowPunct w:val="0"/>
        <w:autoSpaceDE w:val="0"/>
        <w:autoSpaceDN w:val="0"/>
        <w:adjustRightInd w:val="0"/>
        <w:spacing w:before="0" w:beforeAutospacing="0" w:after="0" w:afterAutospacing="0"/>
        <w:textAlignment w:val="baseline"/>
        <w:rPr>
          <w:rFonts w:cs="Simplified Arabic"/>
        </w:rPr>
      </w:pPr>
    </w:p>
    <w:p w:rsidR="00DE37E9" w:rsidRDefault="00DE37E9">
      <w:pPr>
        <w:pStyle w:val="xl53"/>
        <w:overflowPunct w:val="0"/>
        <w:autoSpaceDE w:val="0"/>
        <w:autoSpaceDN w:val="0"/>
        <w:adjustRightInd w:val="0"/>
        <w:spacing w:before="0" w:beforeAutospacing="0" w:after="0" w:afterAutospacing="0"/>
        <w:textAlignment w:val="baseline"/>
        <w:rPr>
          <w:rFonts w:cs="Simplified Arabic"/>
        </w:rPr>
      </w:pPr>
    </w:p>
    <w:p w:rsidR="00DE37E9" w:rsidRDefault="00DE37E9">
      <w:pPr>
        <w:pStyle w:val="xl53"/>
        <w:overflowPunct w:val="0"/>
        <w:autoSpaceDE w:val="0"/>
        <w:autoSpaceDN w:val="0"/>
        <w:adjustRightInd w:val="0"/>
        <w:spacing w:before="0" w:beforeAutospacing="0" w:after="0" w:afterAutospacing="0"/>
        <w:textAlignment w:val="baseline"/>
        <w:rPr>
          <w:rFonts w:cs="Simplified Arabic"/>
        </w:rPr>
      </w:pPr>
    </w:p>
    <w:p w:rsidR="00DE37E9" w:rsidRDefault="00DE37E9">
      <w:pPr>
        <w:pStyle w:val="xl53"/>
        <w:overflowPunct w:val="0"/>
        <w:autoSpaceDE w:val="0"/>
        <w:autoSpaceDN w:val="0"/>
        <w:adjustRightInd w:val="0"/>
        <w:spacing w:before="0" w:beforeAutospacing="0" w:after="0" w:afterAutospacing="0"/>
        <w:textAlignment w:val="baseline"/>
        <w:rPr>
          <w:rFonts w:cs="Simplified Arabic"/>
        </w:rPr>
      </w:pPr>
    </w:p>
    <w:p w:rsidR="00DE37E9" w:rsidRDefault="00DE37E9">
      <w:pPr>
        <w:pStyle w:val="xl53"/>
        <w:overflowPunct w:val="0"/>
        <w:autoSpaceDE w:val="0"/>
        <w:autoSpaceDN w:val="0"/>
        <w:adjustRightInd w:val="0"/>
        <w:spacing w:before="0" w:beforeAutospacing="0" w:after="0" w:afterAutospacing="0"/>
        <w:textAlignment w:val="baseline"/>
        <w:rPr>
          <w:rFonts w:cs="Simplified Arabic"/>
        </w:rPr>
      </w:pPr>
    </w:p>
    <w:p w:rsidR="00DE37E9" w:rsidRDefault="00DE37E9">
      <w:pPr>
        <w:pStyle w:val="xl53"/>
        <w:overflowPunct w:val="0"/>
        <w:autoSpaceDE w:val="0"/>
        <w:autoSpaceDN w:val="0"/>
        <w:adjustRightInd w:val="0"/>
        <w:spacing w:before="0" w:beforeAutospacing="0" w:after="0" w:afterAutospacing="0"/>
        <w:textAlignment w:val="baseline"/>
        <w:rPr>
          <w:rFonts w:cs="Simplified Arabic"/>
        </w:rPr>
      </w:pPr>
    </w:p>
    <w:p w:rsidR="00DE37E9" w:rsidRDefault="00DE37E9">
      <w:pPr>
        <w:pStyle w:val="xl53"/>
        <w:overflowPunct w:val="0"/>
        <w:autoSpaceDE w:val="0"/>
        <w:autoSpaceDN w:val="0"/>
        <w:adjustRightInd w:val="0"/>
        <w:spacing w:before="0" w:beforeAutospacing="0" w:after="0" w:afterAutospacing="0"/>
        <w:textAlignment w:val="baseline"/>
        <w:rPr>
          <w:rFonts w:cs="Simplified Arabic"/>
        </w:rPr>
      </w:pPr>
    </w:p>
    <w:p w:rsidR="00DE37E9" w:rsidRDefault="00DE37E9">
      <w:pPr>
        <w:pStyle w:val="xl53"/>
        <w:overflowPunct w:val="0"/>
        <w:autoSpaceDE w:val="0"/>
        <w:autoSpaceDN w:val="0"/>
        <w:adjustRightInd w:val="0"/>
        <w:spacing w:before="0" w:beforeAutospacing="0" w:after="0" w:afterAutospacing="0"/>
        <w:textAlignment w:val="baseline"/>
        <w:rPr>
          <w:rFonts w:cs="Simplified Arabic"/>
        </w:rPr>
      </w:pPr>
    </w:p>
    <w:p w:rsidR="00DE37E9" w:rsidRDefault="00DE37E9">
      <w:pPr>
        <w:pStyle w:val="xl53"/>
        <w:overflowPunct w:val="0"/>
        <w:autoSpaceDE w:val="0"/>
        <w:autoSpaceDN w:val="0"/>
        <w:adjustRightInd w:val="0"/>
        <w:spacing w:before="0" w:beforeAutospacing="0" w:after="0" w:afterAutospacing="0"/>
        <w:textAlignment w:val="baseline"/>
        <w:rPr>
          <w:rFonts w:cs="Simplified Arabic"/>
        </w:rPr>
      </w:pPr>
    </w:p>
    <w:p w:rsidR="00DE37E9" w:rsidRDefault="00DE37E9">
      <w:pPr>
        <w:pStyle w:val="xl53"/>
        <w:overflowPunct w:val="0"/>
        <w:autoSpaceDE w:val="0"/>
        <w:autoSpaceDN w:val="0"/>
        <w:adjustRightInd w:val="0"/>
        <w:spacing w:before="0" w:beforeAutospacing="0" w:after="0" w:afterAutospacing="0"/>
        <w:textAlignment w:val="baseline"/>
        <w:rPr>
          <w:rFonts w:cs="Simplified Arabic"/>
        </w:rPr>
      </w:pPr>
    </w:p>
    <w:p w:rsidR="00DE37E9" w:rsidRDefault="00DE37E9">
      <w:pPr>
        <w:pStyle w:val="Heading6"/>
        <w:rPr>
          <w:color w:val="auto"/>
        </w:rPr>
      </w:pPr>
      <w:r>
        <w:rPr>
          <w:color w:val="auto"/>
        </w:rPr>
        <w:br w:type="page"/>
      </w:r>
      <w:r>
        <w:rPr>
          <w:color w:val="auto"/>
        </w:rPr>
        <w:lastRenderedPageBreak/>
        <w:t>Transportation &amp; Communication</w:t>
      </w:r>
    </w:p>
    <w:p w:rsidR="00DE37E9" w:rsidRDefault="00DE37E9">
      <w:pPr>
        <w:jc w:val="center"/>
        <w:rPr>
          <w:rFonts w:cs="Times New Roman"/>
          <w:b/>
          <w:bCs/>
          <w:sz w:val="16"/>
          <w:szCs w:val="16"/>
        </w:rPr>
      </w:pPr>
    </w:p>
    <w:p w:rsidR="00DE37E9" w:rsidRDefault="00DE37E9">
      <w:pPr>
        <w:jc w:val="center"/>
        <w:rPr>
          <w:rFonts w:cs="Times New Roman"/>
          <w:b/>
          <w:bCs/>
          <w:snapToGrid w:val="0"/>
          <w:sz w:val="16"/>
          <w:szCs w:val="16"/>
        </w:rPr>
      </w:pPr>
      <w:r>
        <w:rPr>
          <w:rFonts w:cs="Times New Roman"/>
          <w:b/>
          <w:bCs/>
          <w:snapToGrid w:val="0"/>
          <w:sz w:val="16"/>
          <w:szCs w:val="16"/>
        </w:rPr>
        <w:t xml:space="preserve">Main Indicators of Transportation &amp; Communications in </w:t>
      </w:r>
    </w:p>
    <w:p w:rsidR="00DE37E9" w:rsidRDefault="00DE37E9">
      <w:pPr>
        <w:jc w:val="center"/>
        <w:rPr>
          <w:rFonts w:cs="Times New Roman"/>
          <w:b/>
          <w:bCs/>
          <w:snapToGrid w:val="0"/>
          <w:sz w:val="16"/>
          <w:szCs w:val="16"/>
        </w:rPr>
      </w:pPr>
      <w:r>
        <w:rPr>
          <w:rFonts w:cs="Times New Roman"/>
          <w:b/>
          <w:bCs/>
          <w:snapToGrid w:val="0"/>
          <w:sz w:val="16"/>
          <w:szCs w:val="16"/>
        </w:rPr>
        <w:t>Palestinian Territory*, 2007-2009</w:t>
      </w:r>
    </w:p>
    <w:p w:rsidR="00DE37E9" w:rsidRDefault="00DE37E9">
      <w:pPr>
        <w:rPr>
          <w:sz w:val="10"/>
          <w:szCs w:val="10"/>
        </w:rPr>
      </w:pPr>
    </w:p>
    <w:tbl>
      <w:tblPr>
        <w:tblW w:w="4421" w:type="dxa"/>
        <w:jc w:val="center"/>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7"/>
        <w:gridCol w:w="1703"/>
        <w:gridCol w:w="851"/>
        <w:gridCol w:w="850"/>
        <w:gridCol w:w="1010"/>
      </w:tblGrid>
      <w:tr w:rsidR="00DE37E9" w:rsidTr="00BE6A8E">
        <w:trPr>
          <w:gridBefore w:val="1"/>
          <w:wBefore w:w="7" w:type="dxa"/>
          <w:cantSplit/>
          <w:trHeight w:hRule="exact" w:val="454"/>
          <w:tblHeader/>
          <w:jc w:val="center"/>
        </w:trPr>
        <w:tc>
          <w:tcPr>
            <w:tcW w:w="1703" w:type="dxa"/>
            <w:tcBorders>
              <w:top w:val="single" w:sz="4" w:space="0" w:color="auto"/>
              <w:left w:val="single" w:sz="4" w:space="0" w:color="auto"/>
              <w:bottom w:val="single" w:sz="4" w:space="0" w:color="auto"/>
              <w:right w:val="single" w:sz="4" w:space="0" w:color="auto"/>
            </w:tcBorders>
            <w:vAlign w:val="center"/>
          </w:tcPr>
          <w:p w:rsidR="00DE37E9" w:rsidRDefault="00DE37E9">
            <w:pPr>
              <w:ind w:left="57"/>
              <w:jc w:val="center"/>
              <w:rPr>
                <w:rFonts w:cs="Times New Roman"/>
                <w:b/>
                <w:bCs/>
                <w:sz w:val="14"/>
                <w:szCs w:val="14"/>
                <w:rtl/>
                <w:lang w:val="en-GB"/>
              </w:rPr>
            </w:pPr>
            <w:r>
              <w:rPr>
                <w:rFonts w:cs="Times New Roman"/>
                <w:b/>
                <w:bCs/>
                <w:sz w:val="14"/>
                <w:szCs w:val="14"/>
              </w:rPr>
              <w:t>Indicator</w:t>
            </w:r>
          </w:p>
        </w:tc>
        <w:tc>
          <w:tcPr>
            <w:tcW w:w="851" w:type="dxa"/>
            <w:tcBorders>
              <w:top w:val="single" w:sz="4" w:space="0" w:color="auto"/>
              <w:left w:val="single" w:sz="4" w:space="0" w:color="auto"/>
              <w:bottom w:val="single" w:sz="4" w:space="0" w:color="auto"/>
              <w:right w:val="single" w:sz="4" w:space="0" w:color="auto"/>
            </w:tcBorders>
            <w:vAlign w:val="center"/>
          </w:tcPr>
          <w:p w:rsidR="00DE37E9" w:rsidRDefault="00DE37E9">
            <w:pPr>
              <w:pStyle w:val="xl41"/>
              <w:pBdr>
                <w:bottom w:val="none" w:sz="0" w:space="0" w:color="auto"/>
              </w:pBdr>
              <w:overflowPunct w:val="0"/>
              <w:autoSpaceDE w:val="0"/>
              <w:autoSpaceDN w:val="0"/>
              <w:adjustRightInd w:val="0"/>
              <w:spacing w:before="0" w:beforeAutospacing="0" w:after="0" w:afterAutospacing="0"/>
              <w:textAlignment w:val="baseline"/>
            </w:pPr>
            <w:r>
              <w:t>2007</w:t>
            </w:r>
          </w:p>
        </w:tc>
        <w:tc>
          <w:tcPr>
            <w:tcW w:w="850" w:type="dxa"/>
            <w:tcBorders>
              <w:top w:val="single" w:sz="4" w:space="0" w:color="auto"/>
              <w:left w:val="single" w:sz="4" w:space="0" w:color="auto"/>
              <w:bottom w:val="single" w:sz="4" w:space="0" w:color="auto"/>
              <w:right w:val="single" w:sz="4" w:space="0" w:color="auto"/>
            </w:tcBorders>
            <w:vAlign w:val="center"/>
          </w:tcPr>
          <w:p w:rsidR="00DE37E9" w:rsidRDefault="00DE37E9">
            <w:pPr>
              <w:pStyle w:val="xl41"/>
              <w:pBdr>
                <w:bottom w:val="none" w:sz="0" w:space="0" w:color="auto"/>
              </w:pBdr>
              <w:overflowPunct w:val="0"/>
              <w:autoSpaceDE w:val="0"/>
              <w:autoSpaceDN w:val="0"/>
              <w:adjustRightInd w:val="0"/>
              <w:spacing w:before="0" w:beforeAutospacing="0" w:after="0" w:afterAutospacing="0"/>
              <w:textAlignment w:val="baseline"/>
            </w:pPr>
            <w:r>
              <w:t>2008</w:t>
            </w:r>
          </w:p>
        </w:tc>
        <w:tc>
          <w:tcPr>
            <w:tcW w:w="1008" w:type="dxa"/>
            <w:tcBorders>
              <w:top w:val="single" w:sz="4" w:space="0" w:color="auto"/>
              <w:left w:val="single" w:sz="4" w:space="0" w:color="auto"/>
              <w:bottom w:val="single" w:sz="4" w:space="0" w:color="auto"/>
              <w:right w:val="single" w:sz="4" w:space="0" w:color="auto"/>
            </w:tcBorders>
            <w:vAlign w:val="center"/>
          </w:tcPr>
          <w:p w:rsidR="00DE37E9" w:rsidRDefault="00DE37E9">
            <w:pPr>
              <w:pStyle w:val="xl41"/>
              <w:pBdr>
                <w:bottom w:val="none" w:sz="0" w:space="0" w:color="auto"/>
              </w:pBdr>
              <w:overflowPunct w:val="0"/>
              <w:autoSpaceDE w:val="0"/>
              <w:autoSpaceDN w:val="0"/>
              <w:adjustRightInd w:val="0"/>
              <w:spacing w:before="0" w:beforeAutospacing="0" w:after="0" w:afterAutospacing="0"/>
              <w:textAlignment w:val="baseline"/>
            </w:pPr>
            <w:r>
              <w:t>2009</w:t>
            </w:r>
          </w:p>
        </w:tc>
      </w:tr>
      <w:tr w:rsidR="00DE37E9" w:rsidTr="00BE6A8E">
        <w:trPr>
          <w:gridBefore w:val="1"/>
          <w:wBefore w:w="7" w:type="dxa"/>
          <w:cantSplit/>
          <w:trHeight w:hRule="exact" w:val="397"/>
          <w:jc w:val="center"/>
        </w:trPr>
        <w:tc>
          <w:tcPr>
            <w:tcW w:w="1703" w:type="dxa"/>
            <w:tcBorders>
              <w:top w:val="single" w:sz="4" w:space="0" w:color="auto"/>
              <w:left w:val="single" w:sz="4" w:space="0" w:color="auto"/>
              <w:bottom w:val="nil"/>
              <w:right w:val="single" w:sz="4" w:space="0" w:color="auto"/>
            </w:tcBorders>
            <w:vAlign w:val="center"/>
          </w:tcPr>
          <w:p w:rsidR="00DE37E9" w:rsidRDefault="00DE37E9">
            <w:pPr>
              <w:ind w:left="199"/>
              <w:rPr>
                <w:rFonts w:cs="Times New Roman"/>
                <w:sz w:val="14"/>
                <w:szCs w:val="14"/>
                <w:rtl/>
                <w:lang w:val="en-GB"/>
              </w:rPr>
            </w:pPr>
            <w:r>
              <w:rPr>
                <w:rFonts w:cs="Times New Roman"/>
                <w:sz w:val="14"/>
                <w:szCs w:val="14"/>
              </w:rPr>
              <w:t>Road network Length</w:t>
            </w:r>
          </w:p>
          <w:p w:rsidR="00DE37E9" w:rsidRDefault="00DE37E9">
            <w:pPr>
              <w:ind w:left="199"/>
              <w:rPr>
                <w:rFonts w:cs="Times New Roman"/>
                <w:sz w:val="14"/>
                <w:szCs w:val="14"/>
                <w:vertAlign w:val="subscript"/>
              </w:rPr>
            </w:pPr>
            <w:r>
              <w:rPr>
                <w:rFonts w:cs="Times New Roman"/>
                <w:sz w:val="14"/>
                <w:szCs w:val="14"/>
                <w:rtl/>
                <w:lang w:val="en-GB"/>
              </w:rPr>
              <w:t xml:space="preserve"> </w:t>
            </w:r>
            <w:r>
              <w:rPr>
                <w:rFonts w:cs="Times New Roman"/>
                <w:sz w:val="14"/>
                <w:szCs w:val="14"/>
              </w:rPr>
              <w:t xml:space="preserve">(Kilometers) </w:t>
            </w:r>
            <w:r>
              <w:rPr>
                <w:rFonts w:cs="Times New Roman"/>
                <w:sz w:val="14"/>
                <w:szCs w:val="14"/>
                <w:vertAlign w:val="superscript"/>
              </w:rPr>
              <w:t>(1)</w:t>
            </w:r>
            <w:r>
              <w:rPr>
                <w:rFonts w:cs="Times New Roman" w:hint="cs"/>
                <w:sz w:val="14"/>
                <w:szCs w:val="14"/>
                <w:rtl/>
                <w:lang w:val="en-GB"/>
              </w:rPr>
              <w:t xml:space="preserve"> </w:t>
            </w:r>
          </w:p>
        </w:tc>
        <w:tc>
          <w:tcPr>
            <w:tcW w:w="851" w:type="dxa"/>
            <w:tcBorders>
              <w:top w:val="single" w:sz="4" w:space="0" w:color="auto"/>
              <w:left w:val="single" w:sz="4" w:space="0" w:color="auto"/>
              <w:bottom w:val="nil"/>
              <w:right w:val="nil"/>
            </w:tcBorders>
            <w:vAlign w:val="center"/>
          </w:tcPr>
          <w:p w:rsidR="00DE37E9" w:rsidRDefault="00DE37E9">
            <w:pPr>
              <w:ind w:right="57"/>
              <w:jc w:val="right"/>
              <w:rPr>
                <w:snapToGrid w:val="0"/>
                <w:sz w:val="14"/>
                <w:szCs w:val="14"/>
                <w:rtl/>
              </w:rPr>
            </w:pPr>
            <w:r>
              <w:rPr>
                <w:snapToGrid w:val="0"/>
                <w:sz w:val="14"/>
                <w:szCs w:val="14"/>
              </w:rPr>
              <w:t>..</w:t>
            </w:r>
          </w:p>
        </w:tc>
        <w:tc>
          <w:tcPr>
            <w:tcW w:w="850" w:type="dxa"/>
            <w:tcBorders>
              <w:top w:val="single" w:sz="4" w:space="0" w:color="auto"/>
              <w:left w:val="nil"/>
              <w:bottom w:val="nil"/>
              <w:right w:val="nil"/>
            </w:tcBorders>
            <w:vAlign w:val="center"/>
          </w:tcPr>
          <w:p w:rsidR="00DE37E9" w:rsidRDefault="00DE37E9">
            <w:pPr>
              <w:ind w:right="57"/>
              <w:jc w:val="right"/>
              <w:rPr>
                <w:snapToGrid w:val="0"/>
                <w:sz w:val="14"/>
                <w:szCs w:val="14"/>
                <w:rtl/>
              </w:rPr>
            </w:pPr>
            <w:r>
              <w:rPr>
                <w:snapToGrid w:val="0"/>
                <w:sz w:val="14"/>
                <w:szCs w:val="14"/>
              </w:rPr>
              <w:t>..</w:t>
            </w:r>
          </w:p>
        </w:tc>
        <w:tc>
          <w:tcPr>
            <w:tcW w:w="1008" w:type="dxa"/>
            <w:tcBorders>
              <w:top w:val="single" w:sz="4" w:space="0" w:color="auto"/>
              <w:left w:val="nil"/>
              <w:bottom w:val="nil"/>
              <w:right w:val="single" w:sz="4" w:space="0" w:color="auto"/>
            </w:tcBorders>
            <w:vAlign w:val="center"/>
          </w:tcPr>
          <w:p w:rsidR="00DE37E9" w:rsidRDefault="00DE37E9">
            <w:pPr>
              <w:ind w:right="57"/>
              <w:jc w:val="right"/>
              <w:rPr>
                <w:snapToGrid w:val="0"/>
                <w:sz w:val="14"/>
                <w:szCs w:val="14"/>
                <w:rtl/>
              </w:rPr>
            </w:pPr>
            <w:r>
              <w:rPr>
                <w:snapToGrid w:val="0"/>
                <w:sz w:val="14"/>
                <w:szCs w:val="14"/>
              </w:rPr>
              <w:t>5,131</w:t>
            </w:r>
          </w:p>
        </w:tc>
      </w:tr>
      <w:tr w:rsidR="00DE37E9" w:rsidTr="00BE6A8E">
        <w:trPr>
          <w:gridBefore w:val="1"/>
          <w:wBefore w:w="7" w:type="dxa"/>
          <w:cantSplit/>
          <w:trHeight w:hRule="exact" w:val="397"/>
          <w:jc w:val="center"/>
        </w:trPr>
        <w:tc>
          <w:tcPr>
            <w:tcW w:w="1703" w:type="dxa"/>
            <w:tcBorders>
              <w:top w:val="nil"/>
              <w:left w:val="single" w:sz="4" w:space="0" w:color="auto"/>
              <w:bottom w:val="nil"/>
              <w:right w:val="single" w:sz="4" w:space="0" w:color="auto"/>
            </w:tcBorders>
            <w:vAlign w:val="center"/>
          </w:tcPr>
          <w:p w:rsidR="00DE37E9" w:rsidRDefault="00DE37E9">
            <w:pPr>
              <w:ind w:left="199"/>
              <w:rPr>
                <w:rFonts w:cs="Times New Roman"/>
                <w:sz w:val="14"/>
                <w:szCs w:val="14"/>
                <w:rtl/>
                <w:lang w:val="en-GB"/>
              </w:rPr>
            </w:pPr>
            <w:r>
              <w:rPr>
                <w:rFonts w:cs="Times New Roman"/>
                <w:sz w:val="14"/>
                <w:szCs w:val="14"/>
              </w:rPr>
              <w:t>Number of Licensed Road Vehicles</w:t>
            </w:r>
            <w:r>
              <w:rPr>
                <w:rFonts w:cs="Times New Roman"/>
                <w:sz w:val="14"/>
                <w:szCs w:val="14"/>
                <w:vertAlign w:val="superscript"/>
              </w:rPr>
              <w:t xml:space="preserve"> </w:t>
            </w:r>
          </w:p>
        </w:tc>
        <w:tc>
          <w:tcPr>
            <w:tcW w:w="851" w:type="dxa"/>
            <w:tcBorders>
              <w:top w:val="nil"/>
              <w:left w:val="single" w:sz="4" w:space="0" w:color="auto"/>
              <w:bottom w:val="nil"/>
              <w:right w:val="nil"/>
            </w:tcBorders>
            <w:vAlign w:val="center"/>
          </w:tcPr>
          <w:p w:rsidR="00DE37E9" w:rsidRDefault="00DE37E9">
            <w:pPr>
              <w:ind w:right="57"/>
              <w:jc w:val="right"/>
              <w:rPr>
                <w:snapToGrid w:val="0"/>
                <w:sz w:val="14"/>
                <w:szCs w:val="14"/>
                <w:rtl/>
                <w:lang w:val="en-GB"/>
              </w:rPr>
            </w:pPr>
            <w:r>
              <w:rPr>
                <w:snapToGrid w:val="0"/>
                <w:sz w:val="14"/>
                <w:szCs w:val="14"/>
              </w:rPr>
              <w:t>77,584</w:t>
            </w:r>
            <w:r>
              <w:rPr>
                <w:snapToGrid w:val="0"/>
                <w:sz w:val="14"/>
                <w:szCs w:val="14"/>
                <w:vertAlign w:val="superscript"/>
              </w:rPr>
              <w:t>(2)</w:t>
            </w:r>
          </w:p>
        </w:tc>
        <w:tc>
          <w:tcPr>
            <w:tcW w:w="850" w:type="dxa"/>
            <w:tcBorders>
              <w:top w:val="nil"/>
              <w:left w:val="nil"/>
              <w:bottom w:val="nil"/>
              <w:right w:val="nil"/>
            </w:tcBorders>
            <w:vAlign w:val="center"/>
          </w:tcPr>
          <w:p w:rsidR="00DE37E9" w:rsidRDefault="00DE37E9">
            <w:pPr>
              <w:bidi/>
              <w:ind w:firstLine="57"/>
              <w:rPr>
                <w:snapToGrid w:val="0"/>
                <w:sz w:val="14"/>
                <w:szCs w:val="14"/>
                <w:rtl/>
                <w:lang w:val="en-GB"/>
              </w:rPr>
            </w:pPr>
            <w:r>
              <w:rPr>
                <w:snapToGrid w:val="0"/>
                <w:sz w:val="14"/>
                <w:szCs w:val="14"/>
              </w:rPr>
              <w:t>96,736</w:t>
            </w:r>
            <w:r>
              <w:rPr>
                <w:snapToGrid w:val="0"/>
                <w:sz w:val="14"/>
                <w:szCs w:val="14"/>
                <w:vertAlign w:val="superscript"/>
              </w:rPr>
              <w:t>(2)</w:t>
            </w:r>
          </w:p>
        </w:tc>
        <w:tc>
          <w:tcPr>
            <w:tcW w:w="1008" w:type="dxa"/>
            <w:tcBorders>
              <w:top w:val="nil"/>
              <w:left w:val="nil"/>
              <w:bottom w:val="nil"/>
              <w:right w:val="single" w:sz="4" w:space="0" w:color="auto"/>
            </w:tcBorders>
            <w:vAlign w:val="center"/>
          </w:tcPr>
          <w:p w:rsidR="00DE37E9" w:rsidRDefault="00DE37E9">
            <w:pPr>
              <w:bidi/>
              <w:ind w:firstLine="57"/>
              <w:rPr>
                <w:snapToGrid w:val="0"/>
                <w:sz w:val="14"/>
                <w:szCs w:val="14"/>
                <w:rtl/>
              </w:rPr>
            </w:pPr>
            <w:r>
              <w:rPr>
                <w:snapToGrid w:val="0"/>
                <w:sz w:val="14"/>
                <w:szCs w:val="14"/>
                <w:lang w:val="en-GB"/>
              </w:rPr>
              <w:t>123,621</w:t>
            </w:r>
            <w:r>
              <w:rPr>
                <w:snapToGrid w:val="0"/>
                <w:sz w:val="14"/>
                <w:szCs w:val="14"/>
                <w:vertAlign w:val="superscript"/>
              </w:rPr>
              <w:t>(2)</w:t>
            </w:r>
          </w:p>
        </w:tc>
      </w:tr>
      <w:tr w:rsidR="00DE37E9" w:rsidTr="00BE6A8E">
        <w:trPr>
          <w:gridBefore w:val="1"/>
          <w:wBefore w:w="7" w:type="dxa"/>
          <w:cantSplit/>
          <w:trHeight w:hRule="exact" w:val="397"/>
          <w:jc w:val="center"/>
        </w:trPr>
        <w:tc>
          <w:tcPr>
            <w:tcW w:w="1703" w:type="dxa"/>
            <w:tcBorders>
              <w:top w:val="nil"/>
              <w:left w:val="single" w:sz="4" w:space="0" w:color="auto"/>
              <w:bottom w:val="nil"/>
              <w:right w:val="single" w:sz="4" w:space="0" w:color="auto"/>
            </w:tcBorders>
            <w:vAlign w:val="center"/>
          </w:tcPr>
          <w:p w:rsidR="00DE37E9" w:rsidRDefault="00DE37E9">
            <w:pPr>
              <w:ind w:left="199"/>
              <w:rPr>
                <w:rFonts w:cs="Times New Roman"/>
                <w:sz w:val="14"/>
                <w:szCs w:val="14"/>
              </w:rPr>
            </w:pPr>
            <w:r>
              <w:rPr>
                <w:rFonts w:cs="Times New Roman"/>
                <w:sz w:val="14"/>
                <w:szCs w:val="14"/>
              </w:rPr>
              <w:t>Number of Road Accidents</w:t>
            </w:r>
          </w:p>
        </w:tc>
        <w:tc>
          <w:tcPr>
            <w:tcW w:w="851" w:type="dxa"/>
            <w:tcBorders>
              <w:top w:val="nil"/>
              <w:left w:val="single" w:sz="4" w:space="0" w:color="auto"/>
              <w:bottom w:val="nil"/>
              <w:right w:val="nil"/>
            </w:tcBorders>
            <w:vAlign w:val="center"/>
          </w:tcPr>
          <w:p w:rsidR="00DE37E9" w:rsidRDefault="00DE37E9">
            <w:pPr>
              <w:ind w:right="57"/>
              <w:jc w:val="right"/>
              <w:rPr>
                <w:snapToGrid w:val="0"/>
                <w:sz w:val="14"/>
                <w:szCs w:val="14"/>
              </w:rPr>
            </w:pPr>
            <w:r>
              <w:rPr>
                <w:snapToGrid w:val="0"/>
                <w:sz w:val="14"/>
                <w:szCs w:val="14"/>
              </w:rPr>
              <w:t>3,776</w:t>
            </w:r>
          </w:p>
        </w:tc>
        <w:tc>
          <w:tcPr>
            <w:tcW w:w="850" w:type="dxa"/>
            <w:tcBorders>
              <w:top w:val="nil"/>
              <w:left w:val="nil"/>
              <w:bottom w:val="nil"/>
              <w:right w:val="nil"/>
            </w:tcBorders>
            <w:vAlign w:val="center"/>
          </w:tcPr>
          <w:p w:rsidR="00DE37E9" w:rsidRDefault="00DE37E9">
            <w:pPr>
              <w:bidi/>
              <w:ind w:firstLine="57"/>
              <w:rPr>
                <w:snapToGrid w:val="0"/>
                <w:sz w:val="14"/>
                <w:szCs w:val="14"/>
                <w:rtl/>
                <w:lang w:val="en-GB"/>
              </w:rPr>
            </w:pPr>
            <w:r>
              <w:rPr>
                <w:snapToGrid w:val="0"/>
                <w:sz w:val="14"/>
                <w:szCs w:val="14"/>
              </w:rPr>
              <w:t>3,675</w:t>
            </w:r>
            <w:r>
              <w:rPr>
                <w:snapToGrid w:val="0"/>
                <w:sz w:val="14"/>
                <w:szCs w:val="14"/>
                <w:vertAlign w:val="superscript"/>
              </w:rPr>
              <w:t>(2)</w:t>
            </w:r>
          </w:p>
        </w:tc>
        <w:tc>
          <w:tcPr>
            <w:tcW w:w="1008" w:type="dxa"/>
            <w:tcBorders>
              <w:top w:val="nil"/>
              <w:left w:val="nil"/>
              <w:bottom w:val="nil"/>
              <w:right w:val="single" w:sz="4" w:space="0" w:color="auto"/>
            </w:tcBorders>
            <w:vAlign w:val="center"/>
          </w:tcPr>
          <w:p w:rsidR="00DE37E9" w:rsidRDefault="00DE37E9">
            <w:pPr>
              <w:bidi/>
              <w:ind w:firstLine="78"/>
              <w:rPr>
                <w:snapToGrid w:val="0"/>
                <w:sz w:val="14"/>
                <w:szCs w:val="14"/>
              </w:rPr>
            </w:pPr>
            <w:r>
              <w:rPr>
                <w:snapToGrid w:val="0"/>
                <w:sz w:val="14"/>
                <w:szCs w:val="14"/>
              </w:rPr>
              <w:t>4,671</w:t>
            </w:r>
            <w:r>
              <w:rPr>
                <w:snapToGrid w:val="0"/>
                <w:sz w:val="14"/>
                <w:szCs w:val="14"/>
                <w:vertAlign w:val="superscript"/>
              </w:rPr>
              <w:t>(2)</w:t>
            </w:r>
          </w:p>
        </w:tc>
      </w:tr>
      <w:tr w:rsidR="00DE37E9" w:rsidTr="00BE6A8E">
        <w:trPr>
          <w:gridBefore w:val="1"/>
          <w:wBefore w:w="7" w:type="dxa"/>
          <w:cantSplit/>
          <w:trHeight w:hRule="exact" w:val="397"/>
          <w:jc w:val="center"/>
        </w:trPr>
        <w:tc>
          <w:tcPr>
            <w:tcW w:w="1703" w:type="dxa"/>
            <w:tcBorders>
              <w:top w:val="nil"/>
              <w:left w:val="single" w:sz="4" w:space="0" w:color="auto"/>
              <w:bottom w:val="nil"/>
              <w:right w:val="single" w:sz="4" w:space="0" w:color="auto"/>
            </w:tcBorders>
            <w:vAlign w:val="center"/>
          </w:tcPr>
          <w:p w:rsidR="00DE37E9" w:rsidRDefault="00DE37E9">
            <w:pPr>
              <w:ind w:left="199"/>
              <w:rPr>
                <w:rFonts w:cs="Times New Roman"/>
                <w:sz w:val="14"/>
                <w:szCs w:val="14"/>
              </w:rPr>
            </w:pPr>
            <w:r>
              <w:rPr>
                <w:rFonts w:cs="Times New Roman"/>
                <w:sz w:val="14"/>
                <w:szCs w:val="14"/>
              </w:rPr>
              <w:t>Number of Injured Persons</w:t>
            </w:r>
          </w:p>
        </w:tc>
        <w:tc>
          <w:tcPr>
            <w:tcW w:w="851" w:type="dxa"/>
            <w:tcBorders>
              <w:top w:val="nil"/>
              <w:left w:val="single" w:sz="4" w:space="0" w:color="auto"/>
              <w:bottom w:val="nil"/>
              <w:right w:val="nil"/>
            </w:tcBorders>
            <w:vAlign w:val="center"/>
          </w:tcPr>
          <w:p w:rsidR="00DE37E9" w:rsidRDefault="00DE37E9">
            <w:pPr>
              <w:ind w:right="57"/>
              <w:jc w:val="right"/>
              <w:rPr>
                <w:snapToGrid w:val="0"/>
                <w:sz w:val="14"/>
                <w:szCs w:val="14"/>
              </w:rPr>
            </w:pPr>
            <w:r>
              <w:rPr>
                <w:snapToGrid w:val="0"/>
                <w:sz w:val="14"/>
                <w:szCs w:val="14"/>
              </w:rPr>
              <w:t>5,137</w:t>
            </w:r>
          </w:p>
        </w:tc>
        <w:tc>
          <w:tcPr>
            <w:tcW w:w="850" w:type="dxa"/>
            <w:tcBorders>
              <w:top w:val="nil"/>
              <w:left w:val="nil"/>
              <w:bottom w:val="nil"/>
              <w:right w:val="nil"/>
            </w:tcBorders>
            <w:vAlign w:val="center"/>
          </w:tcPr>
          <w:p w:rsidR="00DE37E9" w:rsidRDefault="00DE37E9">
            <w:pPr>
              <w:bidi/>
              <w:ind w:firstLine="57"/>
              <w:rPr>
                <w:snapToGrid w:val="0"/>
                <w:sz w:val="14"/>
                <w:szCs w:val="14"/>
                <w:rtl/>
                <w:lang w:val="en-GB"/>
              </w:rPr>
            </w:pPr>
            <w:r>
              <w:rPr>
                <w:snapToGrid w:val="0"/>
                <w:sz w:val="14"/>
                <w:szCs w:val="14"/>
              </w:rPr>
              <w:t>4,403</w:t>
            </w:r>
            <w:r>
              <w:rPr>
                <w:snapToGrid w:val="0"/>
                <w:sz w:val="14"/>
                <w:szCs w:val="14"/>
                <w:vertAlign w:val="superscript"/>
              </w:rPr>
              <w:t>(2)</w:t>
            </w:r>
          </w:p>
        </w:tc>
        <w:tc>
          <w:tcPr>
            <w:tcW w:w="1008" w:type="dxa"/>
            <w:tcBorders>
              <w:top w:val="nil"/>
              <w:left w:val="nil"/>
              <w:bottom w:val="nil"/>
              <w:right w:val="single" w:sz="4" w:space="0" w:color="auto"/>
            </w:tcBorders>
            <w:vAlign w:val="center"/>
          </w:tcPr>
          <w:p w:rsidR="00DE37E9" w:rsidRDefault="00DE37E9">
            <w:pPr>
              <w:bidi/>
              <w:ind w:firstLine="57"/>
              <w:rPr>
                <w:snapToGrid w:val="0"/>
                <w:sz w:val="14"/>
                <w:szCs w:val="14"/>
                <w:rtl/>
                <w:lang w:val="en-GB"/>
              </w:rPr>
            </w:pPr>
            <w:r>
              <w:rPr>
                <w:snapToGrid w:val="0"/>
                <w:sz w:val="14"/>
                <w:szCs w:val="14"/>
                <w:lang w:val="en-GB"/>
              </w:rPr>
              <w:t>5,859</w:t>
            </w:r>
            <w:r>
              <w:rPr>
                <w:snapToGrid w:val="0"/>
                <w:sz w:val="14"/>
                <w:szCs w:val="14"/>
                <w:vertAlign w:val="superscript"/>
              </w:rPr>
              <w:t>(2)</w:t>
            </w:r>
          </w:p>
        </w:tc>
      </w:tr>
      <w:tr w:rsidR="00DE37E9" w:rsidTr="00BE6A8E">
        <w:trPr>
          <w:gridBefore w:val="1"/>
          <w:wBefore w:w="7" w:type="dxa"/>
          <w:cantSplit/>
          <w:trHeight w:hRule="exact" w:val="397"/>
          <w:jc w:val="center"/>
        </w:trPr>
        <w:tc>
          <w:tcPr>
            <w:tcW w:w="1703" w:type="dxa"/>
            <w:tcBorders>
              <w:top w:val="nil"/>
              <w:left w:val="single" w:sz="4" w:space="0" w:color="auto"/>
              <w:bottom w:val="nil"/>
              <w:right w:val="single" w:sz="4" w:space="0" w:color="auto"/>
            </w:tcBorders>
            <w:vAlign w:val="center"/>
          </w:tcPr>
          <w:p w:rsidR="00DE37E9" w:rsidRDefault="00DE37E9">
            <w:pPr>
              <w:ind w:left="199"/>
              <w:rPr>
                <w:rFonts w:cs="Times New Roman"/>
                <w:sz w:val="14"/>
                <w:szCs w:val="14"/>
                <w:rtl/>
                <w:lang w:val="en-GB"/>
              </w:rPr>
            </w:pPr>
            <w:r>
              <w:rPr>
                <w:rFonts w:cs="Times New Roman"/>
                <w:sz w:val="14"/>
                <w:szCs w:val="14"/>
              </w:rPr>
              <w:t xml:space="preserve">Number of Material Received by Mail </w:t>
            </w:r>
          </w:p>
        </w:tc>
        <w:tc>
          <w:tcPr>
            <w:tcW w:w="851" w:type="dxa"/>
            <w:tcBorders>
              <w:top w:val="nil"/>
              <w:left w:val="single" w:sz="4" w:space="0" w:color="auto"/>
              <w:bottom w:val="nil"/>
              <w:right w:val="nil"/>
            </w:tcBorders>
            <w:vAlign w:val="center"/>
          </w:tcPr>
          <w:p w:rsidR="00DE37E9" w:rsidRDefault="00DE37E9">
            <w:pPr>
              <w:ind w:right="57"/>
              <w:jc w:val="right"/>
              <w:rPr>
                <w:snapToGrid w:val="0"/>
                <w:sz w:val="14"/>
                <w:szCs w:val="14"/>
                <w:rtl/>
                <w:lang w:val="en-GB"/>
              </w:rPr>
            </w:pPr>
            <w:r>
              <w:rPr>
                <w:snapToGrid w:val="0"/>
                <w:sz w:val="14"/>
                <w:szCs w:val="14"/>
              </w:rPr>
              <w:t>730,343</w:t>
            </w:r>
          </w:p>
        </w:tc>
        <w:tc>
          <w:tcPr>
            <w:tcW w:w="850" w:type="dxa"/>
            <w:tcBorders>
              <w:top w:val="nil"/>
              <w:left w:val="nil"/>
              <w:bottom w:val="nil"/>
              <w:right w:val="nil"/>
            </w:tcBorders>
            <w:vAlign w:val="center"/>
          </w:tcPr>
          <w:p w:rsidR="00DE37E9" w:rsidRDefault="00DE37E9">
            <w:pPr>
              <w:bidi/>
              <w:ind w:firstLine="57"/>
              <w:rPr>
                <w:snapToGrid w:val="0"/>
                <w:sz w:val="14"/>
                <w:szCs w:val="14"/>
                <w:rtl/>
                <w:lang w:val="en-GB"/>
              </w:rPr>
            </w:pPr>
            <w:r>
              <w:rPr>
                <w:snapToGrid w:val="0"/>
                <w:sz w:val="14"/>
                <w:szCs w:val="14"/>
              </w:rPr>
              <w:t>320,123</w:t>
            </w:r>
            <w:r>
              <w:rPr>
                <w:snapToGrid w:val="0"/>
                <w:sz w:val="14"/>
                <w:szCs w:val="14"/>
                <w:vertAlign w:val="superscript"/>
              </w:rPr>
              <w:t>(2)</w:t>
            </w:r>
          </w:p>
        </w:tc>
        <w:tc>
          <w:tcPr>
            <w:tcW w:w="1008" w:type="dxa"/>
            <w:tcBorders>
              <w:top w:val="nil"/>
              <w:left w:val="nil"/>
              <w:bottom w:val="nil"/>
              <w:right w:val="single" w:sz="4" w:space="0" w:color="auto"/>
            </w:tcBorders>
            <w:vAlign w:val="center"/>
          </w:tcPr>
          <w:p w:rsidR="00DE37E9" w:rsidRDefault="00DE37E9">
            <w:pPr>
              <w:bidi/>
              <w:ind w:firstLine="57"/>
              <w:rPr>
                <w:snapToGrid w:val="0"/>
                <w:sz w:val="14"/>
                <w:szCs w:val="14"/>
                <w:rtl/>
              </w:rPr>
            </w:pPr>
            <w:r>
              <w:rPr>
                <w:snapToGrid w:val="0"/>
                <w:sz w:val="14"/>
                <w:szCs w:val="14"/>
                <w:lang w:val="en-GB"/>
              </w:rPr>
              <w:t>451,267</w:t>
            </w:r>
            <w:r>
              <w:rPr>
                <w:snapToGrid w:val="0"/>
                <w:sz w:val="14"/>
                <w:szCs w:val="14"/>
                <w:vertAlign w:val="superscript"/>
              </w:rPr>
              <w:t>(2)</w:t>
            </w:r>
          </w:p>
        </w:tc>
      </w:tr>
      <w:tr w:rsidR="00DE37E9" w:rsidTr="00BE6A8E">
        <w:trPr>
          <w:gridBefore w:val="1"/>
          <w:wBefore w:w="7" w:type="dxa"/>
          <w:cantSplit/>
          <w:trHeight w:hRule="exact" w:val="397"/>
          <w:jc w:val="center"/>
        </w:trPr>
        <w:tc>
          <w:tcPr>
            <w:tcW w:w="1703" w:type="dxa"/>
            <w:tcBorders>
              <w:top w:val="nil"/>
              <w:left w:val="single" w:sz="4" w:space="0" w:color="auto"/>
              <w:bottom w:val="nil"/>
              <w:right w:val="single" w:sz="4" w:space="0" w:color="auto"/>
            </w:tcBorders>
            <w:vAlign w:val="center"/>
          </w:tcPr>
          <w:p w:rsidR="00DE37E9" w:rsidRDefault="00DE37E9">
            <w:pPr>
              <w:ind w:left="199"/>
              <w:rPr>
                <w:rFonts w:cs="Times New Roman"/>
                <w:sz w:val="14"/>
                <w:szCs w:val="14"/>
              </w:rPr>
            </w:pPr>
            <w:r>
              <w:rPr>
                <w:rFonts w:cs="Times New Roman"/>
                <w:sz w:val="14"/>
                <w:szCs w:val="14"/>
              </w:rPr>
              <w:t xml:space="preserve">Number of Material Dispatched by Mail </w:t>
            </w:r>
          </w:p>
        </w:tc>
        <w:tc>
          <w:tcPr>
            <w:tcW w:w="851" w:type="dxa"/>
            <w:tcBorders>
              <w:top w:val="nil"/>
              <w:left w:val="single" w:sz="4" w:space="0" w:color="auto"/>
              <w:bottom w:val="nil"/>
              <w:right w:val="nil"/>
            </w:tcBorders>
            <w:vAlign w:val="center"/>
          </w:tcPr>
          <w:p w:rsidR="00DE37E9" w:rsidRDefault="00DE37E9">
            <w:pPr>
              <w:ind w:right="57"/>
              <w:jc w:val="right"/>
              <w:rPr>
                <w:snapToGrid w:val="0"/>
                <w:sz w:val="14"/>
                <w:szCs w:val="14"/>
                <w:rtl/>
                <w:lang w:val="en-GB"/>
              </w:rPr>
            </w:pPr>
            <w:r>
              <w:rPr>
                <w:snapToGrid w:val="0"/>
                <w:sz w:val="14"/>
                <w:szCs w:val="14"/>
              </w:rPr>
              <w:t>181,217</w:t>
            </w:r>
          </w:p>
        </w:tc>
        <w:tc>
          <w:tcPr>
            <w:tcW w:w="850" w:type="dxa"/>
            <w:tcBorders>
              <w:top w:val="nil"/>
              <w:left w:val="nil"/>
              <w:bottom w:val="nil"/>
              <w:right w:val="nil"/>
            </w:tcBorders>
            <w:vAlign w:val="center"/>
          </w:tcPr>
          <w:p w:rsidR="00DE37E9" w:rsidRDefault="00DE37E9">
            <w:pPr>
              <w:bidi/>
              <w:ind w:firstLine="57"/>
              <w:rPr>
                <w:snapToGrid w:val="0"/>
                <w:sz w:val="14"/>
                <w:szCs w:val="14"/>
                <w:rtl/>
                <w:lang w:val="en-GB"/>
              </w:rPr>
            </w:pPr>
            <w:r>
              <w:rPr>
                <w:snapToGrid w:val="0"/>
                <w:sz w:val="14"/>
                <w:szCs w:val="14"/>
              </w:rPr>
              <w:t>31,307</w:t>
            </w:r>
            <w:r>
              <w:rPr>
                <w:snapToGrid w:val="0"/>
                <w:sz w:val="14"/>
                <w:szCs w:val="14"/>
                <w:vertAlign w:val="superscript"/>
              </w:rPr>
              <w:t>(2)</w:t>
            </w:r>
          </w:p>
        </w:tc>
        <w:tc>
          <w:tcPr>
            <w:tcW w:w="1008" w:type="dxa"/>
            <w:tcBorders>
              <w:top w:val="nil"/>
              <w:left w:val="nil"/>
              <w:bottom w:val="nil"/>
              <w:right w:val="single" w:sz="4" w:space="0" w:color="auto"/>
            </w:tcBorders>
            <w:vAlign w:val="center"/>
          </w:tcPr>
          <w:p w:rsidR="00DE37E9" w:rsidRDefault="00DE37E9">
            <w:pPr>
              <w:bidi/>
              <w:ind w:firstLine="57"/>
              <w:rPr>
                <w:snapToGrid w:val="0"/>
                <w:sz w:val="14"/>
                <w:szCs w:val="14"/>
                <w:rtl/>
                <w:lang w:val="en-GB"/>
              </w:rPr>
            </w:pPr>
            <w:r>
              <w:rPr>
                <w:snapToGrid w:val="0"/>
                <w:sz w:val="14"/>
                <w:szCs w:val="14"/>
                <w:lang w:val="en-GB"/>
              </w:rPr>
              <w:t>13,416</w:t>
            </w:r>
            <w:r>
              <w:rPr>
                <w:snapToGrid w:val="0"/>
                <w:sz w:val="14"/>
                <w:szCs w:val="14"/>
                <w:vertAlign w:val="superscript"/>
              </w:rPr>
              <w:t>(2)</w:t>
            </w:r>
          </w:p>
        </w:tc>
      </w:tr>
      <w:tr w:rsidR="00DE37E9" w:rsidTr="00BE6A8E">
        <w:trPr>
          <w:gridBefore w:val="1"/>
          <w:wBefore w:w="7" w:type="dxa"/>
          <w:cantSplit/>
          <w:trHeight w:hRule="exact" w:val="529"/>
          <w:jc w:val="center"/>
        </w:trPr>
        <w:tc>
          <w:tcPr>
            <w:tcW w:w="1703" w:type="dxa"/>
            <w:tcBorders>
              <w:top w:val="nil"/>
              <w:left w:val="single" w:sz="4" w:space="0" w:color="auto"/>
              <w:bottom w:val="nil"/>
              <w:right w:val="single" w:sz="4" w:space="0" w:color="auto"/>
            </w:tcBorders>
            <w:vAlign w:val="center"/>
          </w:tcPr>
          <w:p w:rsidR="00DE37E9" w:rsidRDefault="00DE37E9">
            <w:pPr>
              <w:pStyle w:val="xl37"/>
              <w:pBdr>
                <w:bottom w:val="none" w:sz="0" w:space="0" w:color="auto"/>
              </w:pBdr>
              <w:overflowPunct w:val="0"/>
              <w:autoSpaceDE w:val="0"/>
              <w:autoSpaceDN w:val="0"/>
              <w:adjustRightInd w:val="0"/>
              <w:spacing w:before="0" w:beforeAutospacing="0" w:after="0" w:afterAutospacing="0"/>
              <w:ind w:left="199"/>
              <w:textAlignment w:val="baseline"/>
            </w:pPr>
            <w:r>
              <w:t xml:space="preserve">Number of </w:t>
            </w:r>
            <w:proofErr w:type="spellStart"/>
            <w:r>
              <w:t>Jawwal</w:t>
            </w:r>
            <w:proofErr w:type="spellEnd"/>
            <w:r>
              <w:t xml:space="preserve"> Cellular Phone Subscribers</w:t>
            </w:r>
            <w:r>
              <w:rPr>
                <w:vertAlign w:val="superscript"/>
              </w:rPr>
              <w:t xml:space="preserve"> (1)</w:t>
            </w:r>
          </w:p>
        </w:tc>
        <w:tc>
          <w:tcPr>
            <w:tcW w:w="851" w:type="dxa"/>
            <w:tcBorders>
              <w:top w:val="nil"/>
              <w:left w:val="single" w:sz="4" w:space="0" w:color="auto"/>
              <w:bottom w:val="nil"/>
              <w:right w:val="nil"/>
            </w:tcBorders>
            <w:vAlign w:val="center"/>
          </w:tcPr>
          <w:p w:rsidR="00DE37E9" w:rsidRDefault="00DE37E9">
            <w:pPr>
              <w:ind w:right="57"/>
              <w:jc w:val="right"/>
              <w:rPr>
                <w:snapToGrid w:val="0"/>
                <w:sz w:val="14"/>
                <w:szCs w:val="14"/>
                <w:rtl/>
                <w:lang w:val="en-GB"/>
              </w:rPr>
            </w:pPr>
            <w:r>
              <w:rPr>
                <w:snapToGrid w:val="0"/>
                <w:sz w:val="14"/>
                <w:szCs w:val="14"/>
              </w:rPr>
              <w:t>1,021,481</w:t>
            </w:r>
          </w:p>
        </w:tc>
        <w:tc>
          <w:tcPr>
            <w:tcW w:w="850" w:type="dxa"/>
            <w:tcBorders>
              <w:top w:val="nil"/>
              <w:left w:val="nil"/>
              <w:bottom w:val="nil"/>
              <w:right w:val="nil"/>
            </w:tcBorders>
            <w:vAlign w:val="center"/>
          </w:tcPr>
          <w:p w:rsidR="00DE37E9" w:rsidRDefault="00DE37E9">
            <w:pPr>
              <w:bidi/>
              <w:ind w:firstLine="57"/>
              <w:rPr>
                <w:snapToGrid w:val="0"/>
                <w:sz w:val="14"/>
                <w:szCs w:val="14"/>
                <w:rtl/>
                <w:lang w:val="en-GB"/>
              </w:rPr>
            </w:pPr>
            <w:r>
              <w:rPr>
                <w:snapToGrid w:val="0"/>
                <w:sz w:val="14"/>
                <w:szCs w:val="14"/>
              </w:rPr>
              <w:t>1,314,406</w:t>
            </w:r>
          </w:p>
        </w:tc>
        <w:tc>
          <w:tcPr>
            <w:tcW w:w="1008" w:type="dxa"/>
            <w:tcBorders>
              <w:top w:val="nil"/>
              <w:left w:val="nil"/>
              <w:bottom w:val="nil"/>
              <w:right w:val="single" w:sz="4" w:space="0" w:color="auto"/>
            </w:tcBorders>
            <w:vAlign w:val="center"/>
          </w:tcPr>
          <w:p w:rsidR="00DE37E9" w:rsidRDefault="00DE37E9">
            <w:pPr>
              <w:bidi/>
              <w:ind w:firstLine="57"/>
              <w:rPr>
                <w:snapToGrid w:val="0"/>
                <w:sz w:val="14"/>
                <w:szCs w:val="14"/>
                <w:rtl/>
                <w:lang w:val="en-GB"/>
              </w:rPr>
            </w:pPr>
            <w:r>
              <w:rPr>
                <w:snapToGrid w:val="0"/>
                <w:sz w:val="14"/>
                <w:szCs w:val="14"/>
                <w:lang w:val="en-GB"/>
              </w:rPr>
              <w:t>1,800,000</w:t>
            </w:r>
          </w:p>
        </w:tc>
      </w:tr>
      <w:tr w:rsidR="00DE37E9" w:rsidTr="00BE6A8E">
        <w:trPr>
          <w:gridBefore w:val="1"/>
          <w:wBefore w:w="7" w:type="dxa"/>
          <w:cantSplit/>
          <w:trHeight w:hRule="exact" w:val="397"/>
          <w:jc w:val="center"/>
        </w:trPr>
        <w:tc>
          <w:tcPr>
            <w:tcW w:w="1703" w:type="dxa"/>
            <w:tcBorders>
              <w:top w:val="nil"/>
              <w:left w:val="single" w:sz="4" w:space="0" w:color="auto"/>
              <w:bottom w:val="nil"/>
              <w:right w:val="single" w:sz="4" w:space="0" w:color="auto"/>
            </w:tcBorders>
            <w:vAlign w:val="center"/>
          </w:tcPr>
          <w:p w:rsidR="00DE37E9" w:rsidRDefault="00DE37E9">
            <w:pPr>
              <w:ind w:left="199"/>
              <w:rPr>
                <w:rFonts w:cs="Times New Roman"/>
                <w:sz w:val="14"/>
                <w:szCs w:val="14"/>
              </w:rPr>
            </w:pPr>
            <w:r>
              <w:rPr>
                <w:rFonts w:cs="Times New Roman"/>
                <w:sz w:val="14"/>
                <w:szCs w:val="14"/>
              </w:rPr>
              <w:t xml:space="preserve">Number of Main Telephone </w:t>
            </w:r>
          </w:p>
        </w:tc>
        <w:tc>
          <w:tcPr>
            <w:tcW w:w="851" w:type="dxa"/>
            <w:tcBorders>
              <w:top w:val="nil"/>
              <w:left w:val="single" w:sz="4" w:space="0" w:color="auto"/>
              <w:bottom w:val="nil"/>
              <w:right w:val="nil"/>
            </w:tcBorders>
            <w:vAlign w:val="center"/>
          </w:tcPr>
          <w:p w:rsidR="00DE37E9" w:rsidRDefault="00DE37E9">
            <w:pPr>
              <w:ind w:right="57"/>
              <w:jc w:val="right"/>
              <w:rPr>
                <w:snapToGrid w:val="0"/>
                <w:sz w:val="14"/>
                <w:szCs w:val="14"/>
                <w:rtl/>
                <w:lang w:val="en-GB"/>
              </w:rPr>
            </w:pPr>
            <w:r>
              <w:rPr>
                <w:snapToGrid w:val="0"/>
                <w:sz w:val="14"/>
                <w:szCs w:val="14"/>
              </w:rPr>
              <w:t>348,788</w:t>
            </w:r>
          </w:p>
        </w:tc>
        <w:tc>
          <w:tcPr>
            <w:tcW w:w="850" w:type="dxa"/>
            <w:tcBorders>
              <w:top w:val="nil"/>
              <w:left w:val="nil"/>
              <w:bottom w:val="nil"/>
              <w:right w:val="nil"/>
            </w:tcBorders>
            <w:vAlign w:val="center"/>
          </w:tcPr>
          <w:p w:rsidR="00DE37E9" w:rsidRDefault="00DE37E9">
            <w:pPr>
              <w:bidi/>
              <w:ind w:firstLine="57"/>
              <w:rPr>
                <w:snapToGrid w:val="0"/>
                <w:sz w:val="14"/>
                <w:szCs w:val="14"/>
                <w:rtl/>
                <w:lang w:val="en-GB"/>
              </w:rPr>
            </w:pPr>
            <w:r>
              <w:rPr>
                <w:snapToGrid w:val="0"/>
                <w:sz w:val="14"/>
                <w:szCs w:val="14"/>
              </w:rPr>
              <w:t>354,804</w:t>
            </w:r>
          </w:p>
        </w:tc>
        <w:tc>
          <w:tcPr>
            <w:tcW w:w="1008" w:type="dxa"/>
            <w:tcBorders>
              <w:top w:val="nil"/>
              <w:left w:val="nil"/>
              <w:bottom w:val="nil"/>
              <w:right w:val="single" w:sz="4" w:space="0" w:color="auto"/>
            </w:tcBorders>
            <w:vAlign w:val="center"/>
          </w:tcPr>
          <w:p w:rsidR="00DE37E9" w:rsidRDefault="00DE37E9">
            <w:pPr>
              <w:bidi/>
              <w:ind w:firstLine="57"/>
              <w:rPr>
                <w:snapToGrid w:val="0"/>
                <w:sz w:val="14"/>
                <w:szCs w:val="14"/>
                <w:rtl/>
                <w:lang w:val="en-GB"/>
              </w:rPr>
            </w:pPr>
            <w:r>
              <w:rPr>
                <w:snapToGrid w:val="0"/>
                <w:sz w:val="14"/>
                <w:szCs w:val="14"/>
                <w:lang w:val="en-GB"/>
              </w:rPr>
              <w:t>368,216</w:t>
            </w:r>
          </w:p>
        </w:tc>
      </w:tr>
      <w:tr w:rsidR="00DE37E9" w:rsidTr="00BE6A8E">
        <w:trPr>
          <w:gridBefore w:val="1"/>
          <w:wBefore w:w="7" w:type="dxa"/>
          <w:cantSplit/>
          <w:trHeight w:hRule="exact" w:val="397"/>
          <w:jc w:val="center"/>
        </w:trPr>
        <w:tc>
          <w:tcPr>
            <w:tcW w:w="1703" w:type="dxa"/>
            <w:tcBorders>
              <w:top w:val="nil"/>
              <w:left w:val="single" w:sz="4" w:space="0" w:color="auto"/>
              <w:bottom w:val="nil"/>
              <w:right w:val="single" w:sz="4" w:space="0" w:color="auto"/>
            </w:tcBorders>
            <w:vAlign w:val="center"/>
          </w:tcPr>
          <w:p w:rsidR="00DE37E9" w:rsidRDefault="00DE37E9">
            <w:pPr>
              <w:ind w:left="199"/>
              <w:rPr>
                <w:rFonts w:cs="Times New Roman"/>
                <w:sz w:val="14"/>
                <w:szCs w:val="14"/>
              </w:rPr>
            </w:pPr>
            <w:r>
              <w:rPr>
                <w:rFonts w:cs="Times New Roman"/>
                <w:sz w:val="14"/>
                <w:szCs w:val="14"/>
              </w:rPr>
              <w:t xml:space="preserve">Monthly Average of Calls Number </w:t>
            </w:r>
          </w:p>
        </w:tc>
        <w:tc>
          <w:tcPr>
            <w:tcW w:w="851" w:type="dxa"/>
            <w:tcBorders>
              <w:top w:val="nil"/>
              <w:left w:val="single" w:sz="4" w:space="0" w:color="auto"/>
              <w:bottom w:val="nil"/>
              <w:right w:val="nil"/>
            </w:tcBorders>
            <w:vAlign w:val="center"/>
          </w:tcPr>
          <w:p w:rsidR="00DE37E9" w:rsidRDefault="00DE37E9">
            <w:pPr>
              <w:ind w:right="57"/>
              <w:jc w:val="right"/>
              <w:rPr>
                <w:snapToGrid w:val="0"/>
                <w:sz w:val="14"/>
                <w:szCs w:val="14"/>
                <w:rtl/>
                <w:lang w:val="en-GB"/>
              </w:rPr>
            </w:pPr>
            <w:r>
              <w:rPr>
                <w:snapToGrid w:val="0"/>
                <w:sz w:val="14"/>
                <w:szCs w:val="14"/>
              </w:rPr>
              <w:t>37,169,718</w:t>
            </w:r>
          </w:p>
        </w:tc>
        <w:tc>
          <w:tcPr>
            <w:tcW w:w="850" w:type="dxa"/>
            <w:tcBorders>
              <w:top w:val="nil"/>
              <w:left w:val="nil"/>
              <w:bottom w:val="nil"/>
              <w:right w:val="nil"/>
            </w:tcBorders>
            <w:vAlign w:val="center"/>
          </w:tcPr>
          <w:p w:rsidR="00DE37E9" w:rsidRDefault="00DE37E9">
            <w:pPr>
              <w:bidi/>
              <w:ind w:firstLine="57"/>
              <w:rPr>
                <w:snapToGrid w:val="0"/>
                <w:sz w:val="14"/>
                <w:szCs w:val="14"/>
                <w:rtl/>
                <w:lang w:val="en-GB"/>
              </w:rPr>
            </w:pPr>
            <w:r>
              <w:rPr>
                <w:snapToGrid w:val="0"/>
                <w:sz w:val="14"/>
                <w:szCs w:val="14"/>
              </w:rPr>
              <w:t>97,648,283</w:t>
            </w:r>
          </w:p>
        </w:tc>
        <w:tc>
          <w:tcPr>
            <w:tcW w:w="1008" w:type="dxa"/>
            <w:tcBorders>
              <w:top w:val="nil"/>
              <w:left w:val="nil"/>
              <w:bottom w:val="nil"/>
              <w:right w:val="single" w:sz="4" w:space="0" w:color="auto"/>
            </w:tcBorders>
            <w:vAlign w:val="center"/>
          </w:tcPr>
          <w:p w:rsidR="00DE37E9" w:rsidRDefault="00DE37E9">
            <w:pPr>
              <w:bidi/>
              <w:ind w:firstLine="57"/>
              <w:rPr>
                <w:snapToGrid w:val="0"/>
                <w:sz w:val="14"/>
                <w:szCs w:val="14"/>
                <w:rtl/>
                <w:lang w:val="en-GB"/>
              </w:rPr>
            </w:pPr>
            <w:r>
              <w:rPr>
                <w:snapToGrid w:val="0"/>
                <w:sz w:val="14"/>
                <w:szCs w:val="14"/>
                <w:lang w:val="en-GB"/>
              </w:rPr>
              <w:t>94,717,618</w:t>
            </w:r>
          </w:p>
        </w:tc>
      </w:tr>
      <w:tr w:rsidR="00DE37E9" w:rsidTr="00BE6A8E">
        <w:trPr>
          <w:trHeight w:hRule="exact" w:val="1338"/>
          <w:jc w:val="center"/>
        </w:trPr>
        <w:tc>
          <w:tcPr>
            <w:tcW w:w="4421" w:type="dxa"/>
            <w:gridSpan w:val="5"/>
            <w:tcBorders>
              <w:top w:val="single" w:sz="4" w:space="0" w:color="auto"/>
              <w:left w:val="nil"/>
              <w:bottom w:val="nil"/>
              <w:right w:val="nil"/>
            </w:tcBorders>
          </w:tcPr>
          <w:p w:rsidR="00DE37E9" w:rsidRDefault="00DE37E9">
            <w:pPr>
              <w:ind w:left="212"/>
              <w:rPr>
                <w:rFonts w:cs="Times New Roman"/>
                <w:sz w:val="14"/>
                <w:szCs w:val="14"/>
              </w:rPr>
            </w:pPr>
            <w:r>
              <w:rPr>
                <w:rFonts w:cs="Times New Roman"/>
                <w:sz w:val="14"/>
                <w:szCs w:val="14"/>
              </w:rPr>
              <w:t xml:space="preserve">Note: PCBS advises to use the numbers related to roads cautiously as they are based on various statistical sources. </w:t>
            </w:r>
          </w:p>
          <w:p w:rsidR="00DE37E9" w:rsidRDefault="00DE37E9" w:rsidP="00DE37E9">
            <w:pPr>
              <w:numPr>
                <w:ilvl w:val="0"/>
                <w:numId w:val="10"/>
              </w:numPr>
              <w:rPr>
                <w:rFonts w:cs="Times New Roman"/>
                <w:snapToGrid w:val="0"/>
                <w:sz w:val="14"/>
                <w:szCs w:val="14"/>
                <w:vertAlign w:val="superscript"/>
              </w:rPr>
            </w:pPr>
            <w:r>
              <w:rPr>
                <w:rFonts w:cs="Times New Roman"/>
                <w:sz w:val="14"/>
                <w:szCs w:val="14"/>
              </w:rPr>
              <w:t xml:space="preserve">Data </w:t>
            </w:r>
            <w:r>
              <w:rPr>
                <w:sz w:val="14"/>
                <w:szCs w:val="14"/>
                <w:lang w:eastAsia="ar-SA"/>
              </w:rPr>
              <w:t xml:space="preserve">does not </w:t>
            </w:r>
            <w:r w:rsidR="007D4AEE">
              <w:rPr>
                <w:sz w:val="14"/>
                <w:szCs w:val="14"/>
                <w:lang w:eastAsia="ar-SA"/>
              </w:rPr>
              <w:t>include</w:t>
            </w:r>
            <w:r>
              <w:rPr>
                <w:sz w:val="14"/>
                <w:szCs w:val="14"/>
                <w:lang w:eastAsia="ar-SA"/>
              </w:rPr>
              <w:t xml:space="preserve"> </w:t>
            </w:r>
            <w:r>
              <w:rPr>
                <w:rFonts w:cs="Times New Roman"/>
                <w:sz w:val="14"/>
                <w:szCs w:val="14"/>
              </w:rPr>
              <w:t xml:space="preserve">those parts of Jerusalem Governorate </w:t>
            </w:r>
            <w:r>
              <w:rPr>
                <w:sz w:val="14"/>
                <w:szCs w:val="14"/>
              </w:rPr>
              <w:t>which were annexed by Israel in 1967</w:t>
            </w:r>
            <w:r>
              <w:rPr>
                <w:rFonts w:cs="Times New Roman"/>
                <w:snapToGrid w:val="0"/>
                <w:sz w:val="14"/>
                <w:szCs w:val="14"/>
                <w:vertAlign w:val="superscript"/>
              </w:rPr>
              <w:t xml:space="preserve"> </w:t>
            </w:r>
          </w:p>
          <w:p w:rsidR="00DE37E9" w:rsidRDefault="00DE37E9" w:rsidP="00DE37E9">
            <w:pPr>
              <w:numPr>
                <w:ilvl w:val="0"/>
                <w:numId w:val="11"/>
              </w:numPr>
              <w:rPr>
                <w:sz w:val="14"/>
                <w:szCs w:val="14"/>
              </w:rPr>
            </w:pPr>
            <w:r>
              <w:rPr>
                <w:rFonts w:cs="Times New Roman"/>
                <w:snapToGrid w:val="0"/>
                <w:sz w:val="14"/>
                <w:szCs w:val="14"/>
              </w:rPr>
              <w:t>Data</w:t>
            </w:r>
            <w:r>
              <w:rPr>
                <w:rFonts w:cs="Times New Roman"/>
                <w:sz w:val="14"/>
                <w:szCs w:val="14"/>
              </w:rPr>
              <w:t xml:space="preserve"> includes</w:t>
            </w:r>
            <w:r>
              <w:rPr>
                <w:rFonts w:cs="Times New Roman"/>
                <w:snapToGrid w:val="0"/>
                <w:sz w:val="14"/>
                <w:szCs w:val="14"/>
              </w:rPr>
              <w:t xml:space="preserve"> </w:t>
            </w:r>
            <w:r>
              <w:rPr>
                <w:rFonts w:cs="Times New Roman"/>
                <w:sz w:val="14"/>
                <w:szCs w:val="14"/>
              </w:rPr>
              <w:t xml:space="preserve">those parts of Jerusalem Governorate </w:t>
            </w:r>
            <w:r>
              <w:rPr>
                <w:sz w:val="14"/>
                <w:szCs w:val="14"/>
              </w:rPr>
              <w:t>which were annexed by Israel in 1967</w:t>
            </w:r>
          </w:p>
          <w:p w:rsidR="00DE37E9" w:rsidRDefault="00DE37E9" w:rsidP="00DE37E9">
            <w:pPr>
              <w:numPr>
                <w:ilvl w:val="0"/>
                <w:numId w:val="11"/>
              </w:numPr>
              <w:rPr>
                <w:rFonts w:cs="Times New Roman"/>
                <w:sz w:val="14"/>
                <w:szCs w:val="14"/>
                <w:rtl/>
                <w:lang w:val="en-GB"/>
              </w:rPr>
            </w:pPr>
            <w:r>
              <w:rPr>
                <w:rFonts w:cs="Times New Roman"/>
                <w:snapToGrid w:val="0"/>
                <w:sz w:val="14"/>
                <w:szCs w:val="14"/>
                <w:vertAlign w:val="superscript"/>
              </w:rPr>
              <w:t xml:space="preserve"> </w:t>
            </w:r>
            <w:r>
              <w:rPr>
                <w:rFonts w:cs="Times New Roman"/>
                <w:snapToGrid w:val="0"/>
                <w:sz w:val="14"/>
                <w:szCs w:val="14"/>
              </w:rPr>
              <w:t xml:space="preserve">Data </w:t>
            </w:r>
            <w:r>
              <w:rPr>
                <w:sz w:val="14"/>
                <w:szCs w:val="14"/>
                <w:lang w:eastAsia="ar-SA"/>
              </w:rPr>
              <w:t xml:space="preserve">does not cover </w:t>
            </w:r>
            <w:r>
              <w:rPr>
                <w:rFonts w:cs="Times New Roman"/>
                <w:sz w:val="14"/>
                <w:szCs w:val="14"/>
              </w:rPr>
              <w:t>Gaza Strip.</w:t>
            </w:r>
          </w:p>
          <w:p w:rsidR="00DE37E9" w:rsidRDefault="00DE37E9">
            <w:pPr>
              <w:ind w:left="212"/>
              <w:rPr>
                <w:rFonts w:cs="Times New Roman"/>
                <w:sz w:val="14"/>
                <w:szCs w:val="14"/>
                <w:rtl/>
                <w:lang w:val="en-GB"/>
              </w:rPr>
            </w:pPr>
          </w:p>
          <w:p w:rsidR="00DE37E9" w:rsidRDefault="00DE37E9">
            <w:pPr>
              <w:ind w:left="212"/>
              <w:rPr>
                <w:rFonts w:cs="Times New Roman"/>
                <w:sz w:val="14"/>
                <w:szCs w:val="14"/>
              </w:rPr>
            </w:pPr>
          </w:p>
        </w:tc>
      </w:tr>
    </w:tbl>
    <w:p w:rsidR="00DE37E9" w:rsidRDefault="00DE37E9">
      <w:pPr>
        <w:pStyle w:val="xl53"/>
        <w:overflowPunct w:val="0"/>
        <w:autoSpaceDE w:val="0"/>
        <w:autoSpaceDN w:val="0"/>
        <w:adjustRightInd w:val="0"/>
        <w:spacing w:before="0" w:beforeAutospacing="0" w:after="0" w:afterAutospacing="0"/>
        <w:textAlignment w:val="baseline"/>
      </w:pPr>
    </w:p>
    <w:p w:rsidR="00DE37E9" w:rsidRDefault="00DE37E9">
      <w:pPr>
        <w:pStyle w:val="xl53"/>
        <w:overflowPunct w:val="0"/>
        <w:autoSpaceDE w:val="0"/>
        <w:autoSpaceDN w:val="0"/>
        <w:adjustRightInd w:val="0"/>
        <w:spacing w:before="0" w:beforeAutospacing="0" w:after="0" w:afterAutospacing="0"/>
        <w:textAlignment w:val="baseline"/>
      </w:pPr>
    </w:p>
    <w:p w:rsidR="00DE37E9" w:rsidRDefault="00D3472A">
      <w:pPr>
        <w:pStyle w:val="xl53"/>
        <w:overflowPunct w:val="0"/>
        <w:autoSpaceDE w:val="0"/>
        <w:autoSpaceDN w:val="0"/>
        <w:adjustRightInd w:val="0"/>
        <w:spacing w:before="0" w:beforeAutospacing="0" w:after="0" w:afterAutospacing="0"/>
        <w:textAlignment w:val="baseline"/>
      </w:pPr>
      <w:r>
        <w:br w:type="page"/>
      </w:r>
      <w:r w:rsidR="00DE37E9">
        <w:lastRenderedPageBreak/>
        <w:t>Number of Licensed Road Vehicles in the Palestinian Territory*,</w:t>
      </w:r>
    </w:p>
    <w:p w:rsidR="00DE37E9" w:rsidRDefault="00DE37E9">
      <w:pPr>
        <w:pStyle w:val="xl53"/>
        <w:overflowPunct w:val="0"/>
        <w:autoSpaceDE w:val="0"/>
        <w:autoSpaceDN w:val="0"/>
        <w:adjustRightInd w:val="0"/>
        <w:spacing w:before="0" w:beforeAutospacing="0" w:after="0" w:afterAutospacing="0"/>
        <w:textAlignment w:val="baseline"/>
      </w:pPr>
      <w:r>
        <w:t xml:space="preserve"> 2007-2009</w:t>
      </w:r>
    </w:p>
    <w:p w:rsidR="00DE37E9" w:rsidRDefault="00DE37E9">
      <w:pPr>
        <w:pStyle w:val="xl53"/>
        <w:overflowPunct w:val="0"/>
        <w:autoSpaceDE w:val="0"/>
        <w:autoSpaceDN w:val="0"/>
        <w:adjustRightInd w:val="0"/>
        <w:spacing w:before="0" w:beforeAutospacing="0" w:after="0" w:afterAutospacing="0"/>
        <w:textAlignment w:val="baseline"/>
        <w:rPr>
          <w:snapToGrid w:val="0"/>
          <w:sz w:val="10"/>
          <w:szCs w:val="10"/>
        </w:rPr>
      </w:pPr>
    </w:p>
    <w:p w:rsidR="00DE37E9" w:rsidRDefault="00AD43C2">
      <w:pPr>
        <w:jc w:val="center"/>
        <w:rPr>
          <w:rFonts w:cs="Times New Roman"/>
          <w:snapToGrid w:val="0"/>
          <w:sz w:val="18"/>
          <w:szCs w:val="18"/>
        </w:rPr>
      </w:pPr>
      <w:r>
        <w:rPr>
          <w:b/>
          <w:bCs/>
          <w:noProof/>
          <w:sz w:val="18"/>
          <w:szCs w:val="18"/>
        </w:rPr>
        <w:drawing>
          <wp:inline distT="0" distB="0" distL="0" distR="0">
            <wp:extent cx="2743200" cy="1828800"/>
            <wp:effectExtent l="0" t="0" r="0" b="0"/>
            <wp:docPr id="115" name="Object 1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DE37E9" w:rsidRDefault="00DE37E9">
      <w:pPr>
        <w:pStyle w:val="BodyText"/>
        <w:ind w:left="567" w:right="198"/>
        <w:jc w:val="left"/>
        <w:rPr>
          <w:rFonts w:cs="Times New Roman"/>
          <w:sz w:val="12"/>
          <w:szCs w:val="12"/>
        </w:rPr>
      </w:pPr>
      <w:r>
        <w:rPr>
          <w:rFonts w:cs="Times New Roman"/>
          <w:sz w:val="12"/>
          <w:szCs w:val="12"/>
        </w:rPr>
        <w:t xml:space="preserve">  *Data </w:t>
      </w:r>
      <w:r>
        <w:rPr>
          <w:sz w:val="14"/>
          <w:szCs w:val="14"/>
          <w:lang w:eastAsia="ar-SA"/>
        </w:rPr>
        <w:t xml:space="preserve">does not include </w:t>
      </w:r>
      <w:r>
        <w:rPr>
          <w:rFonts w:cs="Times New Roman"/>
          <w:sz w:val="12"/>
          <w:szCs w:val="12"/>
        </w:rPr>
        <w:t xml:space="preserve">those parts of Jerusalem Governorate, which were annexed by </w:t>
      </w:r>
    </w:p>
    <w:p w:rsidR="00DE37E9" w:rsidRDefault="00DE37E9">
      <w:pPr>
        <w:pStyle w:val="BodyText"/>
        <w:ind w:left="709" w:right="198"/>
        <w:jc w:val="left"/>
        <w:rPr>
          <w:rFonts w:cs="Times New Roman"/>
          <w:sz w:val="12"/>
          <w:szCs w:val="12"/>
        </w:rPr>
      </w:pPr>
      <w:r>
        <w:rPr>
          <w:rFonts w:cs="Times New Roman"/>
          <w:sz w:val="12"/>
          <w:szCs w:val="12"/>
        </w:rPr>
        <w:t>Israel in 1967.</w:t>
      </w:r>
    </w:p>
    <w:p w:rsidR="00DE37E9" w:rsidRDefault="00DE37E9">
      <w:pPr>
        <w:pStyle w:val="BodyText"/>
        <w:ind w:left="567" w:right="198"/>
        <w:jc w:val="left"/>
        <w:rPr>
          <w:rFonts w:cs="Times New Roman"/>
          <w:sz w:val="12"/>
          <w:szCs w:val="12"/>
        </w:rPr>
      </w:pPr>
      <w:r>
        <w:rPr>
          <w:rFonts w:cs="Times New Roman"/>
          <w:sz w:val="12"/>
          <w:szCs w:val="12"/>
        </w:rPr>
        <w:t xml:space="preserve">  ** Data </w:t>
      </w:r>
      <w:r>
        <w:rPr>
          <w:sz w:val="14"/>
          <w:szCs w:val="14"/>
          <w:lang w:eastAsia="ar-SA"/>
        </w:rPr>
        <w:t xml:space="preserve">does not cover </w:t>
      </w:r>
      <w:r>
        <w:rPr>
          <w:rFonts w:cs="Times New Roman"/>
          <w:sz w:val="12"/>
          <w:szCs w:val="12"/>
        </w:rPr>
        <w:t xml:space="preserve">Gaza Strip </w:t>
      </w:r>
    </w:p>
    <w:p w:rsidR="00DE37E9" w:rsidRDefault="00DE37E9">
      <w:pPr>
        <w:pStyle w:val="BodyText"/>
        <w:ind w:left="284" w:right="198"/>
        <w:jc w:val="left"/>
        <w:rPr>
          <w:b/>
          <w:bCs/>
          <w:sz w:val="12"/>
          <w:szCs w:val="12"/>
        </w:rPr>
      </w:pPr>
    </w:p>
    <w:p w:rsidR="00DE37E9" w:rsidRDefault="00DE37E9">
      <w:pPr>
        <w:pStyle w:val="BodyText"/>
        <w:ind w:left="284" w:right="198"/>
        <w:jc w:val="left"/>
        <w:rPr>
          <w:b/>
          <w:bCs/>
          <w:sz w:val="14"/>
          <w:szCs w:val="14"/>
        </w:rPr>
      </w:pPr>
    </w:p>
    <w:p w:rsidR="00DE37E9" w:rsidRDefault="00DE37E9">
      <w:pPr>
        <w:pStyle w:val="BodyText"/>
        <w:ind w:left="284" w:right="198"/>
        <w:jc w:val="left"/>
        <w:rPr>
          <w:b/>
          <w:bCs/>
          <w:sz w:val="14"/>
          <w:szCs w:val="14"/>
        </w:rPr>
      </w:pPr>
    </w:p>
    <w:p w:rsidR="00DE37E9" w:rsidRDefault="00DE37E9">
      <w:pPr>
        <w:pStyle w:val="BodyText"/>
        <w:ind w:left="340" w:right="397"/>
        <w:jc w:val="lowKashida"/>
        <w:rPr>
          <w:rFonts w:cs="Times New Roman"/>
          <w:sz w:val="16"/>
          <w:szCs w:val="16"/>
        </w:rPr>
      </w:pPr>
      <w:r>
        <w:rPr>
          <w:rFonts w:cs="Times New Roman"/>
          <w:sz w:val="16"/>
          <w:szCs w:val="16"/>
        </w:rPr>
        <w:t xml:space="preserve">Data of 2009 showed that the majority of vehicles were private cars (73.7%), while the percentage of trucks and commercial cars was 16.4% in the West Bank. Taxis represented 7.2% of the total vehicles in the West Bank, and the </w:t>
      </w:r>
      <w:r>
        <w:rPr>
          <w:sz w:val="16"/>
          <w:szCs w:val="16"/>
        </w:rPr>
        <w:t xml:space="preserve">other type of vehicles </w:t>
      </w:r>
      <w:r>
        <w:rPr>
          <w:rFonts w:cs="Times New Roman"/>
          <w:sz w:val="16"/>
          <w:szCs w:val="16"/>
        </w:rPr>
        <w:t xml:space="preserve">represented </w:t>
      </w:r>
      <w:r>
        <w:rPr>
          <w:sz w:val="16"/>
          <w:szCs w:val="16"/>
        </w:rPr>
        <w:t>2.7%</w:t>
      </w:r>
      <w:r>
        <w:rPr>
          <w:rFonts w:cs="Times New Roman"/>
          <w:i/>
          <w:iCs/>
          <w:sz w:val="16"/>
          <w:szCs w:val="16"/>
        </w:rPr>
        <w:t>.</w:t>
      </w:r>
    </w:p>
    <w:p w:rsidR="00DE37E9" w:rsidRDefault="00DE37E9">
      <w:pPr>
        <w:pStyle w:val="BodyText"/>
        <w:ind w:left="284" w:right="198"/>
        <w:jc w:val="center"/>
        <w:rPr>
          <w:b/>
          <w:bCs/>
          <w:sz w:val="16"/>
          <w:szCs w:val="16"/>
        </w:rPr>
      </w:pPr>
    </w:p>
    <w:p w:rsidR="00DE37E9" w:rsidRDefault="00DE37E9">
      <w:pPr>
        <w:pStyle w:val="BodyText"/>
        <w:ind w:left="284" w:right="198"/>
        <w:jc w:val="left"/>
        <w:rPr>
          <w:b/>
          <w:bCs/>
          <w:sz w:val="14"/>
          <w:szCs w:val="14"/>
        </w:rPr>
      </w:pPr>
    </w:p>
    <w:p w:rsidR="00DE37E9" w:rsidRDefault="00DE37E9">
      <w:pPr>
        <w:pStyle w:val="BodyText"/>
        <w:ind w:left="284" w:right="198"/>
        <w:jc w:val="center"/>
        <w:rPr>
          <w:b/>
          <w:bCs/>
          <w:sz w:val="16"/>
          <w:szCs w:val="16"/>
        </w:rPr>
      </w:pPr>
    </w:p>
    <w:p w:rsidR="00DE37E9" w:rsidRDefault="00DE37E9">
      <w:pPr>
        <w:pStyle w:val="BodyText"/>
        <w:ind w:left="284" w:right="198"/>
        <w:jc w:val="center"/>
        <w:rPr>
          <w:b/>
          <w:bCs/>
          <w:sz w:val="16"/>
          <w:szCs w:val="16"/>
        </w:rPr>
      </w:pPr>
    </w:p>
    <w:p w:rsidR="00DE37E9" w:rsidRDefault="00DE37E9">
      <w:pPr>
        <w:pStyle w:val="BodyText"/>
        <w:ind w:left="284" w:right="198"/>
        <w:jc w:val="center"/>
        <w:rPr>
          <w:b/>
          <w:bCs/>
          <w:sz w:val="16"/>
          <w:szCs w:val="16"/>
        </w:rPr>
      </w:pPr>
    </w:p>
    <w:p w:rsidR="00DE37E9" w:rsidRDefault="00DE37E9">
      <w:pPr>
        <w:pStyle w:val="BodyText"/>
        <w:ind w:left="284" w:right="198"/>
        <w:jc w:val="center"/>
        <w:rPr>
          <w:b/>
          <w:bCs/>
          <w:sz w:val="16"/>
          <w:szCs w:val="16"/>
        </w:rPr>
      </w:pPr>
    </w:p>
    <w:p w:rsidR="00DE37E9" w:rsidRDefault="00DE37E9">
      <w:pPr>
        <w:pStyle w:val="BodyText"/>
        <w:ind w:left="284" w:right="198"/>
        <w:jc w:val="center"/>
        <w:rPr>
          <w:b/>
          <w:bCs/>
          <w:sz w:val="16"/>
          <w:szCs w:val="16"/>
        </w:rPr>
      </w:pPr>
    </w:p>
    <w:p w:rsidR="00DE37E9" w:rsidRDefault="00DE37E9">
      <w:pPr>
        <w:pStyle w:val="BodyText"/>
        <w:ind w:left="284" w:right="198"/>
        <w:jc w:val="center"/>
        <w:rPr>
          <w:b/>
          <w:bCs/>
          <w:sz w:val="16"/>
          <w:szCs w:val="16"/>
        </w:rPr>
      </w:pPr>
    </w:p>
    <w:p w:rsidR="00DE37E9" w:rsidRDefault="00DE37E9">
      <w:pPr>
        <w:pStyle w:val="Date"/>
      </w:pPr>
    </w:p>
    <w:p w:rsidR="00DE37E9" w:rsidRDefault="00D3472A">
      <w:pPr>
        <w:pStyle w:val="xl53"/>
        <w:spacing w:before="0" w:beforeAutospacing="0" w:after="0" w:afterAutospacing="0"/>
        <w:textAlignment w:val="auto"/>
      </w:pPr>
      <w:r>
        <w:rPr>
          <w:lang w:eastAsia="ar-SA"/>
        </w:rPr>
        <w:br w:type="page"/>
      </w:r>
      <w:r w:rsidR="00DE37E9">
        <w:rPr>
          <w:lang w:eastAsia="ar-SA"/>
        </w:rPr>
        <w:lastRenderedPageBreak/>
        <w:t xml:space="preserve">Number of Registered Road Accidents and Casualties in </w:t>
      </w:r>
      <w:r w:rsidR="00DE37E9">
        <w:t>Palestinian</w:t>
      </w:r>
    </w:p>
    <w:p w:rsidR="00DE37E9" w:rsidRDefault="00DE37E9">
      <w:pPr>
        <w:pStyle w:val="xl53"/>
        <w:spacing w:before="0" w:beforeAutospacing="0" w:after="0" w:afterAutospacing="0"/>
        <w:textAlignment w:val="auto"/>
      </w:pPr>
      <w:r>
        <w:t xml:space="preserve"> Territory* By Year</w:t>
      </w:r>
      <w:r>
        <w:rPr>
          <w:lang w:eastAsia="ar-SA"/>
        </w:rPr>
        <w:t xml:space="preserve">, </w:t>
      </w:r>
      <w:r>
        <w:t>2007-2009</w:t>
      </w:r>
    </w:p>
    <w:p w:rsidR="00DE37E9" w:rsidRDefault="00AD43C2">
      <w:pPr>
        <w:jc w:val="center"/>
      </w:pPr>
      <w:r>
        <w:rPr>
          <w:b/>
          <w:bCs/>
          <w:noProof/>
          <w:sz w:val="18"/>
          <w:szCs w:val="18"/>
        </w:rPr>
        <w:drawing>
          <wp:inline distT="0" distB="0" distL="0" distR="0">
            <wp:extent cx="3046095" cy="2131695"/>
            <wp:effectExtent l="0" t="0" r="0" b="0"/>
            <wp:docPr id="116" name="Object 1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DE37E9" w:rsidRDefault="00DE37E9">
      <w:pPr>
        <w:pStyle w:val="BodyText"/>
        <w:ind w:left="284" w:right="198"/>
        <w:jc w:val="left"/>
        <w:rPr>
          <w:rFonts w:cs="Times New Roman"/>
          <w:sz w:val="12"/>
          <w:szCs w:val="12"/>
        </w:rPr>
      </w:pPr>
      <w:r>
        <w:rPr>
          <w:rFonts w:cs="Times New Roman"/>
          <w:sz w:val="12"/>
          <w:szCs w:val="12"/>
        </w:rPr>
        <w:t xml:space="preserve">     *Data </w:t>
      </w:r>
      <w:r>
        <w:rPr>
          <w:sz w:val="12"/>
          <w:szCs w:val="12"/>
          <w:lang w:eastAsia="ar-SA"/>
        </w:rPr>
        <w:t xml:space="preserve">does not include </w:t>
      </w:r>
      <w:r>
        <w:rPr>
          <w:rFonts w:cs="Times New Roman"/>
          <w:sz w:val="12"/>
          <w:szCs w:val="12"/>
        </w:rPr>
        <w:t>those parts of Jerusalem Governorate, which were annexed by Israel in 1967.</w:t>
      </w:r>
    </w:p>
    <w:p w:rsidR="00DE37E9" w:rsidRDefault="00DE37E9">
      <w:pPr>
        <w:pStyle w:val="BodyText"/>
        <w:ind w:left="426" w:right="198"/>
        <w:jc w:val="left"/>
        <w:rPr>
          <w:rFonts w:cs="Times New Roman"/>
          <w:sz w:val="12"/>
          <w:szCs w:val="12"/>
        </w:rPr>
      </w:pPr>
      <w:r>
        <w:rPr>
          <w:rFonts w:cs="Times New Roman"/>
          <w:sz w:val="12"/>
          <w:szCs w:val="12"/>
        </w:rPr>
        <w:t xml:space="preserve">** Data </w:t>
      </w:r>
      <w:r>
        <w:rPr>
          <w:sz w:val="12"/>
          <w:szCs w:val="12"/>
          <w:lang w:eastAsia="ar-SA"/>
        </w:rPr>
        <w:t xml:space="preserve">does not cover </w:t>
      </w:r>
      <w:r>
        <w:rPr>
          <w:rFonts w:cs="Times New Roman"/>
          <w:sz w:val="12"/>
          <w:szCs w:val="12"/>
        </w:rPr>
        <w:t xml:space="preserve">Gaza Strip. </w:t>
      </w:r>
    </w:p>
    <w:p w:rsidR="00DE37E9" w:rsidRDefault="00DE37E9">
      <w:pPr>
        <w:pStyle w:val="BodyText"/>
        <w:ind w:left="284" w:right="198"/>
        <w:jc w:val="left"/>
        <w:rPr>
          <w:b/>
          <w:bCs/>
          <w:sz w:val="12"/>
          <w:szCs w:val="12"/>
        </w:rPr>
      </w:pPr>
    </w:p>
    <w:p w:rsidR="00DE37E9" w:rsidRDefault="00DE37E9">
      <w:pPr>
        <w:ind w:left="360"/>
        <w:jc w:val="lowKashida"/>
        <w:rPr>
          <w:rFonts w:cs="Times New Roman"/>
          <w:sz w:val="14"/>
          <w:szCs w:val="16"/>
        </w:rPr>
      </w:pPr>
    </w:p>
    <w:p w:rsidR="00DE37E9" w:rsidRDefault="00DE37E9">
      <w:pPr>
        <w:pStyle w:val="BodyText"/>
        <w:ind w:left="284" w:right="198"/>
        <w:jc w:val="center"/>
        <w:rPr>
          <w:rFonts w:cs="Simplified Arabic"/>
          <w:b/>
          <w:bCs/>
          <w:sz w:val="20"/>
          <w:szCs w:val="20"/>
        </w:rPr>
      </w:pPr>
      <w:r>
        <w:br w:type="page"/>
      </w:r>
      <w:r>
        <w:rPr>
          <w:b/>
          <w:bCs/>
          <w:sz w:val="16"/>
          <w:szCs w:val="16"/>
        </w:rPr>
        <w:lastRenderedPageBreak/>
        <w:t>Number of Main Telephone and Number of Cellular Phone Subscribers</w:t>
      </w:r>
      <w:r>
        <w:rPr>
          <w:b/>
          <w:bCs/>
          <w:sz w:val="16"/>
          <w:szCs w:val="16"/>
          <w:lang w:eastAsia="ar-SA"/>
        </w:rPr>
        <w:t xml:space="preserve"> in </w:t>
      </w:r>
      <w:r>
        <w:rPr>
          <w:b/>
          <w:bCs/>
          <w:sz w:val="16"/>
          <w:szCs w:val="16"/>
        </w:rPr>
        <w:t>Palestinian Territory, 2007-2009 (In Thousands)</w:t>
      </w:r>
    </w:p>
    <w:p w:rsidR="00DE37E9" w:rsidRDefault="005D42D6">
      <w:pPr>
        <w:jc w:val="center"/>
      </w:pPr>
      <w:r>
        <w:pict>
          <v:shapetype id="_x0000_t202" coordsize="21600,21600" o:spt="202" path="m,l,21600r21600,l21600,xe">
            <v:stroke joinstyle="miter"/>
            <v:path gradientshapeok="t" o:connecttype="rect"/>
          </v:shapetype>
          <v:shape id="_x0000_s1043" type="#_x0000_t202" style="position:absolute;left:0;text-align:left;margin-left:280.8pt;margin-top:136.85pt;width:50.4pt;height:21.6pt;z-index:251657728;mso-position-horizontal-relative:page" o:allowincell="f" filled="f" stroked="f">
            <v:textbox style="mso-next-textbox:#_x0000_s1043">
              <w:txbxContent>
                <w:p w:rsidR="00BE6A8E" w:rsidRDefault="00BE6A8E">
                  <w:pPr>
                    <w:jc w:val="center"/>
                    <w:rPr>
                      <w:rFonts w:cs="Times New Roman"/>
                      <w:sz w:val="14"/>
                      <w:szCs w:val="16"/>
                      <w:rtl/>
                    </w:rPr>
                  </w:pPr>
                </w:p>
              </w:txbxContent>
            </v:textbox>
            <w10:wrap anchorx="page"/>
          </v:shape>
        </w:pict>
      </w:r>
      <w:r w:rsidR="00AD43C2">
        <w:rPr>
          <w:noProof/>
        </w:rPr>
        <w:drawing>
          <wp:inline distT="0" distB="0" distL="0" distR="0">
            <wp:extent cx="3455670" cy="3220085"/>
            <wp:effectExtent l="0" t="0" r="0" b="0"/>
            <wp:docPr id="117" name="Object 1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DE37E9" w:rsidRDefault="00DE37E9">
      <w:pPr>
        <w:pStyle w:val="BodyText"/>
        <w:ind w:right="198"/>
        <w:jc w:val="left"/>
        <w:rPr>
          <w:rFonts w:cs="Times New Roman"/>
          <w:sz w:val="12"/>
          <w:szCs w:val="12"/>
        </w:rPr>
      </w:pPr>
      <w:r>
        <w:rPr>
          <w:rFonts w:cs="Times New Roman"/>
          <w:sz w:val="12"/>
          <w:szCs w:val="12"/>
        </w:rPr>
        <w:t xml:space="preserve">   </w:t>
      </w:r>
    </w:p>
    <w:p w:rsidR="00DE37E9" w:rsidRDefault="00DE37E9">
      <w:pPr>
        <w:pStyle w:val="Heading6"/>
        <w:ind w:left="340" w:right="340"/>
        <w:jc w:val="left"/>
        <w:rPr>
          <w:b w:val="0"/>
          <w:bCs w:val="0"/>
          <w:color w:val="auto"/>
          <w:sz w:val="16"/>
          <w:szCs w:val="16"/>
        </w:rPr>
      </w:pPr>
      <w:r>
        <w:rPr>
          <w:b w:val="0"/>
          <w:bCs w:val="0"/>
          <w:color w:val="auto"/>
          <w:sz w:val="16"/>
          <w:szCs w:val="16"/>
        </w:rPr>
        <w:t xml:space="preserve">The number of subscribers to cellular phone </w:t>
      </w:r>
      <w:proofErr w:type="spellStart"/>
      <w:r>
        <w:rPr>
          <w:b w:val="0"/>
          <w:bCs w:val="0"/>
          <w:color w:val="auto"/>
          <w:sz w:val="16"/>
          <w:szCs w:val="16"/>
        </w:rPr>
        <w:t>Jawwal</w:t>
      </w:r>
      <w:proofErr w:type="spellEnd"/>
      <w:r>
        <w:rPr>
          <w:b w:val="0"/>
          <w:bCs w:val="0"/>
          <w:color w:val="auto"/>
          <w:sz w:val="16"/>
          <w:szCs w:val="16"/>
        </w:rPr>
        <w:t xml:space="preserve"> in 2009 increased by 37% compared with </w:t>
      </w:r>
      <w:r w:rsidR="00BE6A8E">
        <w:rPr>
          <w:b w:val="0"/>
          <w:bCs w:val="0"/>
          <w:color w:val="auto"/>
          <w:sz w:val="16"/>
          <w:szCs w:val="16"/>
        </w:rPr>
        <w:t>previous</w:t>
      </w:r>
      <w:r>
        <w:rPr>
          <w:b w:val="0"/>
          <w:bCs w:val="0"/>
          <w:color w:val="auto"/>
          <w:sz w:val="16"/>
          <w:szCs w:val="16"/>
        </w:rPr>
        <w:t xml:space="preserve"> year. </w:t>
      </w:r>
    </w:p>
    <w:p w:rsidR="00DE37E9" w:rsidRDefault="00DE37E9"/>
    <w:p w:rsidR="00DE37E9" w:rsidRDefault="00DE37E9">
      <w:pPr>
        <w:pStyle w:val="Heading6"/>
        <w:rPr>
          <w:color w:val="auto"/>
        </w:rPr>
      </w:pPr>
    </w:p>
    <w:p w:rsidR="00DE37E9" w:rsidRDefault="00DE37E9"/>
    <w:p w:rsidR="00DE37E9" w:rsidRDefault="00D3472A">
      <w:pPr>
        <w:pStyle w:val="BodyText3"/>
      </w:pPr>
      <w:r>
        <w:br w:type="page"/>
      </w:r>
      <w:r w:rsidR="00DE37E9">
        <w:lastRenderedPageBreak/>
        <w:t xml:space="preserve">Finance and Insurance </w:t>
      </w:r>
    </w:p>
    <w:p w:rsidR="00DE37E9" w:rsidRDefault="00DE37E9">
      <w:pPr>
        <w:pStyle w:val="BodyText3"/>
        <w:rPr>
          <w:b w:val="0"/>
          <w:bCs w:val="0"/>
        </w:rPr>
      </w:pPr>
    </w:p>
    <w:p w:rsidR="00DE37E9" w:rsidRDefault="00DE37E9">
      <w:pPr>
        <w:pStyle w:val="BodyText3"/>
        <w:rPr>
          <w:sz w:val="16"/>
          <w:szCs w:val="16"/>
        </w:rPr>
      </w:pPr>
      <w:r>
        <w:rPr>
          <w:sz w:val="16"/>
          <w:szCs w:val="16"/>
        </w:rPr>
        <w:t>Indicators for Financial Intermediation</w:t>
      </w:r>
      <w:r>
        <w:rPr>
          <w:sz w:val="16"/>
          <w:szCs w:val="16"/>
          <w:lang w:eastAsia="ar-SA"/>
        </w:rPr>
        <w:t xml:space="preserve"> in the </w:t>
      </w:r>
      <w:r>
        <w:rPr>
          <w:sz w:val="16"/>
          <w:szCs w:val="16"/>
        </w:rPr>
        <w:t xml:space="preserve">Palestinian Territory, </w:t>
      </w:r>
    </w:p>
    <w:p w:rsidR="00DE37E9" w:rsidRDefault="00DE37E9">
      <w:pPr>
        <w:pStyle w:val="BodyText3"/>
        <w:rPr>
          <w:sz w:val="16"/>
          <w:szCs w:val="16"/>
        </w:rPr>
      </w:pPr>
      <w:r>
        <w:rPr>
          <w:sz w:val="16"/>
          <w:szCs w:val="16"/>
        </w:rPr>
        <w:t>2007-2009</w:t>
      </w:r>
    </w:p>
    <w:p w:rsidR="00DE37E9" w:rsidRDefault="00DE37E9">
      <w:pPr>
        <w:pStyle w:val="BodyText3"/>
        <w:rPr>
          <w:sz w:val="10"/>
          <w:szCs w:val="10"/>
        </w:rPr>
      </w:pPr>
    </w:p>
    <w:tbl>
      <w:tblPr>
        <w:bidiVisual/>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77"/>
        <w:gridCol w:w="1077"/>
        <w:gridCol w:w="1076"/>
        <w:gridCol w:w="1873"/>
      </w:tblGrid>
      <w:tr w:rsidR="006C5E2D" w:rsidTr="006C5E2D">
        <w:trPr>
          <w:trHeight w:hRule="exact" w:val="170"/>
          <w:jc w:val="center"/>
        </w:trPr>
        <w:tc>
          <w:tcPr>
            <w:tcW w:w="829" w:type="dxa"/>
            <w:tcBorders>
              <w:top w:val="nil"/>
              <w:left w:val="nil"/>
              <w:bottom w:val="single" w:sz="4" w:space="0" w:color="auto"/>
              <w:right w:val="nil"/>
            </w:tcBorders>
            <w:vAlign w:val="bottom"/>
          </w:tcPr>
          <w:p w:rsidR="006C5E2D" w:rsidRDefault="006C5E2D">
            <w:pPr>
              <w:rPr>
                <w:rFonts w:ascii="Arial" w:hAnsi="Arial" w:cs="Arial"/>
                <w:szCs w:val="20"/>
              </w:rPr>
            </w:pPr>
          </w:p>
          <w:p w:rsidR="006C5E2D" w:rsidRDefault="006C5E2D">
            <w:pPr>
              <w:rPr>
                <w:rFonts w:ascii="Arial" w:hAnsi="Arial" w:cs="Arial"/>
                <w:szCs w:val="20"/>
              </w:rPr>
            </w:pPr>
          </w:p>
        </w:tc>
        <w:tc>
          <w:tcPr>
            <w:tcW w:w="829" w:type="dxa"/>
            <w:tcBorders>
              <w:top w:val="nil"/>
              <w:left w:val="nil"/>
              <w:bottom w:val="single" w:sz="4" w:space="0" w:color="auto"/>
              <w:right w:val="nil"/>
            </w:tcBorders>
            <w:vAlign w:val="bottom"/>
          </w:tcPr>
          <w:p w:rsidR="006C5E2D" w:rsidRDefault="006C5E2D">
            <w:pPr>
              <w:rPr>
                <w:rFonts w:ascii="Arial" w:hAnsi="Arial" w:cs="Arial"/>
                <w:szCs w:val="20"/>
              </w:rPr>
            </w:pPr>
          </w:p>
        </w:tc>
        <w:tc>
          <w:tcPr>
            <w:tcW w:w="2269" w:type="dxa"/>
            <w:gridSpan w:val="2"/>
            <w:tcBorders>
              <w:top w:val="nil"/>
              <w:left w:val="nil"/>
              <w:bottom w:val="single" w:sz="4" w:space="0" w:color="auto"/>
              <w:right w:val="nil"/>
            </w:tcBorders>
            <w:vAlign w:val="bottom"/>
          </w:tcPr>
          <w:p w:rsidR="006C5E2D" w:rsidRDefault="006C5E2D">
            <w:pPr>
              <w:pStyle w:val="xl37"/>
              <w:pBdr>
                <w:bottom w:val="none" w:sz="0" w:space="0" w:color="auto"/>
              </w:pBdr>
              <w:overflowPunct w:val="0"/>
              <w:autoSpaceDE w:val="0"/>
              <w:autoSpaceDN w:val="0"/>
              <w:adjustRightInd w:val="0"/>
              <w:spacing w:before="0" w:beforeAutospacing="0" w:after="0" w:afterAutospacing="0"/>
              <w:textAlignment w:val="baseline"/>
            </w:pPr>
            <w:r>
              <w:t>Value in US $ 1000</w:t>
            </w:r>
          </w:p>
        </w:tc>
      </w:tr>
      <w:tr w:rsidR="006C5E2D" w:rsidTr="006C5E2D">
        <w:trPr>
          <w:trHeight w:hRule="exact" w:val="397"/>
          <w:jc w:val="center"/>
        </w:trPr>
        <w:tc>
          <w:tcPr>
            <w:tcW w:w="829" w:type="dxa"/>
            <w:tcBorders>
              <w:top w:val="single" w:sz="4" w:space="0" w:color="auto"/>
              <w:left w:val="single" w:sz="4" w:space="0" w:color="auto"/>
              <w:bottom w:val="single" w:sz="4" w:space="0" w:color="auto"/>
              <w:right w:val="single" w:sz="4" w:space="0" w:color="auto"/>
            </w:tcBorders>
            <w:vAlign w:val="center"/>
          </w:tcPr>
          <w:p w:rsidR="006C5E2D" w:rsidRDefault="006C5E2D">
            <w:pPr>
              <w:pStyle w:val="xl41"/>
              <w:pBdr>
                <w:bottom w:val="none" w:sz="0" w:space="0" w:color="auto"/>
              </w:pBdr>
              <w:overflowPunct w:val="0"/>
              <w:autoSpaceDE w:val="0"/>
              <w:autoSpaceDN w:val="0"/>
              <w:adjustRightInd w:val="0"/>
              <w:spacing w:before="0" w:beforeAutospacing="0" w:after="0" w:afterAutospacing="0"/>
              <w:textAlignment w:val="baseline"/>
              <w:rPr>
                <w:rtl/>
                <w:lang w:val="en-GB"/>
              </w:rPr>
            </w:pPr>
            <w:r>
              <w:rPr>
                <w:lang w:val="en-GB"/>
              </w:rPr>
              <w:t>2009</w:t>
            </w:r>
          </w:p>
        </w:tc>
        <w:tc>
          <w:tcPr>
            <w:tcW w:w="829" w:type="dxa"/>
            <w:tcBorders>
              <w:top w:val="single" w:sz="4" w:space="0" w:color="auto"/>
              <w:left w:val="single" w:sz="4" w:space="0" w:color="auto"/>
              <w:bottom w:val="single" w:sz="4" w:space="0" w:color="auto"/>
              <w:right w:val="single" w:sz="4" w:space="0" w:color="auto"/>
            </w:tcBorders>
            <w:vAlign w:val="center"/>
          </w:tcPr>
          <w:p w:rsidR="006C5E2D" w:rsidRDefault="006C5E2D">
            <w:pPr>
              <w:pStyle w:val="xl41"/>
              <w:pBdr>
                <w:bottom w:val="none" w:sz="0" w:space="0" w:color="auto"/>
              </w:pBdr>
              <w:overflowPunct w:val="0"/>
              <w:autoSpaceDE w:val="0"/>
              <w:autoSpaceDN w:val="0"/>
              <w:adjustRightInd w:val="0"/>
              <w:spacing w:before="0" w:beforeAutospacing="0" w:after="0" w:afterAutospacing="0"/>
              <w:textAlignment w:val="baseline"/>
              <w:rPr>
                <w:rtl/>
                <w:lang w:val="en-GB"/>
              </w:rPr>
            </w:pPr>
            <w:r>
              <w:rPr>
                <w:lang w:val="en-GB"/>
              </w:rPr>
              <w:t>2008</w:t>
            </w:r>
          </w:p>
        </w:tc>
        <w:tc>
          <w:tcPr>
            <w:tcW w:w="828" w:type="dxa"/>
            <w:tcBorders>
              <w:top w:val="single" w:sz="4" w:space="0" w:color="auto"/>
              <w:left w:val="single" w:sz="4" w:space="0" w:color="auto"/>
              <w:bottom w:val="single" w:sz="4" w:space="0" w:color="auto"/>
              <w:right w:val="single" w:sz="4" w:space="0" w:color="auto"/>
            </w:tcBorders>
            <w:vAlign w:val="center"/>
          </w:tcPr>
          <w:p w:rsidR="006C5E2D" w:rsidRDefault="006C5E2D">
            <w:pPr>
              <w:pStyle w:val="xl41"/>
              <w:pBdr>
                <w:bottom w:val="none" w:sz="0" w:space="0" w:color="auto"/>
              </w:pBdr>
              <w:overflowPunct w:val="0"/>
              <w:autoSpaceDE w:val="0"/>
              <w:autoSpaceDN w:val="0"/>
              <w:adjustRightInd w:val="0"/>
              <w:spacing w:before="0" w:beforeAutospacing="0" w:after="0" w:afterAutospacing="0"/>
              <w:textAlignment w:val="baseline"/>
              <w:rPr>
                <w:rtl/>
                <w:lang w:val="en-GB"/>
              </w:rPr>
            </w:pPr>
            <w:r>
              <w:t>2007</w:t>
            </w:r>
          </w:p>
        </w:tc>
        <w:tc>
          <w:tcPr>
            <w:tcW w:w="1441" w:type="dxa"/>
            <w:tcBorders>
              <w:left w:val="single" w:sz="4" w:space="0" w:color="auto"/>
              <w:bottom w:val="single" w:sz="4" w:space="0" w:color="auto"/>
              <w:right w:val="single" w:sz="4" w:space="0" w:color="auto"/>
            </w:tcBorders>
            <w:vAlign w:val="center"/>
          </w:tcPr>
          <w:p w:rsidR="006C5E2D" w:rsidRDefault="006C5E2D">
            <w:pPr>
              <w:pStyle w:val="xl41"/>
              <w:pBdr>
                <w:bottom w:val="none" w:sz="0" w:space="0" w:color="auto"/>
              </w:pBdr>
              <w:overflowPunct w:val="0"/>
              <w:autoSpaceDE w:val="0"/>
              <w:autoSpaceDN w:val="0"/>
              <w:adjustRightInd w:val="0"/>
              <w:spacing w:before="0" w:beforeAutospacing="0" w:after="0" w:afterAutospacing="0"/>
              <w:textAlignment w:val="baseline"/>
              <w:rPr>
                <w:rFonts w:cs="Simplified Arabic"/>
                <w:rtl/>
                <w:lang w:val="en-GB"/>
              </w:rPr>
            </w:pPr>
            <w:r>
              <w:rPr>
                <w:rFonts w:cs="Simplified Arabic"/>
              </w:rPr>
              <w:t>Indicator</w:t>
            </w:r>
          </w:p>
        </w:tc>
      </w:tr>
      <w:tr w:rsidR="006C5E2D" w:rsidTr="006C5E2D">
        <w:trPr>
          <w:trHeight w:hRule="exact" w:val="397"/>
          <w:jc w:val="center"/>
        </w:trPr>
        <w:tc>
          <w:tcPr>
            <w:tcW w:w="829" w:type="dxa"/>
            <w:tcBorders>
              <w:top w:val="single" w:sz="4" w:space="0" w:color="auto"/>
              <w:left w:val="single" w:sz="4" w:space="0" w:color="auto"/>
              <w:bottom w:val="nil"/>
              <w:right w:val="nil"/>
            </w:tcBorders>
            <w:vAlign w:val="center"/>
          </w:tcPr>
          <w:p w:rsidR="006C5E2D" w:rsidRDefault="006C5E2D">
            <w:pPr>
              <w:bidi/>
              <w:rPr>
                <w:rFonts w:cs="Times New Roman"/>
                <w:sz w:val="14"/>
                <w:szCs w:val="14"/>
              </w:rPr>
            </w:pPr>
            <w:r>
              <w:rPr>
                <w:rFonts w:cs="Times New Roman"/>
                <w:sz w:val="14"/>
                <w:szCs w:val="14"/>
              </w:rPr>
              <w:t>49</w:t>
            </w:r>
          </w:p>
        </w:tc>
        <w:tc>
          <w:tcPr>
            <w:tcW w:w="829" w:type="dxa"/>
            <w:tcBorders>
              <w:top w:val="single" w:sz="4" w:space="0" w:color="auto"/>
              <w:left w:val="nil"/>
              <w:bottom w:val="nil"/>
              <w:right w:val="nil"/>
            </w:tcBorders>
            <w:vAlign w:val="center"/>
          </w:tcPr>
          <w:p w:rsidR="006C5E2D" w:rsidRDefault="006C5E2D">
            <w:pPr>
              <w:bidi/>
              <w:rPr>
                <w:rFonts w:cs="Times New Roman"/>
                <w:sz w:val="14"/>
                <w:szCs w:val="14"/>
              </w:rPr>
            </w:pPr>
            <w:r>
              <w:rPr>
                <w:rFonts w:cs="Times New Roman"/>
                <w:sz w:val="14"/>
                <w:szCs w:val="14"/>
                <w:lang w:val="en-GB"/>
              </w:rPr>
              <w:t>50</w:t>
            </w:r>
          </w:p>
        </w:tc>
        <w:tc>
          <w:tcPr>
            <w:tcW w:w="828" w:type="dxa"/>
            <w:tcBorders>
              <w:top w:val="single" w:sz="4" w:space="0" w:color="auto"/>
              <w:left w:val="nil"/>
              <w:bottom w:val="nil"/>
              <w:right w:val="single" w:sz="4" w:space="0" w:color="auto"/>
            </w:tcBorders>
            <w:vAlign w:val="center"/>
          </w:tcPr>
          <w:p w:rsidR="006C5E2D" w:rsidRDefault="006C5E2D">
            <w:pPr>
              <w:bidi/>
              <w:rPr>
                <w:rFonts w:cs="Times New Roman"/>
                <w:sz w:val="14"/>
                <w:szCs w:val="14"/>
              </w:rPr>
            </w:pPr>
            <w:r>
              <w:rPr>
                <w:rFonts w:cs="Times New Roman"/>
                <w:sz w:val="14"/>
                <w:szCs w:val="14"/>
              </w:rPr>
              <w:t>48</w:t>
            </w:r>
          </w:p>
        </w:tc>
        <w:tc>
          <w:tcPr>
            <w:tcW w:w="1441" w:type="dxa"/>
            <w:tcBorders>
              <w:top w:val="single" w:sz="4" w:space="0" w:color="auto"/>
              <w:left w:val="single" w:sz="4" w:space="0" w:color="auto"/>
              <w:bottom w:val="nil"/>
              <w:right w:val="single" w:sz="4" w:space="0" w:color="auto"/>
            </w:tcBorders>
            <w:vAlign w:val="center"/>
          </w:tcPr>
          <w:p w:rsidR="006C5E2D" w:rsidRDefault="006C5E2D">
            <w:pPr>
              <w:pStyle w:val="xl37"/>
              <w:pBdr>
                <w:bottom w:val="none" w:sz="0" w:space="0" w:color="auto"/>
              </w:pBdr>
              <w:overflowPunct w:val="0"/>
              <w:autoSpaceDE w:val="0"/>
              <w:autoSpaceDN w:val="0"/>
              <w:adjustRightInd w:val="0"/>
              <w:spacing w:before="0" w:beforeAutospacing="0" w:after="0" w:afterAutospacing="0"/>
              <w:textAlignment w:val="baseline"/>
              <w:rPr>
                <w:rtl/>
                <w:lang w:val="en-GB"/>
              </w:rPr>
            </w:pPr>
            <w:r>
              <w:t xml:space="preserve">Number of Establishments </w:t>
            </w:r>
          </w:p>
        </w:tc>
      </w:tr>
      <w:tr w:rsidR="006C5E2D" w:rsidTr="006C5E2D">
        <w:trPr>
          <w:trHeight w:hRule="exact" w:val="522"/>
          <w:jc w:val="center"/>
        </w:trPr>
        <w:tc>
          <w:tcPr>
            <w:tcW w:w="829" w:type="dxa"/>
            <w:tcBorders>
              <w:top w:val="nil"/>
              <w:left w:val="single" w:sz="4" w:space="0" w:color="auto"/>
              <w:bottom w:val="nil"/>
              <w:right w:val="nil"/>
            </w:tcBorders>
            <w:vAlign w:val="center"/>
          </w:tcPr>
          <w:p w:rsidR="006C5E2D" w:rsidRDefault="006C5E2D">
            <w:pPr>
              <w:bidi/>
              <w:rPr>
                <w:rFonts w:eastAsia="Arial Unicode MS" w:cs="Times New Roman"/>
                <w:sz w:val="14"/>
                <w:szCs w:val="14"/>
              </w:rPr>
            </w:pPr>
            <w:r>
              <w:rPr>
                <w:rFonts w:eastAsia="Arial Unicode MS" w:cs="Times New Roman"/>
                <w:sz w:val="14"/>
                <w:szCs w:val="14"/>
              </w:rPr>
              <w:t>6,469</w:t>
            </w:r>
          </w:p>
        </w:tc>
        <w:tc>
          <w:tcPr>
            <w:tcW w:w="829" w:type="dxa"/>
            <w:tcBorders>
              <w:top w:val="nil"/>
              <w:left w:val="nil"/>
              <w:bottom w:val="nil"/>
              <w:right w:val="nil"/>
            </w:tcBorders>
            <w:vAlign w:val="center"/>
          </w:tcPr>
          <w:p w:rsidR="006C5E2D" w:rsidRDefault="006C5E2D">
            <w:pPr>
              <w:bidi/>
              <w:rPr>
                <w:rFonts w:eastAsia="Arial Unicode MS" w:cs="Times New Roman"/>
                <w:sz w:val="14"/>
                <w:szCs w:val="14"/>
              </w:rPr>
            </w:pPr>
            <w:r>
              <w:rPr>
                <w:rFonts w:eastAsia="Arial Unicode MS" w:cs="Times New Roman"/>
                <w:sz w:val="14"/>
                <w:szCs w:val="14"/>
                <w:lang w:val="en-GB"/>
              </w:rPr>
              <w:t>6,221</w:t>
            </w:r>
          </w:p>
        </w:tc>
        <w:tc>
          <w:tcPr>
            <w:tcW w:w="828" w:type="dxa"/>
            <w:tcBorders>
              <w:top w:val="nil"/>
              <w:left w:val="nil"/>
              <w:bottom w:val="nil"/>
              <w:right w:val="single" w:sz="4" w:space="0" w:color="auto"/>
            </w:tcBorders>
            <w:vAlign w:val="center"/>
          </w:tcPr>
          <w:p w:rsidR="006C5E2D" w:rsidRDefault="006C5E2D">
            <w:pPr>
              <w:bidi/>
              <w:rPr>
                <w:rFonts w:eastAsia="Arial Unicode MS" w:cs="Times New Roman"/>
                <w:sz w:val="14"/>
                <w:szCs w:val="14"/>
              </w:rPr>
            </w:pPr>
            <w:r>
              <w:rPr>
                <w:rFonts w:eastAsia="Arial Unicode MS" w:cs="Times New Roman"/>
                <w:sz w:val="14"/>
                <w:szCs w:val="14"/>
              </w:rPr>
              <w:t>5,406</w:t>
            </w:r>
          </w:p>
        </w:tc>
        <w:tc>
          <w:tcPr>
            <w:tcW w:w="1441" w:type="dxa"/>
            <w:tcBorders>
              <w:top w:val="nil"/>
              <w:left w:val="single" w:sz="4" w:space="0" w:color="auto"/>
              <w:bottom w:val="nil"/>
              <w:right w:val="single" w:sz="4" w:space="0" w:color="auto"/>
            </w:tcBorders>
            <w:vAlign w:val="center"/>
          </w:tcPr>
          <w:p w:rsidR="006C5E2D" w:rsidRDefault="006C5E2D">
            <w:pPr>
              <w:pStyle w:val="Heading2"/>
              <w:spacing w:line="240" w:lineRule="auto"/>
              <w:jc w:val="left"/>
              <w:rPr>
                <w:rFonts w:cs="Times New Roman"/>
                <w:b w:val="0"/>
                <w:bCs w:val="0"/>
                <w:i w:val="0"/>
                <w:iCs w:val="0"/>
                <w:sz w:val="14"/>
                <w:szCs w:val="14"/>
                <w:rtl/>
                <w:lang w:val="en-GB"/>
              </w:rPr>
            </w:pPr>
            <w:r>
              <w:rPr>
                <w:rFonts w:cs="Times New Roman"/>
                <w:b w:val="0"/>
                <w:bCs w:val="0"/>
                <w:i w:val="0"/>
                <w:iCs w:val="0"/>
                <w:sz w:val="14"/>
                <w:szCs w:val="14"/>
              </w:rPr>
              <w:t xml:space="preserve">Number of  </w:t>
            </w:r>
            <w:r>
              <w:rPr>
                <w:rFonts w:cs="Arial"/>
                <w:b w:val="0"/>
                <w:bCs w:val="0"/>
                <w:i w:val="0"/>
                <w:iCs w:val="0"/>
                <w:sz w:val="14"/>
                <w:szCs w:val="14"/>
              </w:rPr>
              <w:t xml:space="preserve"> Employees</w:t>
            </w:r>
          </w:p>
        </w:tc>
      </w:tr>
      <w:tr w:rsidR="006C5E2D" w:rsidTr="006C5E2D">
        <w:trPr>
          <w:trHeight w:hRule="exact" w:val="397"/>
          <w:jc w:val="center"/>
        </w:trPr>
        <w:tc>
          <w:tcPr>
            <w:tcW w:w="829" w:type="dxa"/>
            <w:tcBorders>
              <w:top w:val="nil"/>
              <w:left w:val="single" w:sz="4" w:space="0" w:color="auto"/>
              <w:bottom w:val="nil"/>
              <w:right w:val="nil"/>
            </w:tcBorders>
            <w:vAlign w:val="center"/>
          </w:tcPr>
          <w:p w:rsidR="006C5E2D" w:rsidRDefault="006C5E2D">
            <w:pPr>
              <w:pStyle w:val="xl37"/>
              <w:pBdr>
                <w:bottom w:val="none" w:sz="0" w:space="0" w:color="auto"/>
              </w:pBdr>
              <w:overflowPunct w:val="0"/>
              <w:autoSpaceDE w:val="0"/>
              <w:autoSpaceDN w:val="0"/>
              <w:bidi/>
              <w:adjustRightInd w:val="0"/>
              <w:spacing w:before="0" w:beforeAutospacing="0" w:after="0" w:afterAutospacing="0"/>
              <w:textAlignment w:val="baseline"/>
              <w:rPr>
                <w:rFonts w:eastAsia="Arial Unicode MS"/>
              </w:rPr>
            </w:pPr>
            <w:r>
              <w:rPr>
                <w:rFonts w:eastAsia="Arial Unicode MS"/>
              </w:rPr>
              <w:t>130,189.2</w:t>
            </w:r>
          </w:p>
        </w:tc>
        <w:tc>
          <w:tcPr>
            <w:tcW w:w="829" w:type="dxa"/>
            <w:tcBorders>
              <w:top w:val="nil"/>
              <w:left w:val="nil"/>
              <w:bottom w:val="nil"/>
              <w:right w:val="nil"/>
            </w:tcBorders>
            <w:vAlign w:val="center"/>
          </w:tcPr>
          <w:p w:rsidR="006C5E2D" w:rsidRDefault="006C5E2D">
            <w:pPr>
              <w:bidi/>
              <w:rPr>
                <w:rFonts w:eastAsia="Arial Unicode MS" w:cs="Times New Roman"/>
                <w:sz w:val="14"/>
                <w:szCs w:val="14"/>
              </w:rPr>
            </w:pPr>
            <w:r>
              <w:rPr>
                <w:rFonts w:eastAsia="Arial Unicode MS" w:cs="Times New Roman"/>
                <w:sz w:val="14"/>
                <w:szCs w:val="14"/>
              </w:rPr>
              <w:t>113,790.0</w:t>
            </w:r>
          </w:p>
        </w:tc>
        <w:tc>
          <w:tcPr>
            <w:tcW w:w="828" w:type="dxa"/>
            <w:tcBorders>
              <w:top w:val="nil"/>
              <w:left w:val="nil"/>
              <w:bottom w:val="nil"/>
              <w:right w:val="single" w:sz="4" w:space="0" w:color="auto"/>
            </w:tcBorders>
            <w:vAlign w:val="center"/>
          </w:tcPr>
          <w:p w:rsidR="006C5E2D" w:rsidRDefault="006C5E2D">
            <w:pPr>
              <w:bidi/>
              <w:rPr>
                <w:rFonts w:eastAsia="Arial Unicode MS" w:cs="Times New Roman"/>
                <w:sz w:val="14"/>
                <w:szCs w:val="14"/>
                <w:rtl/>
                <w:lang w:val="en-GB"/>
              </w:rPr>
            </w:pPr>
            <w:r>
              <w:rPr>
                <w:rFonts w:cs="Times New Roman"/>
                <w:sz w:val="14"/>
                <w:szCs w:val="14"/>
              </w:rPr>
              <w:t>102,567.2</w:t>
            </w:r>
          </w:p>
        </w:tc>
        <w:tc>
          <w:tcPr>
            <w:tcW w:w="1441" w:type="dxa"/>
            <w:tcBorders>
              <w:top w:val="nil"/>
              <w:left w:val="single" w:sz="4" w:space="0" w:color="auto"/>
              <w:bottom w:val="nil"/>
              <w:right w:val="single" w:sz="4" w:space="0" w:color="auto"/>
            </w:tcBorders>
            <w:vAlign w:val="center"/>
          </w:tcPr>
          <w:p w:rsidR="006C5E2D" w:rsidRDefault="006C5E2D">
            <w:pPr>
              <w:pStyle w:val="Heading3"/>
              <w:spacing w:line="240" w:lineRule="auto"/>
              <w:jc w:val="left"/>
              <w:rPr>
                <w:rFonts w:cs="Times New Roman"/>
                <w:b w:val="0"/>
                <w:bCs w:val="0"/>
                <w:sz w:val="14"/>
                <w:szCs w:val="14"/>
                <w:rtl/>
                <w:lang w:val="en-GB"/>
              </w:rPr>
            </w:pPr>
            <w:r>
              <w:rPr>
                <w:rFonts w:cs="Times New Roman"/>
                <w:b w:val="0"/>
                <w:bCs w:val="0"/>
                <w:sz w:val="14"/>
                <w:szCs w:val="14"/>
              </w:rPr>
              <w:t>Compensation of Employees</w:t>
            </w:r>
          </w:p>
        </w:tc>
      </w:tr>
      <w:tr w:rsidR="006C5E2D" w:rsidTr="006C5E2D">
        <w:trPr>
          <w:trHeight w:hRule="exact" w:val="397"/>
          <w:jc w:val="center"/>
        </w:trPr>
        <w:tc>
          <w:tcPr>
            <w:tcW w:w="829" w:type="dxa"/>
            <w:tcBorders>
              <w:top w:val="nil"/>
              <w:left w:val="single" w:sz="4" w:space="0" w:color="auto"/>
              <w:bottom w:val="nil"/>
              <w:right w:val="nil"/>
            </w:tcBorders>
            <w:vAlign w:val="center"/>
          </w:tcPr>
          <w:p w:rsidR="006C5E2D" w:rsidRDefault="006C5E2D">
            <w:pPr>
              <w:bidi/>
              <w:rPr>
                <w:rFonts w:eastAsia="Arial Unicode MS" w:cs="Times New Roman"/>
                <w:sz w:val="14"/>
                <w:szCs w:val="14"/>
              </w:rPr>
            </w:pPr>
            <w:r>
              <w:rPr>
                <w:rFonts w:eastAsia="Arial Unicode MS" w:cs="Times New Roman"/>
                <w:sz w:val="14"/>
                <w:szCs w:val="14"/>
              </w:rPr>
              <w:t>344,728.3</w:t>
            </w:r>
          </w:p>
        </w:tc>
        <w:tc>
          <w:tcPr>
            <w:tcW w:w="829" w:type="dxa"/>
            <w:tcBorders>
              <w:top w:val="nil"/>
              <w:left w:val="nil"/>
              <w:bottom w:val="nil"/>
              <w:right w:val="nil"/>
            </w:tcBorders>
            <w:vAlign w:val="center"/>
          </w:tcPr>
          <w:p w:rsidR="006C5E2D" w:rsidRDefault="006C5E2D">
            <w:pPr>
              <w:bidi/>
              <w:rPr>
                <w:rFonts w:cs="Times New Roman"/>
                <w:sz w:val="14"/>
                <w:szCs w:val="14"/>
              </w:rPr>
            </w:pPr>
            <w:r>
              <w:rPr>
                <w:rFonts w:cs="Times New Roman"/>
                <w:sz w:val="14"/>
                <w:szCs w:val="14"/>
              </w:rPr>
              <w:t>420,882.1</w:t>
            </w:r>
          </w:p>
        </w:tc>
        <w:tc>
          <w:tcPr>
            <w:tcW w:w="828" w:type="dxa"/>
            <w:tcBorders>
              <w:top w:val="nil"/>
              <w:left w:val="nil"/>
              <w:bottom w:val="nil"/>
              <w:right w:val="single" w:sz="4" w:space="0" w:color="auto"/>
            </w:tcBorders>
            <w:vAlign w:val="center"/>
          </w:tcPr>
          <w:p w:rsidR="006C5E2D" w:rsidRDefault="006C5E2D">
            <w:pPr>
              <w:bidi/>
              <w:rPr>
                <w:rFonts w:eastAsia="Arial Unicode MS" w:cs="Times New Roman"/>
                <w:sz w:val="14"/>
                <w:szCs w:val="14"/>
                <w:rtl/>
                <w:lang w:val="en-GB"/>
              </w:rPr>
            </w:pPr>
            <w:r>
              <w:rPr>
                <w:rFonts w:cs="Times New Roman"/>
                <w:sz w:val="14"/>
                <w:szCs w:val="14"/>
              </w:rPr>
              <w:t>386,507.3</w:t>
            </w:r>
          </w:p>
        </w:tc>
        <w:tc>
          <w:tcPr>
            <w:tcW w:w="1441" w:type="dxa"/>
            <w:tcBorders>
              <w:top w:val="nil"/>
              <w:left w:val="single" w:sz="4" w:space="0" w:color="auto"/>
              <w:bottom w:val="nil"/>
              <w:right w:val="single" w:sz="4" w:space="0" w:color="auto"/>
            </w:tcBorders>
            <w:vAlign w:val="center"/>
          </w:tcPr>
          <w:p w:rsidR="006C5E2D" w:rsidRDefault="006C5E2D">
            <w:pPr>
              <w:pStyle w:val="Heading2"/>
              <w:jc w:val="left"/>
              <w:rPr>
                <w:rFonts w:cs="Times New Roman"/>
                <w:b w:val="0"/>
                <w:bCs w:val="0"/>
                <w:i w:val="0"/>
                <w:iCs w:val="0"/>
                <w:sz w:val="14"/>
                <w:szCs w:val="14"/>
                <w:rtl/>
                <w:lang w:val="en-GB"/>
              </w:rPr>
            </w:pPr>
            <w:r>
              <w:rPr>
                <w:rFonts w:cs="Times New Roman"/>
                <w:b w:val="0"/>
                <w:bCs w:val="0"/>
                <w:i w:val="0"/>
                <w:iCs w:val="0"/>
                <w:sz w:val="14"/>
                <w:szCs w:val="14"/>
              </w:rPr>
              <w:t>Output</w:t>
            </w:r>
          </w:p>
        </w:tc>
      </w:tr>
      <w:tr w:rsidR="006C5E2D" w:rsidTr="006C5E2D">
        <w:trPr>
          <w:trHeight w:hRule="exact" w:val="397"/>
          <w:jc w:val="center"/>
        </w:trPr>
        <w:tc>
          <w:tcPr>
            <w:tcW w:w="829" w:type="dxa"/>
            <w:tcBorders>
              <w:top w:val="nil"/>
              <w:left w:val="single" w:sz="4" w:space="0" w:color="auto"/>
              <w:bottom w:val="nil"/>
              <w:right w:val="nil"/>
            </w:tcBorders>
            <w:vAlign w:val="center"/>
          </w:tcPr>
          <w:p w:rsidR="006C5E2D" w:rsidRDefault="006C5E2D">
            <w:pPr>
              <w:bidi/>
              <w:rPr>
                <w:rFonts w:cs="Times New Roman"/>
                <w:sz w:val="14"/>
                <w:szCs w:val="14"/>
              </w:rPr>
            </w:pPr>
            <w:r>
              <w:rPr>
                <w:rFonts w:cs="Times New Roman"/>
                <w:sz w:val="14"/>
                <w:szCs w:val="14"/>
              </w:rPr>
              <w:t>73,907.5</w:t>
            </w:r>
          </w:p>
        </w:tc>
        <w:tc>
          <w:tcPr>
            <w:tcW w:w="829" w:type="dxa"/>
            <w:tcBorders>
              <w:top w:val="nil"/>
              <w:left w:val="nil"/>
              <w:bottom w:val="nil"/>
              <w:right w:val="nil"/>
            </w:tcBorders>
            <w:vAlign w:val="center"/>
          </w:tcPr>
          <w:p w:rsidR="006C5E2D" w:rsidRDefault="006C5E2D">
            <w:pPr>
              <w:bidi/>
              <w:rPr>
                <w:rFonts w:cs="Times New Roman"/>
                <w:sz w:val="14"/>
                <w:szCs w:val="14"/>
              </w:rPr>
            </w:pPr>
            <w:r>
              <w:rPr>
                <w:rFonts w:cs="Times New Roman"/>
                <w:sz w:val="14"/>
                <w:szCs w:val="14"/>
              </w:rPr>
              <w:t>78,710.8</w:t>
            </w:r>
          </w:p>
        </w:tc>
        <w:tc>
          <w:tcPr>
            <w:tcW w:w="828" w:type="dxa"/>
            <w:tcBorders>
              <w:top w:val="nil"/>
              <w:left w:val="nil"/>
              <w:bottom w:val="nil"/>
              <w:right w:val="single" w:sz="4" w:space="0" w:color="auto"/>
            </w:tcBorders>
            <w:vAlign w:val="center"/>
          </w:tcPr>
          <w:p w:rsidR="006C5E2D" w:rsidRDefault="006C5E2D">
            <w:pPr>
              <w:bidi/>
              <w:rPr>
                <w:rFonts w:cs="Times New Roman"/>
                <w:sz w:val="14"/>
                <w:szCs w:val="14"/>
                <w:rtl/>
                <w:lang w:val="en-GB"/>
              </w:rPr>
            </w:pPr>
            <w:r>
              <w:rPr>
                <w:rFonts w:cs="Times New Roman"/>
                <w:sz w:val="14"/>
                <w:szCs w:val="14"/>
              </w:rPr>
              <w:t>58,421.0</w:t>
            </w:r>
          </w:p>
        </w:tc>
        <w:tc>
          <w:tcPr>
            <w:tcW w:w="1441" w:type="dxa"/>
            <w:tcBorders>
              <w:top w:val="nil"/>
              <w:left w:val="single" w:sz="4" w:space="0" w:color="auto"/>
              <w:bottom w:val="nil"/>
              <w:right w:val="single" w:sz="4" w:space="0" w:color="auto"/>
            </w:tcBorders>
            <w:vAlign w:val="center"/>
          </w:tcPr>
          <w:p w:rsidR="006C5E2D" w:rsidRDefault="006C5E2D">
            <w:pPr>
              <w:rPr>
                <w:rFonts w:cs="Times New Roman"/>
                <w:sz w:val="14"/>
                <w:szCs w:val="14"/>
                <w:rtl/>
                <w:lang w:val="en-GB"/>
              </w:rPr>
            </w:pPr>
            <w:r>
              <w:rPr>
                <w:rFonts w:cs="Times New Roman"/>
                <w:sz w:val="14"/>
                <w:szCs w:val="14"/>
              </w:rPr>
              <w:t>Intermediate Consumption</w:t>
            </w:r>
          </w:p>
        </w:tc>
      </w:tr>
      <w:tr w:rsidR="006C5E2D" w:rsidTr="006C5E2D">
        <w:trPr>
          <w:trHeight w:hRule="exact" w:val="397"/>
          <w:jc w:val="center"/>
        </w:trPr>
        <w:tc>
          <w:tcPr>
            <w:tcW w:w="829" w:type="dxa"/>
            <w:tcBorders>
              <w:top w:val="nil"/>
              <w:left w:val="single" w:sz="4" w:space="0" w:color="auto"/>
              <w:bottom w:val="nil"/>
              <w:right w:val="nil"/>
            </w:tcBorders>
            <w:vAlign w:val="center"/>
          </w:tcPr>
          <w:p w:rsidR="006C5E2D" w:rsidRDefault="006C5E2D">
            <w:pPr>
              <w:bidi/>
              <w:rPr>
                <w:rFonts w:eastAsia="Arial Unicode MS" w:cs="Times New Roman"/>
                <w:sz w:val="14"/>
                <w:szCs w:val="14"/>
              </w:rPr>
            </w:pPr>
            <w:r>
              <w:rPr>
                <w:rFonts w:eastAsia="Arial Unicode MS" w:cs="Times New Roman"/>
                <w:sz w:val="14"/>
                <w:szCs w:val="14"/>
              </w:rPr>
              <w:t>270,820.8</w:t>
            </w:r>
          </w:p>
        </w:tc>
        <w:tc>
          <w:tcPr>
            <w:tcW w:w="829" w:type="dxa"/>
            <w:tcBorders>
              <w:top w:val="nil"/>
              <w:left w:val="nil"/>
              <w:bottom w:val="nil"/>
              <w:right w:val="nil"/>
            </w:tcBorders>
            <w:vAlign w:val="center"/>
          </w:tcPr>
          <w:p w:rsidR="006C5E2D" w:rsidRDefault="006C5E2D">
            <w:pPr>
              <w:bidi/>
              <w:rPr>
                <w:rFonts w:eastAsia="Arial Unicode MS" w:cs="Times New Roman"/>
                <w:sz w:val="14"/>
                <w:szCs w:val="14"/>
              </w:rPr>
            </w:pPr>
            <w:r>
              <w:rPr>
                <w:rFonts w:cs="Times New Roman"/>
                <w:sz w:val="14"/>
                <w:szCs w:val="14"/>
              </w:rPr>
              <w:t>342,171.3</w:t>
            </w:r>
          </w:p>
        </w:tc>
        <w:tc>
          <w:tcPr>
            <w:tcW w:w="828" w:type="dxa"/>
            <w:tcBorders>
              <w:top w:val="nil"/>
              <w:left w:val="nil"/>
              <w:bottom w:val="nil"/>
              <w:right w:val="single" w:sz="4" w:space="0" w:color="auto"/>
            </w:tcBorders>
            <w:vAlign w:val="center"/>
          </w:tcPr>
          <w:p w:rsidR="006C5E2D" w:rsidRDefault="006C5E2D">
            <w:pPr>
              <w:bidi/>
              <w:rPr>
                <w:rFonts w:eastAsia="Arial Unicode MS" w:cs="Times New Roman"/>
                <w:sz w:val="14"/>
                <w:szCs w:val="14"/>
              </w:rPr>
            </w:pPr>
            <w:r>
              <w:rPr>
                <w:rFonts w:cs="Times New Roman"/>
                <w:sz w:val="14"/>
                <w:szCs w:val="14"/>
              </w:rPr>
              <w:t>328,086.3</w:t>
            </w:r>
          </w:p>
        </w:tc>
        <w:tc>
          <w:tcPr>
            <w:tcW w:w="1441" w:type="dxa"/>
            <w:tcBorders>
              <w:top w:val="nil"/>
              <w:left w:val="single" w:sz="4" w:space="0" w:color="auto"/>
              <w:bottom w:val="nil"/>
              <w:right w:val="single" w:sz="4" w:space="0" w:color="auto"/>
            </w:tcBorders>
            <w:vAlign w:val="center"/>
          </w:tcPr>
          <w:p w:rsidR="006C5E2D" w:rsidRDefault="006C5E2D">
            <w:pPr>
              <w:rPr>
                <w:rFonts w:cs="Times New Roman"/>
                <w:sz w:val="14"/>
                <w:szCs w:val="14"/>
                <w:rtl/>
              </w:rPr>
            </w:pPr>
            <w:r>
              <w:rPr>
                <w:rFonts w:cs="Times New Roman"/>
                <w:sz w:val="14"/>
                <w:szCs w:val="14"/>
              </w:rPr>
              <w:t>Value Added</w:t>
            </w:r>
          </w:p>
        </w:tc>
      </w:tr>
      <w:tr w:rsidR="006C5E2D" w:rsidTr="006C5E2D">
        <w:trPr>
          <w:trHeight w:hRule="exact" w:val="397"/>
          <w:jc w:val="center"/>
        </w:trPr>
        <w:tc>
          <w:tcPr>
            <w:tcW w:w="829" w:type="dxa"/>
            <w:tcBorders>
              <w:top w:val="nil"/>
              <w:left w:val="single" w:sz="4" w:space="0" w:color="auto"/>
              <w:bottom w:val="single" w:sz="4" w:space="0" w:color="auto"/>
              <w:right w:val="nil"/>
            </w:tcBorders>
            <w:vAlign w:val="center"/>
          </w:tcPr>
          <w:p w:rsidR="006C5E2D" w:rsidRDefault="006C5E2D">
            <w:pPr>
              <w:bidi/>
              <w:rPr>
                <w:rFonts w:eastAsia="Arial Unicode MS" w:cs="Times New Roman"/>
                <w:sz w:val="14"/>
                <w:szCs w:val="14"/>
              </w:rPr>
            </w:pPr>
            <w:r>
              <w:rPr>
                <w:rFonts w:eastAsia="Arial Unicode MS" w:cs="Times New Roman"/>
                <w:sz w:val="14"/>
                <w:szCs w:val="14"/>
              </w:rPr>
              <w:t>36,975.7</w:t>
            </w:r>
          </w:p>
        </w:tc>
        <w:tc>
          <w:tcPr>
            <w:tcW w:w="829" w:type="dxa"/>
            <w:tcBorders>
              <w:top w:val="nil"/>
              <w:left w:val="nil"/>
              <w:bottom w:val="single" w:sz="4" w:space="0" w:color="auto"/>
              <w:right w:val="nil"/>
            </w:tcBorders>
            <w:vAlign w:val="center"/>
          </w:tcPr>
          <w:p w:rsidR="006C5E2D" w:rsidRDefault="006C5E2D">
            <w:pPr>
              <w:bidi/>
              <w:rPr>
                <w:rFonts w:cs="Times New Roman"/>
                <w:sz w:val="14"/>
                <w:szCs w:val="14"/>
              </w:rPr>
            </w:pPr>
            <w:r>
              <w:rPr>
                <w:rFonts w:cs="Times New Roman"/>
                <w:sz w:val="14"/>
                <w:szCs w:val="14"/>
              </w:rPr>
              <w:t>24,978.4</w:t>
            </w:r>
          </w:p>
        </w:tc>
        <w:tc>
          <w:tcPr>
            <w:tcW w:w="828" w:type="dxa"/>
            <w:tcBorders>
              <w:top w:val="nil"/>
              <w:left w:val="nil"/>
              <w:bottom w:val="single" w:sz="4" w:space="0" w:color="auto"/>
              <w:right w:val="single" w:sz="4" w:space="0" w:color="auto"/>
            </w:tcBorders>
            <w:vAlign w:val="center"/>
          </w:tcPr>
          <w:p w:rsidR="006C5E2D" w:rsidRDefault="006C5E2D">
            <w:pPr>
              <w:bidi/>
              <w:rPr>
                <w:rFonts w:eastAsia="Arial Unicode MS" w:cs="Times New Roman"/>
                <w:sz w:val="14"/>
                <w:szCs w:val="14"/>
                <w:rtl/>
                <w:lang w:val="en-GB"/>
              </w:rPr>
            </w:pPr>
            <w:r>
              <w:rPr>
                <w:rFonts w:cs="Times New Roman"/>
                <w:sz w:val="14"/>
                <w:szCs w:val="14"/>
              </w:rPr>
              <w:t>23,536.1</w:t>
            </w:r>
          </w:p>
        </w:tc>
        <w:tc>
          <w:tcPr>
            <w:tcW w:w="1441" w:type="dxa"/>
            <w:tcBorders>
              <w:top w:val="nil"/>
              <w:left w:val="single" w:sz="4" w:space="0" w:color="auto"/>
              <w:bottom w:val="single" w:sz="4" w:space="0" w:color="auto"/>
              <w:right w:val="single" w:sz="4" w:space="0" w:color="auto"/>
            </w:tcBorders>
            <w:vAlign w:val="center"/>
          </w:tcPr>
          <w:p w:rsidR="006C5E2D" w:rsidRDefault="006C5E2D">
            <w:pPr>
              <w:rPr>
                <w:rFonts w:cs="Times New Roman"/>
                <w:sz w:val="14"/>
                <w:szCs w:val="14"/>
                <w:rtl/>
              </w:rPr>
            </w:pPr>
            <w:r>
              <w:rPr>
                <w:rFonts w:cs="Times New Roman"/>
                <w:sz w:val="14"/>
                <w:szCs w:val="14"/>
              </w:rPr>
              <w:t>G. F. C. F.</w:t>
            </w:r>
          </w:p>
        </w:tc>
      </w:tr>
    </w:tbl>
    <w:p w:rsidR="00DE37E9" w:rsidRDefault="00DE37E9">
      <w:pPr>
        <w:rPr>
          <w:sz w:val="16"/>
          <w:szCs w:val="16"/>
        </w:rPr>
      </w:pPr>
    </w:p>
    <w:p w:rsidR="00DE37E9" w:rsidRDefault="00DE37E9">
      <w:pPr>
        <w:ind w:left="340" w:right="340"/>
        <w:jc w:val="lowKashida"/>
        <w:rPr>
          <w:sz w:val="16"/>
          <w:szCs w:val="16"/>
        </w:rPr>
      </w:pPr>
      <w:r>
        <w:rPr>
          <w:sz w:val="16"/>
          <w:szCs w:val="16"/>
        </w:rPr>
        <w:t>The data showed that there were 49 operating enterprises during 2009 in Financial Intermediation activities, of which 39 financial enterprises, and 10 insurance enterprises.</w:t>
      </w:r>
    </w:p>
    <w:p w:rsidR="00DE37E9" w:rsidRDefault="00DE37E9">
      <w:pPr>
        <w:rPr>
          <w:sz w:val="16"/>
          <w:szCs w:val="16"/>
        </w:rPr>
      </w:pPr>
    </w:p>
    <w:p w:rsidR="00DE37E9" w:rsidRDefault="00DE37E9">
      <w:pPr>
        <w:rPr>
          <w:sz w:val="16"/>
          <w:szCs w:val="16"/>
        </w:rPr>
      </w:pPr>
    </w:p>
    <w:p w:rsidR="00DE37E9" w:rsidRDefault="00DE37E9">
      <w:pPr>
        <w:rPr>
          <w:sz w:val="16"/>
          <w:szCs w:val="16"/>
        </w:rPr>
      </w:pPr>
    </w:p>
    <w:p w:rsidR="00DE37E9" w:rsidRDefault="00DE37E9">
      <w:pPr>
        <w:rPr>
          <w:sz w:val="16"/>
          <w:szCs w:val="16"/>
        </w:rPr>
      </w:pPr>
    </w:p>
    <w:p w:rsidR="00DE37E9" w:rsidRDefault="00DE37E9">
      <w:pPr>
        <w:rPr>
          <w:sz w:val="16"/>
          <w:szCs w:val="16"/>
        </w:rPr>
      </w:pPr>
    </w:p>
    <w:p w:rsidR="00DE37E9" w:rsidRDefault="00DE37E9">
      <w:pPr>
        <w:rPr>
          <w:sz w:val="16"/>
          <w:szCs w:val="16"/>
        </w:rPr>
      </w:pPr>
    </w:p>
    <w:p w:rsidR="00DE37E9" w:rsidRDefault="00DE37E9">
      <w:pPr>
        <w:rPr>
          <w:sz w:val="16"/>
          <w:szCs w:val="16"/>
        </w:rPr>
      </w:pPr>
    </w:p>
    <w:p w:rsidR="00DE37E9" w:rsidRDefault="00DE37E9">
      <w:pPr>
        <w:ind w:right="-271"/>
        <w:jc w:val="center"/>
        <w:rPr>
          <w:b/>
          <w:bCs/>
          <w:snapToGrid w:val="0"/>
          <w:sz w:val="18"/>
          <w:szCs w:val="18"/>
          <w:shd w:val="pct25" w:color="auto" w:fill="FFFFFF"/>
        </w:rPr>
      </w:pPr>
      <w:r>
        <w:rPr>
          <w:b/>
          <w:bCs/>
          <w:snapToGrid w:val="0"/>
          <w:sz w:val="18"/>
          <w:szCs w:val="18"/>
        </w:rPr>
        <w:br w:type="page"/>
      </w:r>
      <w:r>
        <w:rPr>
          <w:b/>
          <w:bCs/>
          <w:snapToGrid w:val="0"/>
          <w:sz w:val="18"/>
          <w:szCs w:val="18"/>
        </w:rPr>
        <w:lastRenderedPageBreak/>
        <w:t>Tourism</w:t>
      </w:r>
    </w:p>
    <w:p w:rsidR="00DE37E9" w:rsidRDefault="00DE37E9">
      <w:pPr>
        <w:jc w:val="center"/>
        <w:rPr>
          <w:b/>
          <w:bCs/>
          <w:snapToGrid w:val="0"/>
          <w:sz w:val="16"/>
          <w:szCs w:val="16"/>
        </w:rPr>
      </w:pPr>
    </w:p>
    <w:p w:rsidR="00DE37E9" w:rsidRDefault="00DE37E9">
      <w:pPr>
        <w:jc w:val="center"/>
        <w:rPr>
          <w:b/>
          <w:bCs/>
          <w:snapToGrid w:val="0"/>
          <w:sz w:val="18"/>
          <w:szCs w:val="18"/>
        </w:rPr>
      </w:pPr>
      <w:r>
        <w:rPr>
          <w:b/>
          <w:bCs/>
          <w:snapToGrid w:val="0"/>
          <w:sz w:val="16"/>
          <w:szCs w:val="16"/>
        </w:rPr>
        <w:t>Hotel Activities</w:t>
      </w:r>
      <w:r>
        <w:rPr>
          <w:rFonts w:cs="Arial"/>
          <w:b/>
          <w:bCs/>
          <w:sz w:val="16"/>
          <w:szCs w:val="16"/>
        </w:rPr>
        <w:t xml:space="preserve"> in the Palestinian Territory</w:t>
      </w:r>
      <w:r>
        <w:rPr>
          <w:b/>
          <w:bCs/>
          <w:snapToGrid w:val="0"/>
          <w:sz w:val="16"/>
          <w:szCs w:val="16"/>
        </w:rPr>
        <w:t xml:space="preserve">, </w:t>
      </w:r>
      <w:r>
        <w:rPr>
          <w:b/>
          <w:bCs/>
          <w:snapToGrid w:val="0"/>
          <w:sz w:val="16"/>
          <w:szCs w:val="16"/>
          <w:lang w:val="en-GB"/>
        </w:rPr>
        <w:t>2007-2010</w:t>
      </w:r>
    </w:p>
    <w:p w:rsidR="00DE37E9" w:rsidRDefault="00DE37E9">
      <w:pPr>
        <w:jc w:val="center"/>
        <w:rPr>
          <w:b/>
          <w:bCs/>
          <w:snapToGrid w:val="0"/>
          <w:sz w:val="16"/>
          <w:szCs w:val="16"/>
          <w:rtl/>
          <w:lang w:val="en-GB"/>
        </w:rPr>
      </w:pPr>
    </w:p>
    <w:tbl>
      <w:tblPr>
        <w:tblW w:w="4770" w:type="dxa"/>
        <w:jc w:val="center"/>
        <w:tblInd w:w="-169" w:type="dxa"/>
        <w:tblLayout w:type="fixed"/>
        <w:tblCellMar>
          <w:left w:w="30" w:type="dxa"/>
          <w:right w:w="30" w:type="dxa"/>
        </w:tblCellMar>
        <w:tblLook w:val="0000"/>
      </w:tblPr>
      <w:tblGrid>
        <w:gridCol w:w="1520"/>
        <w:gridCol w:w="866"/>
        <w:gridCol w:w="851"/>
        <w:gridCol w:w="850"/>
        <w:gridCol w:w="683"/>
      </w:tblGrid>
      <w:tr w:rsidR="00DE37E9">
        <w:trPr>
          <w:cantSplit/>
          <w:trHeight w:hRule="exact" w:val="454"/>
          <w:jc w:val="center"/>
        </w:trPr>
        <w:tc>
          <w:tcPr>
            <w:tcW w:w="1520" w:type="dxa"/>
            <w:tcBorders>
              <w:top w:val="single" w:sz="4" w:space="0" w:color="auto"/>
              <w:left w:val="single" w:sz="4" w:space="0" w:color="auto"/>
              <w:bottom w:val="single" w:sz="4" w:space="0" w:color="auto"/>
              <w:right w:val="single" w:sz="4" w:space="0" w:color="auto"/>
            </w:tcBorders>
            <w:vAlign w:val="center"/>
          </w:tcPr>
          <w:p w:rsidR="00DE37E9" w:rsidRDefault="00DE37E9">
            <w:pPr>
              <w:jc w:val="center"/>
              <w:rPr>
                <w:b/>
                <w:bCs/>
                <w:snapToGrid w:val="0"/>
                <w:sz w:val="12"/>
                <w:szCs w:val="12"/>
              </w:rPr>
            </w:pPr>
            <w:r>
              <w:rPr>
                <w:b/>
                <w:bCs/>
                <w:snapToGrid w:val="0"/>
                <w:sz w:val="12"/>
                <w:szCs w:val="12"/>
              </w:rPr>
              <w:t>Indicator</w:t>
            </w:r>
          </w:p>
        </w:tc>
        <w:tc>
          <w:tcPr>
            <w:tcW w:w="866" w:type="dxa"/>
            <w:tcBorders>
              <w:top w:val="single" w:sz="4" w:space="0" w:color="auto"/>
              <w:left w:val="single" w:sz="4" w:space="0" w:color="auto"/>
              <w:bottom w:val="single" w:sz="4" w:space="0" w:color="auto"/>
              <w:right w:val="single" w:sz="4" w:space="0" w:color="auto"/>
            </w:tcBorders>
            <w:vAlign w:val="center"/>
          </w:tcPr>
          <w:p w:rsidR="00DE37E9" w:rsidRDefault="00DE37E9">
            <w:pPr>
              <w:ind w:firstLine="110"/>
              <w:jc w:val="center"/>
              <w:rPr>
                <w:b/>
                <w:bCs/>
                <w:snapToGrid w:val="0"/>
                <w:sz w:val="12"/>
                <w:szCs w:val="12"/>
                <w:rtl/>
                <w:lang w:val="en-GB"/>
              </w:rPr>
            </w:pPr>
            <w:r>
              <w:rPr>
                <w:b/>
                <w:bCs/>
                <w:snapToGrid w:val="0"/>
                <w:sz w:val="12"/>
                <w:szCs w:val="12"/>
              </w:rPr>
              <w:t>2007</w:t>
            </w:r>
          </w:p>
        </w:tc>
        <w:tc>
          <w:tcPr>
            <w:tcW w:w="851" w:type="dxa"/>
            <w:tcBorders>
              <w:top w:val="single" w:sz="4" w:space="0" w:color="auto"/>
              <w:left w:val="single" w:sz="4" w:space="0" w:color="auto"/>
              <w:bottom w:val="single" w:sz="4" w:space="0" w:color="auto"/>
              <w:right w:val="single" w:sz="4" w:space="0" w:color="auto"/>
            </w:tcBorders>
            <w:vAlign w:val="center"/>
          </w:tcPr>
          <w:p w:rsidR="00DE37E9" w:rsidRDefault="00DE37E9">
            <w:pPr>
              <w:ind w:firstLine="110"/>
              <w:jc w:val="center"/>
              <w:rPr>
                <w:b/>
                <w:bCs/>
                <w:snapToGrid w:val="0"/>
                <w:sz w:val="12"/>
                <w:szCs w:val="12"/>
              </w:rPr>
            </w:pPr>
            <w:r>
              <w:rPr>
                <w:b/>
                <w:bCs/>
                <w:snapToGrid w:val="0"/>
                <w:sz w:val="12"/>
                <w:szCs w:val="12"/>
              </w:rPr>
              <w:t>2008</w:t>
            </w:r>
          </w:p>
        </w:tc>
        <w:tc>
          <w:tcPr>
            <w:tcW w:w="850" w:type="dxa"/>
            <w:tcBorders>
              <w:top w:val="single" w:sz="4" w:space="0" w:color="auto"/>
              <w:left w:val="single" w:sz="4" w:space="0" w:color="auto"/>
              <w:bottom w:val="single" w:sz="4" w:space="0" w:color="auto"/>
              <w:right w:val="single" w:sz="4" w:space="0" w:color="auto"/>
            </w:tcBorders>
            <w:vAlign w:val="center"/>
          </w:tcPr>
          <w:p w:rsidR="00DE37E9" w:rsidRDefault="00DE37E9">
            <w:pPr>
              <w:ind w:firstLine="110"/>
              <w:jc w:val="center"/>
              <w:rPr>
                <w:b/>
                <w:bCs/>
                <w:snapToGrid w:val="0"/>
                <w:sz w:val="12"/>
                <w:szCs w:val="12"/>
                <w:rtl/>
                <w:lang w:val="en-GB"/>
              </w:rPr>
            </w:pPr>
            <w:r>
              <w:rPr>
                <w:b/>
                <w:bCs/>
                <w:snapToGrid w:val="0"/>
                <w:sz w:val="12"/>
                <w:szCs w:val="12"/>
              </w:rPr>
              <w:t>2009</w:t>
            </w:r>
          </w:p>
        </w:tc>
        <w:tc>
          <w:tcPr>
            <w:tcW w:w="683" w:type="dxa"/>
            <w:tcBorders>
              <w:top w:val="single" w:sz="4" w:space="0" w:color="auto"/>
              <w:left w:val="single" w:sz="4" w:space="0" w:color="auto"/>
              <w:bottom w:val="single" w:sz="4" w:space="0" w:color="auto"/>
              <w:right w:val="single" w:sz="4" w:space="0" w:color="auto"/>
            </w:tcBorders>
            <w:vAlign w:val="center"/>
          </w:tcPr>
          <w:p w:rsidR="00DE37E9" w:rsidRDefault="00DE37E9">
            <w:pPr>
              <w:ind w:firstLine="110"/>
              <w:jc w:val="center"/>
              <w:rPr>
                <w:b/>
                <w:bCs/>
                <w:snapToGrid w:val="0"/>
                <w:sz w:val="12"/>
                <w:szCs w:val="12"/>
                <w:rtl/>
                <w:lang w:val="en-GB"/>
              </w:rPr>
            </w:pPr>
            <w:r>
              <w:rPr>
                <w:b/>
                <w:bCs/>
                <w:snapToGrid w:val="0"/>
                <w:sz w:val="12"/>
                <w:szCs w:val="12"/>
                <w:lang w:val="en-GB"/>
              </w:rPr>
              <w:t>2010</w:t>
            </w:r>
          </w:p>
        </w:tc>
      </w:tr>
      <w:tr w:rsidR="00DE37E9">
        <w:trPr>
          <w:cantSplit/>
          <w:trHeight w:hRule="exact" w:val="397"/>
          <w:jc w:val="center"/>
        </w:trPr>
        <w:tc>
          <w:tcPr>
            <w:tcW w:w="1520" w:type="dxa"/>
            <w:tcBorders>
              <w:top w:val="single" w:sz="4" w:space="0" w:color="auto"/>
              <w:left w:val="single" w:sz="4" w:space="0" w:color="auto"/>
              <w:right w:val="single" w:sz="4" w:space="0" w:color="000000"/>
            </w:tcBorders>
            <w:vAlign w:val="center"/>
          </w:tcPr>
          <w:p w:rsidR="00DE37E9" w:rsidRDefault="00DE37E9">
            <w:pPr>
              <w:rPr>
                <w:snapToGrid w:val="0"/>
                <w:sz w:val="12"/>
                <w:szCs w:val="12"/>
              </w:rPr>
            </w:pPr>
            <w:r>
              <w:rPr>
                <w:snapToGrid w:val="0"/>
                <w:sz w:val="12"/>
                <w:szCs w:val="12"/>
              </w:rPr>
              <w:t>Number of Operating Hotels</w:t>
            </w:r>
          </w:p>
        </w:tc>
        <w:tc>
          <w:tcPr>
            <w:tcW w:w="866" w:type="dxa"/>
            <w:tcBorders>
              <w:top w:val="single" w:sz="4" w:space="0" w:color="auto"/>
            </w:tcBorders>
            <w:vAlign w:val="center"/>
          </w:tcPr>
          <w:p w:rsidR="00DE37E9" w:rsidRDefault="00DE37E9">
            <w:pPr>
              <w:ind w:left="57" w:right="57"/>
              <w:jc w:val="right"/>
              <w:rPr>
                <w:sz w:val="12"/>
                <w:szCs w:val="12"/>
              </w:rPr>
            </w:pPr>
            <w:r>
              <w:rPr>
                <w:sz w:val="12"/>
                <w:szCs w:val="12"/>
              </w:rPr>
              <w:t>82</w:t>
            </w:r>
          </w:p>
        </w:tc>
        <w:tc>
          <w:tcPr>
            <w:tcW w:w="851" w:type="dxa"/>
            <w:tcBorders>
              <w:top w:val="single" w:sz="4" w:space="0" w:color="auto"/>
            </w:tcBorders>
            <w:vAlign w:val="center"/>
          </w:tcPr>
          <w:p w:rsidR="00DE37E9" w:rsidRDefault="00DE37E9">
            <w:pPr>
              <w:ind w:left="57" w:right="57"/>
              <w:jc w:val="right"/>
              <w:rPr>
                <w:sz w:val="12"/>
                <w:szCs w:val="12"/>
              </w:rPr>
            </w:pPr>
            <w:r>
              <w:rPr>
                <w:sz w:val="12"/>
                <w:szCs w:val="12"/>
              </w:rPr>
              <w:t>87</w:t>
            </w:r>
          </w:p>
        </w:tc>
        <w:tc>
          <w:tcPr>
            <w:tcW w:w="850" w:type="dxa"/>
            <w:tcBorders>
              <w:top w:val="single" w:sz="4" w:space="0" w:color="auto"/>
            </w:tcBorders>
            <w:vAlign w:val="center"/>
          </w:tcPr>
          <w:p w:rsidR="00DE37E9" w:rsidRDefault="00DE37E9">
            <w:pPr>
              <w:ind w:left="57" w:right="57"/>
              <w:jc w:val="right"/>
              <w:rPr>
                <w:sz w:val="12"/>
                <w:szCs w:val="12"/>
              </w:rPr>
            </w:pPr>
            <w:r>
              <w:rPr>
                <w:sz w:val="12"/>
                <w:szCs w:val="12"/>
              </w:rPr>
              <w:t>100</w:t>
            </w:r>
          </w:p>
        </w:tc>
        <w:tc>
          <w:tcPr>
            <w:tcW w:w="683" w:type="dxa"/>
            <w:tcBorders>
              <w:top w:val="single" w:sz="4" w:space="0" w:color="auto"/>
              <w:right w:val="single" w:sz="4" w:space="0" w:color="auto"/>
            </w:tcBorders>
            <w:vAlign w:val="center"/>
          </w:tcPr>
          <w:p w:rsidR="00DE37E9" w:rsidRDefault="00DE37E9">
            <w:pPr>
              <w:ind w:left="57" w:right="57"/>
              <w:jc w:val="right"/>
              <w:rPr>
                <w:sz w:val="12"/>
                <w:szCs w:val="12"/>
              </w:rPr>
            </w:pPr>
            <w:r>
              <w:rPr>
                <w:sz w:val="12"/>
                <w:szCs w:val="12"/>
              </w:rPr>
              <w:t>95</w:t>
            </w:r>
          </w:p>
        </w:tc>
      </w:tr>
      <w:tr w:rsidR="00DE37E9">
        <w:trPr>
          <w:cantSplit/>
          <w:trHeight w:hRule="exact" w:val="397"/>
          <w:jc w:val="center"/>
        </w:trPr>
        <w:tc>
          <w:tcPr>
            <w:tcW w:w="1520" w:type="dxa"/>
            <w:tcBorders>
              <w:left w:val="single" w:sz="4" w:space="0" w:color="auto"/>
              <w:right w:val="single" w:sz="4" w:space="0" w:color="000000"/>
            </w:tcBorders>
            <w:vAlign w:val="center"/>
          </w:tcPr>
          <w:p w:rsidR="00DE37E9" w:rsidRDefault="00DE37E9">
            <w:pPr>
              <w:rPr>
                <w:snapToGrid w:val="0"/>
                <w:sz w:val="12"/>
                <w:szCs w:val="12"/>
              </w:rPr>
            </w:pPr>
            <w:r>
              <w:rPr>
                <w:snapToGrid w:val="0"/>
                <w:sz w:val="12"/>
                <w:szCs w:val="12"/>
              </w:rPr>
              <w:t>Number of Beds</w:t>
            </w:r>
          </w:p>
        </w:tc>
        <w:tc>
          <w:tcPr>
            <w:tcW w:w="866" w:type="dxa"/>
            <w:vAlign w:val="center"/>
          </w:tcPr>
          <w:p w:rsidR="00DE37E9" w:rsidRDefault="00DE37E9">
            <w:pPr>
              <w:ind w:left="57" w:right="57"/>
              <w:jc w:val="right"/>
              <w:rPr>
                <w:sz w:val="12"/>
                <w:szCs w:val="12"/>
                <w:rtl/>
                <w:lang w:val="en-GB"/>
              </w:rPr>
            </w:pPr>
            <w:r>
              <w:rPr>
                <w:sz w:val="12"/>
                <w:szCs w:val="12"/>
              </w:rPr>
              <w:t>8,901</w:t>
            </w:r>
          </w:p>
        </w:tc>
        <w:tc>
          <w:tcPr>
            <w:tcW w:w="851" w:type="dxa"/>
            <w:vAlign w:val="center"/>
          </w:tcPr>
          <w:p w:rsidR="00DE37E9" w:rsidRDefault="00DE37E9">
            <w:pPr>
              <w:ind w:left="57" w:right="57"/>
              <w:jc w:val="right"/>
              <w:rPr>
                <w:sz w:val="12"/>
                <w:szCs w:val="12"/>
              </w:rPr>
            </w:pPr>
            <w:r>
              <w:rPr>
                <w:sz w:val="12"/>
                <w:szCs w:val="12"/>
              </w:rPr>
              <w:t>8,985</w:t>
            </w:r>
          </w:p>
        </w:tc>
        <w:tc>
          <w:tcPr>
            <w:tcW w:w="850" w:type="dxa"/>
            <w:vAlign w:val="center"/>
          </w:tcPr>
          <w:p w:rsidR="00DE37E9" w:rsidRDefault="00DE37E9">
            <w:pPr>
              <w:ind w:left="57" w:right="57"/>
              <w:jc w:val="right"/>
              <w:rPr>
                <w:sz w:val="12"/>
                <w:szCs w:val="12"/>
              </w:rPr>
            </w:pPr>
            <w:r>
              <w:rPr>
                <w:sz w:val="12"/>
                <w:szCs w:val="12"/>
              </w:rPr>
              <w:t>11,301</w:t>
            </w:r>
          </w:p>
        </w:tc>
        <w:tc>
          <w:tcPr>
            <w:tcW w:w="683" w:type="dxa"/>
            <w:tcBorders>
              <w:right w:val="single" w:sz="4" w:space="0" w:color="auto"/>
            </w:tcBorders>
            <w:vAlign w:val="center"/>
          </w:tcPr>
          <w:p w:rsidR="00DE37E9" w:rsidRDefault="00DE37E9">
            <w:pPr>
              <w:ind w:left="57" w:right="57"/>
              <w:jc w:val="right"/>
              <w:rPr>
                <w:sz w:val="12"/>
                <w:szCs w:val="12"/>
              </w:rPr>
            </w:pPr>
            <w:r>
              <w:rPr>
                <w:sz w:val="12"/>
                <w:szCs w:val="12"/>
              </w:rPr>
              <w:t>10,543</w:t>
            </w:r>
          </w:p>
        </w:tc>
      </w:tr>
      <w:tr w:rsidR="00DE37E9">
        <w:trPr>
          <w:cantSplit/>
          <w:trHeight w:hRule="exact" w:val="397"/>
          <w:jc w:val="center"/>
        </w:trPr>
        <w:tc>
          <w:tcPr>
            <w:tcW w:w="1520" w:type="dxa"/>
            <w:tcBorders>
              <w:left w:val="single" w:sz="4" w:space="0" w:color="auto"/>
              <w:right w:val="single" w:sz="4" w:space="0" w:color="000000"/>
            </w:tcBorders>
            <w:vAlign w:val="center"/>
          </w:tcPr>
          <w:p w:rsidR="00DE37E9" w:rsidRDefault="00DE37E9">
            <w:pPr>
              <w:rPr>
                <w:snapToGrid w:val="0"/>
                <w:sz w:val="12"/>
                <w:szCs w:val="12"/>
              </w:rPr>
            </w:pPr>
            <w:r>
              <w:rPr>
                <w:snapToGrid w:val="0"/>
                <w:sz w:val="12"/>
                <w:szCs w:val="12"/>
              </w:rPr>
              <w:t>Number of Rooms</w:t>
            </w:r>
          </w:p>
        </w:tc>
        <w:tc>
          <w:tcPr>
            <w:tcW w:w="866" w:type="dxa"/>
            <w:vAlign w:val="center"/>
          </w:tcPr>
          <w:p w:rsidR="00DE37E9" w:rsidRDefault="00DE37E9">
            <w:pPr>
              <w:ind w:left="57" w:right="57"/>
              <w:jc w:val="right"/>
              <w:rPr>
                <w:sz w:val="12"/>
                <w:szCs w:val="12"/>
              </w:rPr>
            </w:pPr>
            <w:r>
              <w:rPr>
                <w:sz w:val="12"/>
                <w:szCs w:val="12"/>
              </w:rPr>
              <w:t>4,094</w:t>
            </w:r>
          </w:p>
        </w:tc>
        <w:tc>
          <w:tcPr>
            <w:tcW w:w="851" w:type="dxa"/>
            <w:vAlign w:val="center"/>
          </w:tcPr>
          <w:p w:rsidR="00DE37E9" w:rsidRDefault="00DE37E9">
            <w:pPr>
              <w:ind w:left="57" w:right="57"/>
              <w:jc w:val="right"/>
              <w:rPr>
                <w:sz w:val="12"/>
                <w:szCs w:val="12"/>
              </w:rPr>
            </w:pPr>
            <w:r>
              <w:rPr>
                <w:sz w:val="12"/>
                <w:szCs w:val="12"/>
              </w:rPr>
              <w:t>4,270</w:t>
            </w:r>
          </w:p>
        </w:tc>
        <w:tc>
          <w:tcPr>
            <w:tcW w:w="850" w:type="dxa"/>
            <w:vAlign w:val="center"/>
          </w:tcPr>
          <w:p w:rsidR="00DE37E9" w:rsidRDefault="00DE37E9">
            <w:pPr>
              <w:ind w:left="57" w:right="57"/>
              <w:jc w:val="right"/>
              <w:rPr>
                <w:sz w:val="12"/>
                <w:szCs w:val="12"/>
              </w:rPr>
            </w:pPr>
            <w:r>
              <w:rPr>
                <w:sz w:val="12"/>
                <w:szCs w:val="12"/>
              </w:rPr>
              <w:t>5,126</w:t>
            </w:r>
          </w:p>
        </w:tc>
        <w:tc>
          <w:tcPr>
            <w:tcW w:w="683" w:type="dxa"/>
            <w:tcBorders>
              <w:right w:val="single" w:sz="4" w:space="0" w:color="auto"/>
            </w:tcBorders>
            <w:vAlign w:val="center"/>
          </w:tcPr>
          <w:p w:rsidR="00DE37E9" w:rsidRDefault="00DE37E9">
            <w:pPr>
              <w:ind w:left="57" w:right="57"/>
              <w:jc w:val="right"/>
              <w:rPr>
                <w:sz w:val="12"/>
                <w:szCs w:val="12"/>
              </w:rPr>
            </w:pPr>
            <w:r>
              <w:rPr>
                <w:sz w:val="12"/>
                <w:szCs w:val="12"/>
              </w:rPr>
              <w:t>4,929</w:t>
            </w:r>
          </w:p>
        </w:tc>
      </w:tr>
      <w:tr w:rsidR="00DE37E9">
        <w:trPr>
          <w:cantSplit/>
          <w:trHeight w:hRule="exact" w:val="397"/>
          <w:jc w:val="center"/>
        </w:trPr>
        <w:tc>
          <w:tcPr>
            <w:tcW w:w="1520" w:type="dxa"/>
            <w:tcBorders>
              <w:left w:val="single" w:sz="4" w:space="0" w:color="auto"/>
              <w:right w:val="single" w:sz="4" w:space="0" w:color="000000"/>
            </w:tcBorders>
            <w:vAlign w:val="center"/>
          </w:tcPr>
          <w:p w:rsidR="00DE37E9" w:rsidRDefault="00DE37E9">
            <w:pPr>
              <w:rPr>
                <w:snapToGrid w:val="0"/>
                <w:sz w:val="12"/>
                <w:szCs w:val="12"/>
              </w:rPr>
            </w:pPr>
            <w:r>
              <w:rPr>
                <w:snapToGrid w:val="0"/>
                <w:sz w:val="12"/>
                <w:szCs w:val="12"/>
              </w:rPr>
              <w:t>Number of Guests</w:t>
            </w:r>
          </w:p>
        </w:tc>
        <w:tc>
          <w:tcPr>
            <w:tcW w:w="866" w:type="dxa"/>
            <w:vAlign w:val="center"/>
          </w:tcPr>
          <w:p w:rsidR="00DE37E9" w:rsidRDefault="00DE37E9">
            <w:pPr>
              <w:ind w:left="57" w:right="57"/>
              <w:jc w:val="right"/>
              <w:rPr>
                <w:sz w:val="12"/>
                <w:szCs w:val="12"/>
              </w:rPr>
            </w:pPr>
            <w:r>
              <w:rPr>
                <w:sz w:val="12"/>
                <w:szCs w:val="12"/>
                <w:lang w:val="en-GB"/>
              </w:rPr>
              <w:t>315,866</w:t>
            </w:r>
          </w:p>
        </w:tc>
        <w:tc>
          <w:tcPr>
            <w:tcW w:w="851" w:type="dxa"/>
            <w:vAlign w:val="center"/>
          </w:tcPr>
          <w:p w:rsidR="00DE37E9" w:rsidRDefault="00DE37E9">
            <w:pPr>
              <w:ind w:left="57" w:right="57"/>
              <w:jc w:val="right"/>
              <w:rPr>
                <w:sz w:val="12"/>
                <w:szCs w:val="12"/>
              </w:rPr>
            </w:pPr>
            <w:r>
              <w:rPr>
                <w:sz w:val="12"/>
                <w:szCs w:val="12"/>
              </w:rPr>
              <w:t>446,133</w:t>
            </w:r>
          </w:p>
        </w:tc>
        <w:tc>
          <w:tcPr>
            <w:tcW w:w="850" w:type="dxa"/>
            <w:vAlign w:val="center"/>
          </w:tcPr>
          <w:p w:rsidR="00DE37E9" w:rsidRDefault="00DE37E9">
            <w:pPr>
              <w:ind w:left="57" w:right="57"/>
              <w:jc w:val="right"/>
              <w:rPr>
                <w:sz w:val="12"/>
                <w:szCs w:val="12"/>
              </w:rPr>
            </w:pPr>
            <w:r>
              <w:rPr>
                <w:sz w:val="12"/>
                <w:szCs w:val="12"/>
              </w:rPr>
              <w:t>452,625</w:t>
            </w:r>
          </w:p>
        </w:tc>
        <w:tc>
          <w:tcPr>
            <w:tcW w:w="683" w:type="dxa"/>
            <w:tcBorders>
              <w:right w:val="single" w:sz="4" w:space="0" w:color="auto"/>
            </w:tcBorders>
            <w:vAlign w:val="center"/>
          </w:tcPr>
          <w:p w:rsidR="00DE37E9" w:rsidRDefault="00DE37E9">
            <w:pPr>
              <w:ind w:left="57" w:right="57"/>
              <w:jc w:val="right"/>
              <w:rPr>
                <w:sz w:val="12"/>
                <w:szCs w:val="12"/>
              </w:rPr>
            </w:pPr>
            <w:r>
              <w:rPr>
                <w:sz w:val="12"/>
                <w:szCs w:val="12"/>
              </w:rPr>
              <w:t>577,383</w:t>
            </w:r>
          </w:p>
        </w:tc>
      </w:tr>
      <w:tr w:rsidR="00DE37E9">
        <w:trPr>
          <w:cantSplit/>
          <w:trHeight w:hRule="exact" w:val="397"/>
          <w:jc w:val="center"/>
        </w:trPr>
        <w:tc>
          <w:tcPr>
            <w:tcW w:w="1520" w:type="dxa"/>
            <w:tcBorders>
              <w:left w:val="single" w:sz="4" w:space="0" w:color="auto"/>
              <w:right w:val="single" w:sz="4" w:space="0" w:color="000000"/>
            </w:tcBorders>
            <w:vAlign w:val="center"/>
          </w:tcPr>
          <w:p w:rsidR="00DE37E9" w:rsidRDefault="00DE37E9">
            <w:pPr>
              <w:rPr>
                <w:snapToGrid w:val="0"/>
                <w:sz w:val="12"/>
                <w:szCs w:val="12"/>
              </w:rPr>
            </w:pPr>
            <w:r>
              <w:rPr>
                <w:snapToGrid w:val="0"/>
                <w:sz w:val="12"/>
                <w:szCs w:val="12"/>
              </w:rPr>
              <w:t>Number of Guest Nights</w:t>
            </w:r>
          </w:p>
        </w:tc>
        <w:tc>
          <w:tcPr>
            <w:tcW w:w="866" w:type="dxa"/>
            <w:vAlign w:val="center"/>
          </w:tcPr>
          <w:p w:rsidR="00DE37E9" w:rsidRDefault="00DE37E9">
            <w:pPr>
              <w:ind w:left="57" w:right="57"/>
              <w:jc w:val="right"/>
              <w:rPr>
                <w:sz w:val="12"/>
                <w:szCs w:val="12"/>
              </w:rPr>
            </w:pPr>
            <w:r>
              <w:rPr>
                <w:sz w:val="12"/>
                <w:szCs w:val="12"/>
              </w:rPr>
              <w:t>673,458</w:t>
            </w:r>
          </w:p>
        </w:tc>
        <w:tc>
          <w:tcPr>
            <w:tcW w:w="851" w:type="dxa"/>
            <w:vAlign w:val="center"/>
          </w:tcPr>
          <w:p w:rsidR="00DE37E9" w:rsidRDefault="00DE37E9">
            <w:pPr>
              <w:ind w:left="57" w:right="57"/>
              <w:jc w:val="right"/>
              <w:rPr>
                <w:sz w:val="12"/>
                <w:szCs w:val="12"/>
              </w:rPr>
            </w:pPr>
            <w:r>
              <w:rPr>
                <w:sz w:val="12"/>
                <w:szCs w:val="12"/>
              </w:rPr>
              <w:t>1,127,286</w:t>
            </w:r>
          </w:p>
        </w:tc>
        <w:tc>
          <w:tcPr>
            <w:tcW w:w="850" w:type="dxa"/>
            <w:vAlign w:val="center"/>
          </w:tcPr>
          <w:p w:rsidR="00DE37E9" w:rsidRDefault="00DE37E9">
            <w:pPr>
              <w:ind w:left="57" w:right="57"/>
              <w:jc w:val="right"/>
              <w:rPr>
                <w:sz w:val="12"/>
                <w:szCs w:val="12"/>
              </w:rPr>
            </w:pPr>
            <w:r>
              <w:rPr>
                <w:sz w:val="12"/>
                <w:szCs w:val="12"/>
              </w:rPr>
              <w:t>1,042,290</w:t>
            </w:r>
          </w:p>
        </w:tc>
        <w:tc>
          <w:tcPr>
            <w:tcW w:w="683" w:type="dxa"/>
            <w:tcBorders>
              <w:right w:val="single" w:sz="4" w:space="0" w:color="auto"/>
            </w:tcBorders>
            <w:vAlign w:val="center"/>
          </w:tcPr>
          <w:p w:rsidR="00DE37E9" w:rsidRDefault="00DE37E9">
            <w:pPr>
              <w:ind w:left="57" w:right="57"/>
              <w:jc w:val="right"/>
              <w:rPr>
                <w:sz w:val="12"/>
                <w:szCs w:val="12"/>
              </w:rPr>
            </w:pPr>
            <w:r>
              <w:rPr>
                <w:sz w:val="12"/>
                <w:szCs w:val="12"/>
              </w:rPr>
              <w:t>1,285,661</w:t>
            </w:r>
          </w:p>
        </w:tc>
      </w:tr>
      <w:tr w:rsidR="00DE37E9">
        <w:trPr>
          <w:cantSplit/>
          <w:trHeight w:hRule="exact" w:val="397"/>
          <w:jc w:val="center"/>
        </w:trPr>
        <w:tc>
          <w:tcPr>
            <w:tcW w:w="1520" w:type="dxa"/>
            <w:tcBorders>
              <w:left w:val="single" w:sz="4" w:space="0" w:color="auto"/>
              <w:bottom w:val="single" w:sz="6" w:space="0" w:color="auto"/>
              <w:right w:val="single" w:sz="4" w:space="0" w:color="000000"/>
            </w:tcBorders>
            <w:vAlign w:val="center"/>
          </w:tcPr>
          <w:p w:rsidR="00DE37E9" w:rsidRDefault="00DE37E9">
            <w:pPr>
              <w:rPr>
                <w:snapToGrid w:val="0"/>
                <w:sz w:val="12"/>
                <w:szCs w:val="12"/>
              </w:rPr>
            </w:pPr>
            <w:r>
              <w:rPr>
                <w:snapToGrid w:val="0"/>
                <w:sz w:val="12"/>
                <w:szCs w:val="12"/>
              </w:rPr>
              <w:t>Room Occupancy (%)</w:t>
            </w:r>
          </w:p>
        </w:tc>
        <w:tc>
          <w:tcPr>
            <w:tcW w:w="866" w:type="dxa"/>
            <w:tcBorders>
              <w:bottom w:val="single" w:sz="6" w:space="0" w:color="auto"/>
            </w:tcBorders>
            <w:vAlign w:val="center"/>
          </w:tcPr>
          <w:p w:rsidR="00DE37E9" w:rsidRDefault="00DE37E9">
            <w:pPr>
              <w:ind w:left="57" w:right="57"/>
              <w:jc w:val="right"/>
              <w:rPr>
                <w:sz w:val="12"/>
                <w:szCs w:val="12"/>
              </w:rPr>
            </w:pPr>
            <w:r>
              <w:rPr>
                <w:sz w:val="12"/>
                <w:szCs w:val="12"/>
              </w:rPr>
              <w:t>25.1</w:t>
            </w:r>
          </w:p>
        </w:tc>
        <w:tc>
          <w:tcPr>
            <w:tcW w:w="851" w:type="dxa"/>
            <w:tcBorders>
              <w:bottom w:val="single" w:sz="6" w:space="0" w:color="auto"/>
            </w:tcBorders>
            <w:vAlign w:val="center"/>
          </w:tcPr>
          <w:p w:rsidR="00DE37E9" w:rsidRDefault="00DE37E9">
            <w:pPr>
              <w:ind w:left="57" w:right="57"/>
              <w:jc w:val="right"/>
              <w:rPr>
                <w:sz w:val="12"/>
                <w:szCs w:val="12"/>
              </w:rPr>
            </w:pPr>
            <w:r>
              <w:rPr>
                <w:sz w:val="12"/>
                <w:szCs w:val="12"/>
              </w:rPr>
              <w:t>35.9</w:t>
            </w:r>
          </w:p>
        </w:tc>
        <w:tc>
          <w:tcPr>
            <w:tcW w:w="850" w:type="dxa"/>
            <w:tcBorders>
              <w:bottom w:val="single" w:sz="6" w:space="0" w:color="auto"/>
            </w:tcBorders>
            <w:vAlign w:val="center"/>
          </w:tcPr>
          <w:p w:rsidR="00DE37E9" w:rsidRDefault="00DE37E9">
            <w:pPr>
              <w:ind w:left="57" w:right="57"/>
              <w:jc w:val="right"/>
              <w:rPr>
                <w:sz w:val="12"/>
                <w:szCs w:val="12"/>
              </w:rPr>
            </w:pPr>
            <w:r>
              <w:rPr>
                <w:sz w:val="12"/>
                <w:szCs w:val="12"/>
              </w:rPr>
              <w:t>32.5</w:t>
            </w:r>
          </w:p>
        </w:tc>
        <w:tc>
          <w:tcPr>
            <w:tcW w:w="683" w:type="dxa"/>
            <w:tcBorders>
              <w:bottom w:val="single" w:sz="6" w:space="0" w:color="auto"/>
              <w:right w:val="single" w:sz="4" w:space="0" w:color="auto"/>
            </w:tcBorders>
            <w:vAlign w:val="center"/>
          </w:tcPr>
          <w:p w:rsidR="00DE37E9" w:rsidRDefault="00DE37E9">
            <w:pPr>
              <w:ind w:left="57" w:right="57"/>
              <w:jc w:val="right"/>
              <w:rPr>
                <w:sz w:val="12"/>
                <w:szCs w:val="12"/>
              </w:rPr>
            </w:pPr>
            <w:r>
              <w:rPr>
                <w:sz w:val="12"/>
                <w:szCs w:val="12"/>
              </w:rPr>
              <w:t>35.4</w:t>
            </w:r>
          </w:p>
        </w:tc>
      </w:tr>
    </w:tbl>
    <w:p w:rsidR="00DE37E9" w:rsidRDefault="00DE37E9">
      <w:pPr>
        <w:pStyle w:val="BodyText"/>
        <w:ind w:left="340" w:right="340"/>
        <w:rPr>
          <w:sz w:val="14"/>
          <w:szCs w:val="14"/>
        </w:rPr>
      </w:pPr>
    </w:p>
    <w:p w:rsidR="00DE37E9" w:rsidRDefault="00DE37E9">
      <w:pPr>
        <w:pStyle w:val="BodyText"/>
        <w:ind w:left="340" w:right="340"/>
        <w:rPr>
          <w:b/>
          <w:bCs/>
          <w:sz w:val="14"/>
          <w:szCs w:val="14"/>
        </w:rPr>
      </w:pPr>
      <w:r>
        <w:rPr>
          <w:sz w:val="14"/>
          <w:szCs w:val="14"/>
        </w:rPr>
        <w:t xml:space="preserve">The total number of hotels in the Palestinian Territory is 102 hotels, including temporary closed hotels. There were 95 operating hotels in December 2010, with </w:t>
      </w:r>
      <w:r>
        <w:rPr>
          <w:sz w:val="14"/>
          <w:szCs w:val="14"/>
          <w:lang w:val="en-GB"/>
        </w:rPr>
        <w:t xml:space="preserve">4,929 </w:t>
      </w:r>
      <w:r>
        <w:rPr>
          <w:sz w:val="14"/>
          <w:szCs w:val="14"/>
        </w:rPr>
        <w:t>rooms and 1</w:t>
      </w:r>
      <w:r>
        <w:rPr>
          <w:sz w:val="14"/>
          <w:szCs w:val="14"/>
          <w:rtl/>
          <w:lang w:val="en-GB"/>
        </w:rPr>
        <w:t>0,</w:t>
      </w:r>
      <w:r>
        <w:rPr>
          <w:sz w:val="14"/>
          <w:szCs w:val="14"/>
          <w:lang w:val="en-GB"/>
        </w:rPr>
        <w:t>543</w:t>
      </w:r>
      <w:r>
        <w:rPr>
          <w:sz w:val="14"/>
          <w:szCs w:val="14"/>
        </w:rPr>
        <w:t xml:space="preserve"> beds</w:t>
      </w:r>
      <w:r>
        <w:rPr>
          <w:sz w:val="14"/>
          <w:szCs w:val="14"/>
          <w:lang w:val="en-GB"/>
        </w:rPr>
        <w:t>.</w:t>
      </w:r>
    </w:p>
    <w:p w:rsidR="00DE37E9" w:rsidRDefault="00DE37E9">
      <w:pPr>
        <w:pStyle w:val="Heading1"/>
        <w:jc w:val="center"/>
        <w:rPr>
          <w:b/>
          <w:bCs/>
          <w:sz w:val="16"/>
          <w:szCs w:val="16"/>
        </w:rPr>
      </w:pPr>
    </w:p>
    <w:p w:rsidR="00DE37E9" w:rsidRDefault="00DE37E9">
      <w:pPr>
        <w:pStyle w:val="Heading1"/>
        <w:jc w:val="center"/>
        <w:rPr>
          <w:b/>
          <w:bCs/>
          <w:sz w:val="16"/>
          <w:szCs w:val="16"/>
        </w:rPr>
      </w:pPr>
    </w:p>
    <w:p w:rsidR="00DE37E9" w:rsidRDefault="00DE37E9"/>
    <w:p w:rsidR="00DE37E9" w:rsidRDefault="00DE37E9"/>
    <w:p w:rsidR="00DE37E9" w:rsidRDefault="00DE37E9"/>
    <w:p w:rsidR="00DE37E9" w:rsidRDefault="00DE37E9"/>
    <w:p w:rsidR="00DE37E9" w:rsidRDefault="00DE37E9"/>
    <w:p w:rsidR="00DE37E9" w:rsidRDefault="00DE37E9">
      <w:pPr>
        <w:pStyle w:val="Heading1"/>
        <w:jc w:val="center"/>
        <w:rPr>
          <w:b/>
          <w:bCs/>
          <w:sz w:val="16"/>
          <w:szCs w:val="16"/>
        </w:rPr>
      </w:pPr>
    </w:p>
    <w:p w:rsidR="00DE37E9" w:rsidRDefault="00D3472A">
      <w:pPr>
        <w:pStyle w:val="Heading1"/>
        <w:jc w:val="center"/>
        <w:rPr>
          <w:b/>
          <w:bCs/>
          <w:sz w:val="16"/>
          <w:szCs w:val="16"/>
        </w:rPr>
      </w:pPr>
      <w:r>
        <w:rPr>
          <w:b/>
          <w:bCs/>
          <w:sz w:val="16"/>
          <w:szCs w:val="16"/>
        </w:rPr>
        <w:br w:type="page"/>
      </w:r>
      <w:r w:rsidR="00DE37E9">
        <w:rPr>
          <w:b/>
          <w:bCs/>
          <w:sz w:val="16"/>
          <w:szCs w:val="16"/>
        </w:rPr>
        <w:lastRenderedPageBreak/>
        <w:t>Percentage Distribution of Guest Nights in the Palestinian Territory by Nationality, 2010</w:t>
      </w:r>
    </w:p>
    <w:p w:rsidR="00DE37E9" w:rsidRDefault="00DE37E9">
      <w:pPr>
        <w:jc w:val="center"/>
        <w:rPr>
          <w:sz w:val="16"/>
          <w:szCs w:val="16"/>
        </w:rPr>
      </w:pPr>
    </w:p>
    <w:p w:rsidR="00DE37E9" w:rsidRDefault="00AD43C2">
      <w:pPr>
        <w:jc w:val="center"/>
      </w:pPr>
      <w:r>
        <w:rPr>
          <w:b/>
          <w:bCs/>
          <w:noProof/>
          <w:sz w:val="18"/>
          <w:szCs w:val="18"/>
        </w:rPr>
        <w:drawing>
          <wp:inline distT="0" distB="0" distL="0" distR="0">
            <wp:extent cx="3130550" cy="2664460"/>
            <wp:effectExtent l="0" t="0" r="0" b="0"/>
            <wp:docPr id="118" name="Object 11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DE37E9" w:rsidRDefault="00DE37E9"/>
    <w:p w:rsidR="00DE37E9" w:rsidRDefault="00DE37E9"/>
    <w:p w:rsidR="00DE37E9" w:rsidRDefault="00DE37E9"/>
    <w:p w:rsidR="00DE37E9" w:rsidRDefault="00DE37E9">
      <w:pPr>
        <w:jc w:val="center"/>
      </w:pPr>
    </w:p>
    <w:p w:rsidR="00DE37E9" w:rsidRDefault="00DE37E9"/>
    <w:p w:rsidR="00DE37E9" w:rsidRDefault="00DE37E9">
      <w:pPr>
        <w:sectPr w:rsidR="00DE37E9" w:rsidSect="00441CED">
          <w:footerReference w:type="even" r:id="rId28"/>
          <w:footerReference w:type="default" r:id="rId29"/>
          <w:footerReference w:type="first" r:id="rId30"/>
          <w:endnotePr>
            <w:numFmt w:val="lowerLetter"/>
          </w:endnotePr>
          <w:type w:val="continuous"/>
          <w:pgSz w:w="6237" w:h="8222" w:code="259"/>
          <w:pgMar w:top="397" w:right="397" w:bottom="397" w:left="397" w:header="0" w:footer="567" w:gutter="0"/>
          <w:pgNumType w:start="30"/>
          <w:cols w:space="720"/>
          <w:titlePg/>
        </w:sectPr>
      </w:pPr>
    </w:p>
    <w:p w:rsidR="00DE37E9" w:rsidRDefault="00DE37E9">
      <w:pPr>
        <w:pStyle w:val="Heading1"/>
        <w:jc w:val="center"/>
        <w:rPr>
          <w:rFonts w:cs="Times New Roman"/>
          <w:b/>
          <w:bCs/>
          <w:sz w:val="16"/>
          <w:szCs w:val="16"/>
        </w:rPr>
      </w:pPr>
      <w:r>
        <w:rPr>
          <w:rFonts w:cs="Times New Roman"/>
          <w:b/>
          <w:bCs/>
          <w:sz w:val="16"/>
          <w:szCs w:val="16"/>
        </w:rPr>
        <w:lastRenderedPageBreak/>
        <w:t>Main Economic Indicators for the Tourism Establishments by Tourism Activity in the Palestinian Territory, 2009</w:t>
      </w:r>
    </w:p>
    <w:p w:rsidR="00DE37E9" w:rsidRDefault="00DE37E9">
      <w:pPr>
        <w:pStyle w:val="xl53"/>
        <w:overflowPunct w:val="0"/>
        <w:autoSpaceDE w:val="0"/>
        <w:autoSpaceDN w:val="0"/>
        <w:adjustRightInd w:val="0"/>
        <w:spacing w:before="0" w:beforeAutospacing="0" w:after="0" w:afterAutospacing="0"/>
        <w:jc w:val="left"/>
        <w:textAlignment w:val="baseline"/>
        <w:rPr>
          <w:b w:val="0"/>
          <w:bCs w:val="0"/>
          <w:sz w:val="12"/>
          <w:szCs w:val="12"/>
        </w:rPr>
      </w:pPr>
      <w:r>
        <w:rPr>
          <w:b w:val="0"/>
          <w:bCs w:val="0"/>
          <w:sz w:val="12"/>
          <w:szCs w:val="12"/>
        </w:rPr>
        <w:t xml:space="preserve">(Value in 1000 US $ )        </w:t>
      </w:r>
    </w:p>
    <w:tbl>
      <w:tblPr>
        <w:bidiVisual/>
        <w:tblW w:w="7274" w:type="dxa"/>
        <w:jc w:val="center"/>
        <w:tblInd w:w="-300" w:type="dxa"/>
        <w:tblLayout w:type="fixed"/>
        <w:tblLook w:val="0000"/>
      </w:tblPr>
      <w:tblGrid>
        <w:gridCol w:w="709"/>
        <w:gridCol w:w="1035"/>
        <w:gridCol w:w="834"/>
        <w:gridCol w:w="1192"/>
        <w:gridCol w:w="1093"/>
        <w:gridCol w:w="1134"/>
        <w:gridCol w:w="1277"/>
      </w:tblGrid>
      <w:tr w:rsidR="006C5E2D" w:rsidTr="006C5E2D">
        <w:trPr>
          <w:cantSplit/>
          <w:trHeight w:val="340"/>
          <w:jc w:val="center"/>
        </w:trPr>
        <w:tc>
          <w:tcPr>
            <w:tcW w:w="709" w:type="dxa"/>
            <w:tcBorders>
              <w:top w:val="single" w:sz="4" w:space="0" w:color="auto"/>
              <w:left w:val="single" w:sz="4" w:space="0" w:color="auto"/>
              <w:bottom w:val="single" w:sz="4" w:space="0" w:color="auto"/>
              <w:right w:val="single" w:sz="4" w:space="0" w:color="auto"/>
            </w:tcBorders>
            <w:vAlign w:val="center"/>
          </w:tcPr>
          <w:p w:rsidR="006C5E2D" w:rsidRDefault="006C5E2D">
            <w:pPr>
              <w:pStyle w:val="Heading9"/>
              <w:rPr>
                <w:rFonts w:cs="Times New Roman"/>
                <w:b w:val="0"/>
                <w:bCs w:val="0"/>
                <w:sz w:val="14"/>
                <w:szCs w:val="14"/>
              </w:rPr>
            </w:pPr>
            <w:r>
              <w:rPr>
                <w:rFonts w:cs="Times New Roman"/>
                <w:sz w:val="14"/>
                <w:szCs w:val="14"/>
              </w:rPr>
              <w:t>Value Added</w:t>
            </w:r>
          </w:p>
        </w:tc>
        <w:tc>
          <w:tcPr>
            <w:tcW w:w="1035" w:type="dxa"/>
            <w:tcBorders>
              <w:top w:val="single" w:sz="4" w:space="0" w:color="auto"/>
              <w:left w:val="single" w:sz="4" w:space="0" w:color="auto"/>
              <w:bottom w:val="single" w:sz="4" w:space="0" w:color="auto"/>
              <w:right w:val="single" w:sz="4" w:space="0" w:color="auto"/>
            </w:tcBorders>
            <w:vAlign w:val="center"/>
          </w:tcPr>
          <w:p w:rsidR="006C5E2D" w:rsidRDefault="006C5E2D">
            <w:pPr>
              <w:jc w:val="center"/>
              <w:rPr>
                <w:rFonts w:cs="Times New Roman"/>
                <w:b/>
                <w:bCs/>
                <w:sz w:val="14"/>
                <w:szCs w:val="14"/>
              </w:rPr>
            </w:pPr>
            <w:r>
              <w:rPr>
                <w:rFonts w:cs="Times New Roman"/>
                <w:b/>
                <w:bCs/>
                <w:sz w:val="14"/>
                <w:szCs w:val="14"/>
              </w:rPr>
              <w:t>Intermediate Consumption</w:t>
            </w:r>
          </w:p>
        </w:tc>
        <w:tc>
          <w:tcPr>
            <w:tcW w:w="834" w:type="dxa"/>
            <w:tcBorders>
              <w:top w:val="single" w:sz="4" w:space="0" w:color="auto"/>
              <w:left w:val="single" w:sz="4" w:space="0" w:color="auto"/>
              <w:bottom w:val="single" w:sz="4" w:space="0" w:color="auto"/>
              <w:right w:val="single" w:sz="4" w:space="0" w:color="auto"/>
            </w:tcBorders>
            <w:vAlign w:val="center"/>
          </w:tcPr>
          <w:p w:rsidR="006C5E2D" w:rsidRDefault="006C5E2D">
            <w:pPr>
              <w:tabs>
                <w:tab w:val="right" w:pos="10204"/>
              </w:tabs>
              <w:ind w:left="-2" w:firstLine="2"/>
              <w:jc w:val="center"/>
              <w:rPr>
                <w:rFonts w:cs="Times New Roman"/>
                <w:b/>
                <w:bCs/>
                <w:sz w:val="14"/>
                <w:szCs w:val="14"/>
              </w:rPr>
            </w:pPr>
            <w:r>
              <w:rPr>
                <w:rFonts w:cs="Times New Roman"/>
                <w:b/>
                <w:bCs/>
                <w:sz w:val="14"/>
                <w:szCs w:val="14"/>
              </w:rPr>
              <w:t>Output</w:t>
            </w:r>
          </w:p>
        </w:tc>
        <w:tc>
          <w:tcPr>
            <w:tcW w:w="1192" w:type="dxa"/>
            <w:tcBorders>
              <w:top w:val="single" w:sz="4" w:space="0" w:color="auto"/>
              <w:left w:val="single" w:sz="4" w:space="0" w:color="auto"/>
              <w:bottom w:val="single" w:sz="4" w:space="0" w:color="auto"/>
              <w:right w:val="single" w:sz="4" w:space="0" w:color="auto"/>
            </w:tcBorders>
            <w:vAlign w:val="center"/>
          </w:tcPr>
          <w:p w:rsidR="006C5E2D" w:rsidRDefault="006C5E2D">
            <w:pPr>
              <w:jc w:val="center"/>
              <w:rPr>
                <w:rFonts w:cs="Times New Roman"/>
                <w:b/>
                <w:bCs/>
                <w:sz w:val="14"/>
                <w:szCs w:val="14"/>
              </w:rPr>
            </w:pPr>
            <w:r>
              <w:rPr>
                <w:rFonts w:cs="Times New Roman"/>
                <w:b/>
                <w:bCs/>
                <w:sz w:val="14"/>
                <w:szCs w:val="14"/>
              </w:rPr>
              <w:t>Compensation of Employees</w:t>
            </w:r>
          </w:p>
        </w:tc>
        <w:tc>
          <w:tcPr>
            <w:tcW w:w="1093" w:type="dxa"/>
            <w:tcBorders>
              <w:top w:val="single" w:sz="4" w:space="0" w:color="auto"/>
              <w:left w:val="single" w:sz="4" w:space="0" w:color="auto"/>
              <w:bottom w:val="single" w:sz="4" w:space="0" w:color="auto"/>
              <w:right w:val="single" w:sz="4" w:space="0" w:color="auto"/>
            </w:tcBorders>
            <w:vAlign w:val="center"/>
          </w:tcPr>
          <w:p w:rsidR="006C5E2D" w:rsidRDefault="006C5E2D">
            <w:pPr>
              <w:tabs>
                <w:tab w:val="right" w:pos="10204"/>
              </w:tabs>
              <w:ind w:left="-2" w:firstLine="2"/>
              <w:jc w:val="center"/>
              <w:rPr>
                <w:rFonts w:cs="Times New Roman"/>
                <w:b/>
                <w:bCs/>
                <w:sz w:val="14"/>
                <w:szCs w:val="14"/>
              </w:rPr>
            </w:pPr>
            <w:r>
              <w:rPr>
                <w:rFonts w:cs="Times New Roman"/>
                <w:b/>
                <w:bCs/>
                <w:sz w:val="14"/>
                <w:szCs w:val="14"/>
              </w:rPr>
              <w:t>No. of Persons Engaged</w:t>
            </w:r>
          </w:p>
        </w:tc>
        <w:tc>
          <w:tcPr>
            <w:tcW w:w="1134" w:type="dxa"/>
            <w:tcBorders>
              <w:top w:val="single" w:sz="4" w:space="0" w:color="auto"/>
              <w:left w:val="single" w:sz="4" w:space="0" w:color="auto"/>
              <w:bottom w:val="single" w:sz="4" w:space="0" w:color="auto"/>
              <w:right w:val="single" w:sz="4" w:space="0" w:color="auto"/>
            </w:tcBorders>
            <w:vAlign w:val="center"/>
          </w:tcPr>
          <w:p w:rsidR="006C5E2D" w:rsidRDefault="006C5E2D">
            <w:pPr>
              <w:pStyle w:val="Heading6"/>
              <w:bidi/>
              <w:rPr>
                <w:rFonts w:eastAsia="Arial Unicode MS"/>
                <w:sz w:val="14"/>
                <w:szCs w:val="14"/>
                <w:lang w:eastAsia="ar-SA"/>
              </w:rPr>
            </w:pPr>
            <w:r>
              <w:rPr>
                <w:sz w:val="14"/>
                <w:szCs w:val="14"/>
                <w:lang w:eastAsia="ar-SA"/>
              </w:rPr>
              <w:t>No. of Establishments</w:t>
            </w:r>
          </w:p>
        </w:tc>
        <w:tc>
          <w:tcPr>
            <w:tcW w:w="1277" w:type="dxa"/>
            <w:tcBorders>
              <w:top w:val="single" w:sz="4" w:space="0" w:color="auto"/>
              <w:left w:val="single" w:sz="4" w:space="0" w:color="auto"/>
              <w:bottom w:val="nil"/>
              <w:right w:val="single" w:sz="4" w:space="0" w:color="auto"/>
            </w:tcBorders>
            <w:vAlign w:val="center"/>
          </w:tcPr>
          <w:p w:rsidR="006C5E2D" w:rsidRDefault="006C5E2D">
            <w:pPr>
              <w:pStyle w:val="Heading6"/>
              <w:ind w:left="-11"/>
              <w:rPr>
                <w:sz w:val="14"/>
                <w:szCs w:val="14"/>
              </w:rPr>
            </w:pPr>
            <w:r>
              <w:rPr>
                <w:sz w:val="14"/>
                <w:szCs w:val="14"/>
              </w:rPr>
              <w:t>Tourism Activity</w:t>
            </w:r>
          </w:p>
        </w:tc>
      </w:tr>
      <w:tr w:rsidR="006C5E2D" w:rsidTr="006C5E2D">
        <w:trPr>
          <w:cantSplit/>
          <w:trHeight w:val="340"/>
          <w:jc w:val="center"/>
        </w:trPr>
        <w:tc>
          <w:tcPr>
            <w:tcW w:w="709" w:type="dxa"/>
            <w:tcBorders>
              <w:top w:val="single" w:sz="4" w:space="0" w:color="auto"/>
              <w:left w:val="single" w:sz="4" w:space="0" w:color="auto"/>
            </w:tcBorders>
            <w:vAlign w:val="center"/>
          </w:tcPr>
          <w:p w:rsidR="006C5E2D" w:rsidRDefault="006C5E2D">
            <w:pPr>
              <w:jc w:val="right"/>
              <w:rPr>
                <w:rFonts w:ascii="Arial Unicode MS" w:eastAsia="Arial Unicode MS" w:cs="Arial Unicode MS"/>
                <w:sz w:val="14"/>
                <w:szCs w:val="14"/>
              </w:rPr>
            </w:pPr>
            <w:r>
              <w:rPr>
                <w:sz w:val="14"/>
                <w:szCs w:val="14"/>
              </w:rPr>
              <w:t>4,441</w:t>
            </w:r>
          </w:p>
        </w:tc>
        <w:tc>
          <w:tcPr>
            <w:tcW w:w="1035" w:type="dxa"/>
            <w:tcBorders>
              <w:top w:val="single" w:sz="4" w:space="0" w:color="auto"/>
            </w:tcBorders>
            <w:vAlign w:val="center"/>
          </w:tcPr>
          <w:p w:rsidR="006C5E2D" w:rsidRDefault="006C5E2D">
            <w:pPr>
              <w:jc w:val="right"/>
              <w:rPr>
                <w:rFonts w:ascii="Arial Unicode MS" w:eastAsia="Arial Unicode MS" w:cs="Arial Unicode MS"/>
                <w:sz w:val="14"/>
                <w:szCs w:val="14"/>
              </w:rPr>
            </w:pPr>
            <w:r>
              <w:rPr>
                <w:sz w:val="14"/>
                <w:szCs w:val="14"/>
              </w:rPr>
              <w:t>3,268</w:t>
            </w:r>
          </w:p>
        </w:tc>
        <w:tc>
          <w:tcPr>
            <w:tcW w:w="834" w:type="dxa"/>
            <w:tcBorders>
              <w:top w:val="single" w:sz="4" w:space="0" w:color="auto"/>
            </w:tcBorders>
            <w:vAlign w:val="center"/>
          </w:tcPr>
          <w:p w:rsidR="006C5E2D" w:rsidRDefault="006C5E2D">
            <w:pPr>
              <w:jc w:val="right"/>
              <w:rPr>
                <w:rFonts w:ascii="Arial Unicode MS" w:eastAsia="Arial Unicode MS" w:cs="Arial Unicode MS"/>
                <w:sz w:val="14"/>
                <w:szCs w:val="14"/>
              </w:rPr>
            </w:pPr>
            <w:r>
              <w:rPr>
                <w:sz w:val="14"/>
                <w:szCs w:val="14"/>
              </w:rPr>
              <w:t>7,709</w:t>
            </w:r>
          </w:p>
        </w:tc>
        <w:tc>
          <w:tcPr>
            <w:tcW w:w="1192" w:type="dxa"/>
            <w:tcBorders>
              <w:top w:val="single" w:sz="4" w:space="0" w:color="auto"/>
            </w:tcBorders>
            <w:vAlign w:val="center"/>
          </w:tcPr>
          <w:p w:rsidR="006C5E2D" w:rsidRDefault="006C5E2D">
            <w:pPr>
              <w:jc w:val="right"/>
              <w:rPr>
                <w:rFonts w:ascii="Arial Unicode MS" w:eastAsia="Arial Unicode MS" w:cs="Arial Unicode MS"/>
                <w:sz w:val="14"/>
                <w:szCs w:val="14"/>
              </w:rPr>
            </w:pPr>
            <w:r>
              <w:rPr>
                <w:sz w:val="14"/>
                <w:szCs w:val="14"/>
              </w:rPr>
              <w:t>1,787</w:t>
            </w:r>
          </w:p>
        </w:tc>
        <w:tc>
          <w:tcPr>
            <w:tcW w:w="1093" w:type="dxa"/>
            <w:tcBorders>
              <w:top w:val="single" w:sz="4" w:space="0" w:color="auto"/>
            </w:tcBorders>
            <w:vAlign w:val="center"/>
          </w:tcPr>
          <w:p w:rsidR="006C5E2D" w:rsidRDefault="006C5E2D">
            <w:pPr>
              <w:jc w:val="right"/>
              <w:rPr>
                <w:rFonts w:ascii="Arial Unicode MS" w:eastAsia="Arial Unicode MS" w:cs="Arial Unicode MS"/>
                <w:sz w:val="14"/>
                <w:szCs w:val="14"/>
              </w:rPr>
            </w:pPr>
            <w:r>
              <w:rPr>
                <w:sz w:val="14"/>
                <w:szCs w:val="14"/>
              </w:rPr>
              <w:t>637</w:t>
            </w:r>
          </w:p>
        </w:tc>
        <w:tc>
          <w:tcPr>
            <w:tcW w:w="1134" w:type="dxa"/>
            <w:tcBorders>
              <w:top w:val="single" w:sz="4" w:space="0" w:color="auto"/>
              <w:right w:val="single" w:sz="4" w:space="0" w:color="auto"/>
            </w:tcBorders>
            <w:vAlign w:val="center"/>
          </w:tcPr>
          <w:p w:rsidR="006C5E2D" w:rsidRDefault="006C5E2D">
            <w:pPr>
              <w:jc w:val="right"/>
              <w:rPr>
                <w:rFonts w:ascii="Arial Unicode MS" w:eastAsia="Arial Unicode MS" w:cs="Arial Unicode MS"/>
                <w:sz w:val="14"/>
                <w:szCs w:val="14"/>
              </w:rPr>
            </w:pPr>
            <w:r>
              <w:rPr>
                <w:sz w:val="14"/>
                <w:szCs w:val="14"/>
              </w:rPr>
              <w:t>199</w:t>
            </w:r>
          </w:p>
        </w:tc>
        <w:tc>
          <w:tcPr>
            <w:tcW w:w="1277" w:type="dxa"/>
            <w:tcBorders>
              <w:top w:val="single" w:sz="4" w:space="0" w:color="auto"/>
              <w:left w:val="single" w:sz="4" w:space="0" w:color="auto"/>
              <w:right w:val="single" w:sz="4" w:space="0" w:color="auto"/>
            </w:tcBorders>
            <w:vAlign w:val="center"/>
          </w:tcPr>
          <w:p w:rsidR="006C5E2D" w:rsidRDefault="006C5E2D">
            <w:pPr>
              <w:pStyle w:val="NormalWeb"/>
              <w:rPr>
                <w:sz w:val="14"/>
                <w:szCs w:val="14"/>
                <w:lang w:eastAsia="ar-SA"/>
              </w:rPr>
            </w:pPr>
            <w:r>
              <w:rPr>
                <w:sz w:val="14"/>
                <w:szCs w:val="14"/>
              </w:rPr>
              <w:t>Handicrafts and Traditional Goods factories</w:t>
            </w:r>
          </w:p>
        </w:tc>
      </w:tr>
      <w:tr w:rsidR="006C5E2D" w:rsidTr="006C5E2D">
        <w:trPr>
          <w:cantSplit/>
          <w:trHeight w:val="340"/>
          <w:jc w:val="center"/>
        </w:trPr>
        <w:tc>
          <w:tcPr>
            <w:tcW w:w="709" w:type="dxa"/>
            <w:tcBorders>
              <w:left w:val="single" w:sz="4" w:space="0" w:color="auto"/>
            </w:tcBorders>
            <w:vAlign w:val="center"/>
          </w:tcPr>
          <w:p w:rsidR="006C5E2D" w:rsidRDefault="006C5E2D">
            <w:pPr>
              <w:jc w:val="right"/>
              <w:rPr>
                <w:rFonts w:ascii="Arial Unicode MS" w:eastAsia="Arial Unicode MS" w:cs="Arial Unicode MS"/>
                <w:sz w:val="14"/>
                <w:szCs w:val="14"/>
              </w:rPr>
            </w:pPr>
            <w:r>
              <w:rPr>
                <w:sz w:val="14"/>
                <w:szCs w:val="14"/>
              </w:rPr>
              <w:t>67,295</w:t>
            </w:r>
          </w:p>
        </w:tc>
        <w:tc>
          <w:tcPr>
            <w:tcW w:w="1035" w:type="dxa"/>
            <w:vAlign w:val="center"/>
          </w:tcPr>
          <w:p w:rsidR="006C5E2D" w:rsidRDefault="006C5E2D">
            <w:pPr>
              <w:jc w:val="right"/>
              <w:rPr>
                <w:rFonts w:ascii="Arial Unicode MS" w:eastAsia="Arial Unicode MS" w:cs="Arial Unicode MS"/>
                <w:sz w:val="14"/>
                <w:szCs w:val="14"/>
              </w:rPr>
            </w:pPr>
            <w:r>
              <w:rPr>
                <w:sz w:val="14"/>
                <w:szCs w:val="14"/>
              </w:rPr>
              <w:t>10,084</w:t>
            </w:r>
          </w:p>
        </w:tc>
        <w:tc>
          <w:tcPr>
            <w:tcW w:w="834" w:type="dxa"/>
            <w:vAlign w:val="center"/>
          </w:tcPr>
          <w:p w:rsidR="006C5E2D" w:rsidRDefault="006C5E2D">
            <w:pPr>
              <w:jc w:val="right"/>
              <w:rPr>
                <w:rFonts w:ascii="Arial Unicode MS" w:eastAsia="Arial Unicode MS" w:cs="Arial Unicode MS"/>
                <w:sz w:val="14"/>
                <w:szCs w:val="14"/>
              </w:rPr>
            </w:pPr>
            <w:r>
              <w:rPr>
                <w:sz w:val="14"/>
                <w:szCs w:val="14"/>
              </w:rPr>
              <w:t>77,379</w:t>
            </w:r>
          </w:p>
        </w:tc>
        <w:tc>
          <w:tcPr>
            <w:tcW w:w="1192" w:type="dxa"/>
            <w:vAlign w:val="center"/>
          </w:tcPr>
          <w:p w:rsidR="006C5E2D" w:rsidRDefault="006C5E2D">
            <w:pPr>
              <w:jc w:val="right"/>
              <w:rPr>
                <w:rFonts w:ascii="Arial Unicode MS" w:eastAsia="Arial Unicode MS" w:cs="Arial Unicode MS"/>
                <w:sz w:val="14"/>
                <w:szCs w:val="14"/>
              </w:rPr>
            </w:pPr>
            <w:r>
              <w:rPr>
                <w:sz w:val="14"/>
                <w:szCs w:val="14"/>
              </w:rPr>
              <w:t>3,194</w:t>
            </w:r>
          </w:p>
        </w:tc>
        <w:tc>
          <w:tcPr>
            <w:tcW w:w="1093" w:type="dxa"/>
            <w:vAlign w:val="center"/>
          </w:tcPr>
          <w:p w:rsidR="006C5E2D" w:rsidRDefault="006C5E2D">
            <w:pPr>
              <w:jc w:val="right"/>
              <w:rPr>
                <w:rFonts w:ascii="Arial Unicode MS" w:eastAsia="Arial Unicode MS" w:cs="Arial Unicode MS"/>
                <w:sz w:val="14"/>
                <w:szCs w:val="14"/>
              </w:rPr>
            </w:pPr>
            <w:r>
              <w:rPr>
                <w:sz w:val="14"/>
                <w:szCs w:val="14"/>
              </w:rPr>
              <w:t>4,495</w:t>
            </w:r>
          </w:p>
        </w:tc>
        <w:tc>
          <w:tcPr>
            <w:tcW w:w="1134" w:type="dxa"/>
            <w:tcBorders>
              <w:right w:val="single" w:sz="4" w:space="0" w:color="auto"/>
            </w:tcBorders>
            <w:vAlign w:val="center"/>
          </w:tcPr>
          <w:p w:rsidR="006C5E2D" w:rsidRDefault="006C5E2D">
            <w:pPr>
              <w:jc w:val="right"/>
              <w:rPr>
                <w:rFonts w:ascii="Arial Unicode MS" w:eastAsia="Arial Unicode MS" w:cs="Arial Unicode MS"/>
                <w:sz w:val="14"/>
                <w:szCs w:val="14"/>
              </w:rPr>
            </w:pPr>
            <w:r>
              <w:rPr>
                <w:sz w:val="14"/>
                <w:szCs w:val="14"/>
              </w:rPr>
              <w:t>2,110</w:t>
            </w:r>
          </w:p>
        </w:tc>
        <w:tc>
          <w:tcPr>
            <w:tcW w:w="1277" w:type="dxa"/>
            <w:tcBorders>
              <w:left w:val="single" w:sz="4" w:space="0" w:color="auto"/>
              <w:right w:val="single" w:sz="4" w:space="0" w:color="auto"/>
            </w:tcBorders>
            <w:vAlign w:val="center"/>
          </w:tcPr>
          <w:p w:rsidR="006C5E2D" w:rsidRDefault="006C5E2D">
            <w:pPr>
              <w:rPr>
                <w:rFonts w:cs="Times New Roman"/>
                <w:sz w:val="14"/>
                <w:szCs w:val="14"/>
              </w:rPr>
            </w:pPr>
            <w:r>
              <w:rPr>
                <w:rFonts w:cs="Times New Roman"/>
                <w:sz w:val="14"/>
                <w:szCs w:val="14"/>
              </w:rPr>
              <w:t>Souvenir shops</w:t>
            </w:r>
          </w:p>
        </w:tc>
      </w:tr>
      <w:tr w:rsidR="006C5E2D" w:rsidTr="006C5E2D">
        <w:trPr>
          <w:cantSplit/>
          <w:trHeight w:val="340"/>
          <w:jc w:val="center"/>
        </w:trPr>
        <w:tc>
          <w:tcPr>
            <w:tcW w:w="709" w:type="dxa"/>
            <w:tcBorders>
              <w:left w:val="single" w:sz="4" w:space="0" w:color="auto"/>
            </w:tcBorders>
            <w:vAlign w:val="center"/>
          </w:tcPr>
          <w:p w:rsidR="006C5E2D" w:rsidRDefault="006C5E2D">
            <w:pPr>
              <w:jc w:val="right"/>
              <w:rPr>
                <w:rFonts w:ascii="Arial Unicode MS" w:eastAsia="Arial Unicode MS" w:cs="Arial Unicode MS"/>
                <w:sz w:val="14"/>
                <w:szCs w:val="14"/>
              </w:rPr>
            </w:pPr>
            <w:r>
              <w:rPr>
                <w:sz w:val="14"/>
                <w:szCs w:val="14"/>
              </w:rPr>
              <w:t>83,113</w:t>
            </w:r>
          </w:p>
        </w:tc>
        <w:tc>
          <w:tcPr>
            <w:tcW w:w="1035" w:type="dxa"/>
            <w:vAlign w:val="center"/>
          </w:tcPr>
          <w:p w:rsidR="006C5E2D" w:rsidRDefault="006C5E2D">
            <w:pPr>
              <w:jc w:val="right"/>
              <w:rPr>
                <w:rFonts w:ascii="Arial Unicode MS" w:eastAsia="Arial Unicode MS" w:cs="Arial Unicode MS"/>
                <w:sz w:val="14"/>
                <w:szCs w:val="14"/>
              </w:rPr>
            </w:pPr>
            <w:r>
              <w:rPr>
                <w:sz w:val="14"/>
                <w:szCs w:val="14"/>
              </w:rPr>
              <w:t>56,312</w:t>
            </w:r>
          </w:p>
        </w:tc>
        <w:tc>
          <w:tcPr>
            <w:tcW w:w="834" w:type="dxa"/>
            <w:vAlign w:val="center"/>
          </w:tcPr>
          <w:p w:rsidR="006C5E2D" w:rsidRDefault="006C5E2D">
            <w:pPr>
              <w:jc w:val="right"/>
              <w:rPr>
                <w:rFonts w:ascii="Arial Unicode MS" w:eastAsia="Arial Unicode MS" w:cs="Arial Unicode MS"/>
                <w:sz w:val="14"/>
                <w:szCs w:val="14"/>
              </w:rPr>
            </w:pPr>
            <w:r>
              <w:rPr>
                <w:sz w:val="14"/>
                <w:szCs w:val="14"/>
              </w:rPr>
              <w:t>139,425</w:t>
            </w:r>
          </w:p>
        </w:tc>
        <w:tc>
          <w:tcPr>
            <w:tcW w:w="1192" w:type="dxa"/>
            <w:vAlign w:val="center"/>
          </w:tcPr>
          <w:p w:rsidR="006C5E2D" w:rsidRDefault="006C5E2D">
            <w:pPr>
              <w:jc w:val="right"/>
              <w:rPr>
                <w:rFonts w:ascii="Arial Unicode MS" w:eastAsia="Arial Unicode MS" w:cs="Arial Unicode MS"/>
                <w:sz w:val="14"/>
                <w:szCs w:val="14"/>
              </w:rPr>
            </w:pPr>
            <w:r>
              <w:rPr>
                <w:sz w:val="14"/>
                <w:szCs w:val="14"/>
              </w:rPr>
              <w:t>26,063</w:t>
            </w:r>
          </w:p>
        </w:tc>
        <w:tc>
          <w:tcPr>
            <w:tcW w:w="1093" w:type="dxa"/>
            <w:vAlign w:val="center"/>
          </w:tcPr>
          <w:p w:rsidR="006C5E2D" w:rsidRDefault="006C5E2D">
            <w:pPr>
              <w:jc w:val="right"/>
              <w:rPr>
                <w:rFonts w:ascii="Arial Unicode MS" w:eastAsia="Arial Unicode MS" w:cs="Arial Unicode MS"/>
                <w:sz w:val="14"/>
                <w:szCs w:val="14"/>
              </w:rPr>
            </w:pPr>
            <w:r>
              <w:rPr>
                <w:sz w:val="14"/>
                <w:szCs w:val="14"/>
              </w:rPr>
              <w:t>9,773</w:t>
            </w:r>
          </w:p>
        </w:tc>
        <w:tc>
          <w:tcPr>
            <w:tcW w:w="1134" w:type="dxa"/>
            <w:tcBorders>
              <w:right w:val="single" w:sz="4" w:space="0" w:color="auto"/>
            </w:tcBorders>
            <w:vAlign w:val="center"/>
          </w:tcPr>
          <w:p w:rsidR="006C5E2D" w:rsidRDefault="006C5E2D">
            <w:pPr>
              <w:jc w:val="right"/>
              <w:rPr>
                <w:rFonts w:ascii="Arial Unicode MS" w:eastAsia="Arial Unicode MS" w:cs="Arial Unicode MS"/>
                <w:sz w:val="14"/>
                <w:szCs w:val="14"/>
              </w:rPr>
            </w:pPr>
            <w:r>
              <w:rPr>
                <w:sz w:val="14"/>
                <w:szCs w:val="14"/>
              </w:rPr>
              <w:t>2,718</w:t>
            </w:r>
          </w:p>
        </w:tc>
        <w:tc>
          <w:tcPr>
            <w:tcW w:w="1277" w:type="dxa"/>
            <w:tcBorders>
              <w:left w:val="single" w:sz="4" w:space="0" w:color="auto"/>
              <w:right w:val="single" w:sz="4" w:space="0" w:color="auto"/>
            </w:tcBorders>
            <w:vAlign w:val="center"/>
          </w:tcPr>
          <w:p w:rsidR="006C5E2D" w:rsidRDefault="006C5E2D">
            <w:pPr>
              <w:rPr>
                <w:rFonts w:cs="Times New Roman"/>
                <w:sz w:val="14"/>
                <w:szCs w:val="14"/>
                <w:lang w:bidi="ar-JO"/>
              </w:rPr>
            </w:pPr>
            <w:r>
              <w:rPr>
                <w:rFonts w:cs="Times New Roman"/>
                <w:sz w:val="14"/>
                <w:szCs w:val="14"/>
              </w:rPr>
              <w:t>Hotels &amp; Tourism Restaurants</w:t>
            </w:r>
            <w:r>
              <w:rPr>
                <w:rFonts w:cs="Times New Roman"/>
                <w:sz w:val="14"/>
                <w:szCs w:val="14"/>
                <w:rtl/>
                <w:lang w:val="en-GB"/>
              </w:rPr>
              <w:t xml:space="preserve"> </w:t>
            </w:r>
            <w:r>
              <w:rPr>
                <w:rFonts w:cs="Times New Roman"/>
                <w:sz w:val="14"/>
                <w:szCs w:val="14"/>
              </w:rPr>
              <w:t>Similar Establishments</w:t>
            </w:r>
          </w:p>
        </w:tc>
      </w:tr>
      <w:tr w:rsidR="006C5E2D" w:rsidTr="006C5E2D">
        <w:trPr>
          <w:cantSplit/>
          <w:trHeight w:val="340"/>
          <w:jc w:val="center"/>
        </w:trPr>
        <w:tc>
          <w:tcPr>
            <w:tcW w:w="709" w:type="dxa"/>
            <w:tcBorders>
              <w:left w:val="single" w:sz="4" w:space="0" w:color="auto"/>
            </w:tcBorders>
            <w:vAlign w:val="center"/>
          </w:tcPr>
          <w:p w:rsidR="006C5E2D" w:rsidRDefault="006C5E2D">
            <w:pPr>
              <w:jc w:val="right"/>
              <w:rPr>
                <w:rFonts w:ascii="Arial Unicode MS" w:eastAsia="Arial Unicode MS" w:cs="Arial Unicode MS"/>
                <w:sz w:val="14"/>
                <w:szCs w:val="14"/>
              </w:rPr>
            </w:pPr>
            <w:r>
              <w:rPr>
                <w:sz w:val="14"/>
                <w:szCs w:val="14"/>
              </w:rPr>
              <w:t>21,399</w:t>
            </w:r>
          </w:p>
        </w:tc>
        <w:tc>
          <w:tcPr>
            <w:tcW w:w="1035" w:type="dxa"/>
            <w:vAlign w:val="center"/>
          </w:tcPr>
          <w:p w:rsidR="006C5E2D" w:rsidRDefault="006C5E2D">
            <w:pPr>
              <w:jc w:val="right"/>
              <w:rPr>
                <w:rFonts w:ascii="Arial Unicode MS" w:eastAsia="Arial Unicode MS" w:cs="Arial Unicode MS"/>
                <w:sz w:val="14"/>
                <w:szCs w:val="14"/>
              </w:rPr>
            </w:pPr>
            <w:r>
              <w:rPr>
                <w:sz w:val="14"/>
                <w:szCs w:val="14"/>
              </w:rPr>
              <w:t>3,286</w:t>
            </w:r>
          </w:p>
        </w:tc>
        <w:tc>
          <w:tcPr>
            <w:tcW w:w="834" w:type="dxa"/>
            <w:vAlign w:val="center"/>
          </w:tcPr>
          <w:p w:rsidR="006C5E2D" w:rsidRDefault="006C5E2D">
            <w:pPr>
              <w:jc w:val="right"/>
              <w:rPr>
                <w:rFonts w:ascii="Arial Unicode MS" w:eastAsia="Arial Unicode MS" w:cs="Arial Unicode MS"/>
                <w:sz w:val="14"/>
                <w:szCs w:val="14"/>
              </w:rPr>
            </w:pPr>
            <w:r>
              <w:rPr>
                <w:sz w:val="14"/>
                <w:szCs w:val="14"/>
              </w:rPr>
              <w:t>24,685</w:t>
            </w:r>
          </w:p>
        </w:tc>
        <w:tc>
          <w:tcPr>
            <w:tcW w:w="1192" w:type="dxa"/>
            <w:vAlign w:val="center"/>
          </w:tcPr>
          <w:p w:rsidR="006C5E2D" w:rsidRDefault="006C5E2D">
            <w:pPr>
              <w:jc w:val="right"/>
              <w:rPr>
                <w:rFonts w:ascii="Arial Unicode MS" w:eastAsia="Arial Unicode MS" w:cs="Arial Unicode MS"/>
                <w:sz w:val="14"/>
                <w:szCs w:val="14"/>
              </w:rPr>
            </w:pPr>
            <w:r>
              <w:rPr>
                <w:sz w:val="14"/>
                <w:szCs w:val="14"/>
              </w:rPr>
              <w:t>2,285</w:t>
            </w:r>
          </w:p>
        </w:tc>
        <w:tc>
          <w:tcPr>
            <w:tcW w:w="1093" w:type="dxa"/>
            <w:vAlign w:val="center"/>
          </w:tcPr>
          <w:p w:rsidR="006C5E2D" w:rsidRDefault="006C5E2D">
            <w:pPr>
              <w:jc w:val="right"/>
              <w:rPr>
                <w:rFonts w:ascii="Arial Unicode MS" w:eastAsia="Arial Unicode MS" w:cs="Arial Unicode MS"/>
                <w:sz w:val="14"/>
                <w:szCs w:val="14"/>
              </w:rPr>
            </w:pPr>
            <w:r>
              <w:rPr>
                <w:sz w:val="14"/>
                <w:szCs w:val="14"/>
              </w:rPr>
              <w:t>660</w:t>
            </w:r>
          </w:p>
        </w:tc>
        <w:tc>
          <w:tcPr>
            <w:tcW w:w="1134" w:type="dxa"/>
            <w:tcBorders>
              <w:right w:val="single" w:sz="4" w:space="0" w:color="auto"/>
            </w:tcBorders>
            <w:vAlign w:val="center"/>
          </w:tcPr>
          <w:p w:rsidR="006C5E2D" w:rsidRDefault="006C5E2D">
            <w:pPr>
              <w:jc w:val="right"/>
              <w:rPr>
                <w:rFonts w:ascii="Arial Unicode MS" w:eastAsia="Arial Unicode MS" w:cs="Arial Unicode MS"/>
                <w:sz w:val="14"/>
                <w:szCs w:val="14"/>
              </w:rPr>
            </w:pPr>
            <w:r>
              <w:rPr>
                <w:sz w:val="14"/>
                <w:szCs w:val="14"/>
              </w:rPr>
              <w:t>227</w:t>
            </w:r>
          </w:p>
        </w:tc>
        <w:tc>
          <w:tcPr>
            <w:tcW w:w="1277" w:type="dxa"/>
            <w:tcBorders>
              <w:left w:val="single" w:sz="4" w:space="0" w:color="auto"/>
              <w:right w:val="single" w:sz="4" w:space="0" w:color="auto"/>
            </w:tcBorders>
            <w:vAlign w:val="center"/>
          </w:tcPr>
          <w:p w:rsidR="006C5E2D" w:rsidRDefault="006C5E2D">
            <w:pPr>
              <w:rPr>
                <w:rFonts w:cs="Times New Roman"/>
                <w:sz w:val="14"/>
                <w:szCs w:val="14"/>
              </w:rPr>
            </w:pPr>
            <w:r>
              <w:rPr>
                <w:rFonts w:cs="Times New Roman"/>
                <w:sz w:val="14"/>
                <w:szCs w:val="14"/>
              </w:rPr>
              <w:t>Travel &amp; Tourism Agencies</w:t>
            </w:r>
          </w:p>
        </w:tc>
      </w:tr>
      <w:tr w:rsidR="006C5E2D" w:rsidTr="006C5E2D">
        <w:trPr>
          <w:cantSplit/>
          <w:trHeight w:val="340"/>
          <w:jc w:val="center"/>
        </w:trPr>
        <w:tc>
          <w:tcPr>
            <w:tcW w:w="709" w:type="dxa"/>
            <w:tcBorders>
              <w:left w:val="single" w:sz="4" w:space="0" w:color="auto"/>
            </w:tcBorders>
            <w:vAlign w:val="center"/>
          </w:tcPr>
          <w:p w:rsidR="006C5E2D" w:rsidRDefault="006C5E2D">
            <w:pPr>
              <w:jc w:val="right"/>
              <w:rPr>
                <w:rFonts w:ascii="Arial Unicode MS" w:eastAsia="Arial Unicode MS" w:cs="Arial Unicode MS"/>
                <w:sz w:val="14"/>
                <w:szCs w:val="14"/>
              </w:rPr>
            </w:pPr>
            <w:r>
              <w:rPr>
                <w:sz w:val="14"/>
                <w:szCs w:val="14"/>
              </w:rPr>
              <w:t>165</w:t>
            </w:r>
          </w:p>
        </w:tc>
        <w:tc>
          <w:tcPr>
            <w:tcW w:w="1035" w:type="dxa"/>
            <w:vAlign w:val="center"/>
          </w:tcPr>
          <w:p w:rsidR="006C5E2D" w:rsidRDefault="006C5E2D">
            <w:pPr>
              <w:jc w:val="right"/>
              <w:rPr>
                <w:rFonts w:ascii="Arial Unicode MS" w:eastAsia="Arial Unicode MS" w:cs="Arial Unicode MS"/>
                <w:sz w:val="14"/>
                <w:szCs w:val="14"/>
              </w:rPr>
            </w:pPr>
            <w:r>
              <w:rPr>
                <w:sz w:val="14"/>
                <w:szCs w:val="14"/>
              </w:rPr>
              <w:t>40</w:t>
            </w:r>
          </w:p>
        </w:tc>
        <w:tc>
          <w:tcPr>
            <w:tcW w:w="834" w:type="dxa"/>
            <w:vAlign w:val="center"/>
          </w:tcPr>
          <w:p w:rsidR="006C5E2D" w:rsidRDefault="006C5E2D">
            <w:pPr>
              <w:jc w:val="right"/>
              <w:rPr>
                <w:rFonts w:ascii="Arial Unicode MS" w:eastAsia="Arial Unicode MS" w:cs="Arial Unicode MS"/>
                <w:sz w:val="14"/>
                <w:szCs w:val="14"/>
              </w:rPr>
            </w:pPr>
            <w:r>
              <w:rPr>
                <w:sz w:val="14"/>
                <w:szCs w:val="14"/>
              </w:rPr>
              <w:t>205</w:t>
            </w:r>
          </w:p>
        </w:tc>
        <w:tc>
          <w:tcPr>
            <w:tcW w:w="1192" w:type="dxa"/>
            <w:vAlign w:val="center"/>
          </w:tcPr>
          <w:p w:rsidR="006C5E2D" w:rsidRDefault="006C5E2D">
            <w:pPr>
              <w:jc w:val="right"/>
              <w:rPr>
                <w:rFonts w:ascii="Arial Unicode MS" w:eastAsia="Arial Unicode MS" w:cs="Arial Unicode MS"/>
                <w:sz w:val="14"/>
                <w:szCs w:val="14"/>
              </w:rPr>
            </w:pPr>
            <w:r>
              <w:rPr>
                <w:sz w:val="14"/>
                <w:szCs w:val="14"/>
              </w:rPr>
              <w:t>84</w:t>
            </w:r>
          </w:p>
        </w:tc>
        <w:tc>
          <w:tcPr>
            <w:tcW w:w="1093" w:type="dxa"/>
            <w:vAlign w:val="center"/>
          </w:tcPr>
          <w:p w:rsidR="006C5E2D" w:rsidRDefault="006C5E2D">
            <w:pPr>
              <w:jc w:val="right"/>
              <w:rPr>
                <w:rFonts w:ascii="Arial Unicode MS" w:eastAsia="Arial Unicode MS" w:cs="Arial Unicode MS"/>
                <w:sz w:val="14"/>
                <w:szCs w:val="14"/>
              </w:rPr>
            </w:pPr>
            <w:r>
              <w:rPr>
                <w:sz w:val="14"/>
                <w:szCs w:val="14"/>
              </w:rPr>
              <w:t>11</w:t>
            </w:r>
          </w:p>
        </w:tc>
        <w:tc>
          <w:tcPr>
            <w:tcW w:w="1134" w:type="dxa"/>
            <w:tcBorders>
              <w:right w:val="single" w:sz="4" w:space="0" w:color="auto"/>
            </w:tcBorders>
            <w:vAlign w:val="center"/>
          </w:tcPr>
          <w:p w:rsidR="006C5E2D" w:rsidRDefault="006C5E2D">
            <w:pPr>
              <w:jc w:val="right"/>
              <w:rPr>
                <w:rFonts w:ascii="Arial Unicode MS" w:eastAsia="Arial Unicode MS" w:cs="Arial Unicode MS"/>
                <w:sz w:val="14"/>
                <w:szCs w:val="14"/>
              </w:rPr>
            </w:pPr>
            <w:r>
              <w:rPr>
                <w:sz w:val="14"/>
                <w:szCs w:val="14"/>
              </w:rPr>
              <w:t>4</w:t>
            </w:r>
          </w:p>
        </w:tc>
        <w:tc>
          <w:tcPr>
            <w:tcW w:w="1277" w:type="dxa"/>
            <w:tcBorders>
              <w:left w:val="single" w:sz="4" w:space="0" w:color="auto"/>
              <w:right w:val="single" w:sz="4" w:space="0" w:color="auto"/>
            </w:tcBorders>
            <w:vAlign w:val="center"/>
          </w:tcPr>
          <w:p w:rsidR="006C5E2D" w:rsidRDefault="006C5E2D">
            <w:pPr>
              <w:rPr>
                <w:rFonts w:cs="Times New Roman"/>
                <w:sz w:val="14"/>
                <w:szCs w:val="14"/>
              </w:rPr>
            </w:pPr>
            <w:r>
              <w:rPr>
                <w:rFonts w:cs="Times New Roman"/>
                <w:sz w:val="14"/>
                <w:szCs w:val="14"/>
              </w:rPr>
              <w:t>Renting a car</w:t>
            </w:r>
          </w:p>
        </w:tc>
      </w:tr>
      <w:tr w:rsidR="006C5E2D" w:rsidTr="006C5E2D">
        <w:trPr>
          <w:cantSplit/>
          <w:trHeight w:val="340"/>
          <w:jc w:val="center"/>
        </w:trPr>
        <w:tc>
          <w:tcPr>
            <w:tcW w:w="709" w:type="dxa"/>
            <w:tcBorders>
              <w:left w:val="single" w:sz="4" w:space="0" w:color="auto"/>
              <w:bottom w:val="single" w:sz="4" w:space="0" w:color="auto"/>
            </w:tcBorders>
            <w:vAlign w:val="center"/>
          </w:tcPr>
          <w:p w:rsidR="006C5E2D" w:rsidRDefault="006C5E2D">
            <w:pPr>
              <w:jc w:val="right"/>
              <w:rPr>
                <w:rFonts w:ascii="Arial Unicode MS" w:eastAsia="Arial Unicode MS" w:cs="Arial Unicode MS"/>
                <w:b/>
                <w:bCs/>
                <w:sz w:val="14"/>
                <w:szCs w:val="14"/>
              </w:rPr>
            </w:pPr>
            <w:r>
              <w:rPr>
                <w:b/>
                <w:bCs/>
                <w:sz w:val="14"/>
                <w:szCs w:val="14"/>
              </w:rPr>
              <w:t>176,413</w:t>
            </w:r>
          </w:p>
        </w:tc>
        <w:tc>
          <w:tcPr>
            <w:tcW w:w="1035" w:type="dxa"/>
            <w:tcBorders>
              <w:bottom w:val="single" w:sz="4" w:space="0" w:color="auto"/>
            </w:tcBorders>
            <w:vAlign w:val="center"/>
          </w:tcPr>
          <w:p w:rsidR="006C5E2D" w:rsidRDefault="006C5E2D">
            <w:pPr>
              <w:jc w:val="right"/>
              <w:rPr>
                <w:rFonts w:ascii="Arial Unicode MS" w:eastAsia="Arial Unicode MS" w:cs="Arial Unicode MS"/>
                <w:b/>
                <w:bCs/>
                <w:sz w:val="14"/>
                <w:szCs w:val="14"/>
              </w:rPr>
            </w:pPr>
            <w:r>
              <w:rPr>
                <w:b/>
                <w:bCs/>
                <w:sz w:val="14"/>
                <w:szCs w:val="14"/>
              </w:rPr>
              <w:t>72,990</w:t>
            </w:r>
          </w:p>
        </w:tc>
        <w:tc>
          <w:tcPr>
            <w:tcW w:w="834" w:type="dxa"/>
            <w:tcBorders>
              <w:bottom w:val="single" w:sz="4" w:space="0" w:color="auto"/>
            </w:tcBorders>
            <w:vAlign w:val="center"/>
          </w:tcPr>
          <w:p w:rsidR="006C5E2D" w:rsidRDefault="006C5E2D">
            <w:pPr>
              <w:jc w:val="right"/>
              <w:rPr>
                <w:rFonts w:ascii="Arial Unicode MS" w:eastAsia="Arial Unicode MS" w:cs="Arial Unicode MS"/>
                <w:b/>
                <w:bCs/>
                <w:sz w:val="14"/>
                <w:szCs w:val="14"/>
              </w:rPr>
            </w:pPr>
            <w:r>
              <w:rPr>
                <w:b/>
                <w:bCs/>
                <w:sz w:val="14"/>
                <w:szCs w:val="14"/>
              </w:rPr>
              <w:t>249,403</w:t>
            </w:r>
          </w:p>
        </w:tc>
        <w:tc>
          <w:tcPr>
            <w:tcW w:w="1192" w:type="dxa"/>
            <w:tcBorders>
              <w:bottom w:val="single" w:sz="4" w:space="0" w:color="auto"/>
            </w:tcBorders>
            <w:vAlign w:val="center"/>
          </w:tcPr>
          <w:p w:rsidR="006C5E2D" w:rsidRDefault="006C5E2D">
            <w:pPr>
              <w:jc w:val="right"/>
              <w:rPr>
                <w:rFonts w:ascii="Arial Unicode MS" w:eastAsia="Arial Unicode MS" w:cs="Arial Unicode MS"/>
                <w:b/>
                <w:bCs/>
                <w:sz w:val="14"/>
                <w:szCs w:val="14"/>
              </w:rPr>
            </w:pPr>
            <w:r>
              <w:rPr>
                <w:b/>
                <w:bCs/>
                <w:sz w:val="14"/>
                <w:szCs w:val="14"/>
              </w:rPr>
              <w:t>33,413</w:t>
            </w:r>
          </w:p>
        </w:tc>
        <w:tc>
          <w:tcPr>
            <w:tcW w:w="1093" w:type="dxa"/>
            <w:tcBorders>
              <w:bottom w:val="single" w:sz="4" w:space="0" w:color="auto"/>
            </w:tcBorders>
            <w:vAlign w:val="center"/>
          </w:tcPr>
          <w:p w:rsidR="006C5E2D" w:rsidRDefault="006C5E2D">
            <w:pPr>
              <w:jc w:val="right"/>
              <w:rPr>
                <w:rFonts w:ascii="Arial Unicode MS" w:eastAsia="Arial Unicode MS" w:cs="Arial Unicode MS"/>
                <w:b/>
                <w:bCs/>
                <w:sz w:val="14"/>
                <w:szCs w:val="14"/>
              </w:rPr>
            </w:pPr>
            <w:r>
              <w:rPr>
                <w:b/>
                <w:bCs/>
                <w:sz w:val="14"/>
                <w:szCs w:val="14"/>
              </w:rPr>
              <w:t>15,576</w:t>
            </w:r>
          </w:p>
        </w:tc>
        <w:tc>
          <w:tcPr>
            <w:tcW w:w="1134" w:type="dxa"/>
            <w:tcBorders>
              <w:bottom w:val="single" w:sz="4" w:space="0" w:color="auto"/>
              <w:right w:val="single" w:sz="4" w:space="0" w:color="auto"/>
            </w:tcBorders>
            <w:vAlign w:val="center"/>
          </w:tcPr>
          <w:p w:rsidR="006C5E2D" w:rsidRDefault="006C5E2D">
            <w:pPr>
              <w:jc w:val="right"/>
              <w:rPr>
                <w:rFonts w:ascii="Arial Unicode MS" w:eastAsia="Arial Unicode MS" w:cs="Arial Unicode MS"/>
                <w:b/>
                <w:bCs/>
                <w:sz w:val="14"/>
                <w:szCs w:val="14"/>
              </w:rPr>
            </w:pPr>
            <w:r>
              <w:rPr>
                <w:b/>
                <w:bCs/>
                <w:sz w:val="14"/>
                <w:szCs w:val="14"/>
              </w:rPr>
              <w:t>5,258</w:t>
            </w:r>
          </w:p>
        </w:tc>
        <w:tc>
          <w:tcPr>
            <w:tcW w:w="1277" w:type="dxa"/>
            <w:tcBorders>
              <w:left w:val="single" w:sz="4" w:space="0" w:color="auto"/>
              <w:bottom w:val="single" w:sz="4" w:space="0" w:color="auto"/>
              <w:right w:val="single" w:sz="4" w:space="0" w:color="auto"/>
            </w:tcBorders>
            <w:vAlign w:val="center"/>
          </w:tcPr>
          <w:p w:rsidR="006C5E2D" w:rsidRDefault="006C5E2D">
            <w:pPr>
              <w:ind w:left="-11"/>
              <w:rPr>
                <w:rFonts w:cs="Times New Roman"/>
                <w:b/>
                <w:bCs/>
                <w:sz w:val="14"/>
                <w:szCs w:val="14"/>
              </w:rPr>
            </w:pPr>
            <w:r>
              <w:rPr>
                <w:rFonts w:cs="Times New Roman"/>
                <w:b/>
                <w:bCs/>
                <w:sz w:val="14"/>
                <w:szCs w:val="14"/>
              </w:rPr>
              <w:t>Total</w:t>
            </w:r>
          </w:p>
        </w:tc>
      </w:tr>
    </w:tbl>
    <w:p w:rsidR="00DE37E9" w:rsidRDefault="00DE37E9">
      <w:pPr>
        <w:pStyle w:val="xl53"/>
        <w:overflowPunct w:val="0"/>
        <w:autoSpaceDE w:val="0"/>
        <w:autoSpaceDN w:val="0"/>
        <w:adjustRightInd w:val="0"/>
        <w:spacing w:before="0" w:beforeAutospacing="0" w:after="0" w:afterAutospacing="0"/>
        <w:jc w:val="left"/>
        <w:textAlignment w:val="baseline"/>
        <w:rPr>
          <w:rFonts w:cs="Simplified Arabic"/>
        </w:rPr>
      </w:pPr>
    </w:p>
    <w:p w:rsidR="00DE37E9" w:rsidRDefault="00DE37E9">
      <w:pPr>
        <w:pStyle w:val="Title"/>
        <w:bidi w:val="0"/>
        <w:jc w:val="lowKashida"/>
        <w:rPr>
          <w:b w:val="0"/>
          <w:bCs w:val="0"/>
          <w:sz w:val="16"/>
          <w:szCs w:val="16"/>
        </w:rPr>
      </w:pPr>
      <w:r>
        <w:rPr>
          <w:b w:val="0"/>
          <w:bCs w:val="0"/>
          <w:sz w:val="16"/>
          <w:szCs w:val="16"/>
        </w:rPr>
        <w:t>The value of production in various activities in 2009 amounted to US$ 249.4 million, distributed among the various tourism activities. The amount of the value added in various activities in 2009 amounted to US$ 176.4 million. The number of workers in tourism establishments was 15,576 workers in 2009; 14,696 were male workers and 880 female workers.</w:t>
      </w:r>
    </w:p>
    <w:p w:rsidR="00DE37E9" w:rsidRDefault="00DE37E9">
      <w:pPr>
        <w:jc w:val="center"/>
      </w:pPr>
    </w:p>
    <w:p w:rsidR="00DE37E9" w:rsidRDefault="00DE37E9">
      <w:pPr>
        <w:pStyle w:val="Title"/>
        <w:bidi w:val="0"/>
        <w:rPr>
          <w:rFonts w:cs="Times New Roman"/>
          <w:sz w:val="16"/>
          <w:szCs w:val="16"/>
        </w:rPr>
        <w:sectPr w:rsidR="00DE37E9" w:rsidSect="00441CED">
          <w:footerReference w:type="even" r:id="rId31"/>
          <w:footerReference w:type="default" r:id="rId32"/>
          <w:endnotePr>
            <w:numFmt w:val="lowerLetter"/>
          </w:endnotePr>
          <w:type w:val="continuous"/>
          <w:pgSz w:w="7938" w:h="6237" w:orient="landscape" w:code="259"/>
          <w:pgMar w:top="284" w:right="397" w:bottom="284" w:left="397" w:header="0" w:footer="567" w:gutter="0"/>
          <w:cols w:space="720"/>
          <w:titlePg/>
        </w:sectPr>
      </w:pPr>
    </w:p>
    <w:p w:rsidR="00DE37E9" w:rsidRDefault="00DE37E9">
      <w:pPr>
        <w:pStyle w:val="Title"/>
        <w:bidi w:val="0"/>
        <w:rPr>
          <w:rFonts w:cs="Times New Roman"/>
          <w:sz w:val="16"/>
          <w:szCs w:val="16"/>
        </w:rPr>
      </w:pPr>
      <w:r>
        <w:rPr>
          <w:rFonts w:cs="Times New Roman"/>
          <w:sz w:val="16"/>
          <w:szCs w:val="16"/>
        </w:rPr>
        <w:lastRenderedPageBreak/>
        <w:t xml:space="preserve">Average Expenditure of Hotel Guests in the West Bank by </w:t>
      </w:r>
      <w:bookmarkStart w:id="6" w:name="OLE_LINK8"/>
      <w:r>
        <w:rPr>
          <w:rFonts w:cs="Times New Roman"/>
          <w:sz w:val="16"/>
          <w:szCs w:val="16"/>
        </w:rPr>
        <w:t xml:space="preserve">Type of Expenditure </w:t>
      </w:r>
      <w:bookmarkEnd w:id="6"/>
      <w:r>
        <w:rPr>
          <w:rFonts w:cs="Times New Roman"/>
          <w:sz w:val="16"/>
          <w:szCs w:val="16"/>
        </w:rPr>
        <w:t>and Region, 2009</w:t>
      </w:r>
    </w:p>
    <w:p w:rsidR="00DE37E9" w:rsidRDefault="00DE37E9">
      <w:pPr>
        <w:pStyle w:val="Title"/>
        <w:bidi w:val="0"/>
        <w:ind w:left="142"/>
        <w:jc w:val="left"/>
        <w:rPr>
          <w:rFonts w:cs="Times New Roman"/>
          <w:b w:val="0"/>
          <w:bCs w:val="0"/>
          <w:sz w:val="14"/>
          <w:szCs w:val="14"/>
        </w:rPr>
      </w:pPr>
      <w:r>
        <w:rPr>
          <w:rFonts w:cs="Times New Roman"/>
          <w:b w:val="0"/>
          <w:bCs w:val="0"/>
          <w:sz w:val="14"/>
          <w:szCs w:val="14"/>
        </w:rPr>
        <w:t xml:space="preserve">     (value in US$)</w:t>
      </w:r>
    </w:p>
    <w:tbl>
      <w:tblPr>
        <w:bidiVisual/>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0"/>
        <w:gridCol w:w="755"/>
        <w:gridCol w:w="779"/>
        <w:gridCol w:w="890"/>
        <w:gridCol w:w="660"/>
        <w:gridCol w:w="1359"/>
      </w:tblGrid>
      <w:tr w:rsidR="006C5E2D" w:rsidTr="006C5E2D">
        <w:trPr>
          <w:cantSplit/>
          <w:trHeight w:val="50"/>
          <w:jc w:val="center"/>
        </w:trPr>
        <w:tc>
          <w:tcPr>
            <w:tcW w:w="3744" w:type="dxa"/>
            <w:gridSpan w:val="5"/>
            <w:tcBorders>
              <w:top w:val="single" w:sz="4" w:space="0" w:color="auto"/>
              <w:left w:val="single" w:sz="4" w:space="0" w:color="auto"/>
              <w:bottom w:val="single" w:sz="4" w:space="0" w:color="auto"/>
              <w:right w:val="single" w:sz="4" w:space="0" w:color="auto"/>
            </w:tcBorders>
            <w:vAlign w:val="center"/>
          </w:tcPr>
          <w:p w:rsidR="006C5E2D" w:rsidRDefault="006C5E2D">
            <w:pPr>
              <w:pStyle w:val="Heading3"/>
              <w:jc w:val="center"/>
              <w:rPr>
                <w:rFonts w:cs="Times New Roman"/>
                <w:sz w:val="14"/>
                <w:szCs w:val="14"/>
              </w:rPr>
            </w:pPr>
            <w:r>
              <w:rPr>
                <w:rFonts w:cs="Times New Roman"/>
                <w:sz w:val="14"/>
                <w:szCs w:val="14"/>
              </w:rPr>
              <w:t>Region</w:t>
            </w:r>
          </w:p>
        </w:tc>
        <w:tc>
          <w:tcPr>
            <w:tcW w:w="1359" w:type="dxa"/>
            <w:vMerge w:val="restart"/>
            <w:tcBorders>
              <w:top w:val="single" w:sz="4" w:space="0" w:color="auto"/>
              <w:left w:val="nil"/>
              <w:right w:val="single" w:sz="4" w:space="0" w:color="auto"/>
            </w:tcBorders>
            <w:vAlign w:val="center"/>
          </w:tcPr>
          <w:p w:rsidR="006C5E2D" w:rsidRDefault="006C5E2D">
            <w:pPr>
              <w:pStyle w:val="Subtitle"/>
              <w:rPr>
                <w:color w:val="auto"/>
                <w:sz w:val="14"/>
                <w:szCs w:val="14"/>
                <w:u w:val="none"/>
              </w:rPr>
            </w:pPr>
            <w:r>
              <w:rPr>
                <w:color w:val="auto"/>
                <w:sz w:val="14"/>
                <w:szCs w:val="14"/>
                <w:u w:val="none"/>
              </w:rPr>
              <w:t>Type of Expenditure</w:t>
            </w:r>
          </w:p>
        </w:tc>
      </w:tr>
      <w:tr w:rsidR="006C5E2D" w:rsidTr="006C5E2D">
        <w:trPr>
          <w:cantSplit/>
          <w:trHeight w:val="340"/>
          <w:jc w:val="center"/>
        </w:trPr>
        <w:tc>
          <w:tcPr>
            <w:tcW w:w="660" w:type="dxa"/>
            <w:tcBorders>
              <w:top w:val="nil"/>
              <w:left w:val="single" w:sz="4" w:space="0" w:color="auto"/>
              <w:bottom w:val="single" w:sz="4" w:space="0" w:color="auto"/>
              <w:right w:val="single" w:sz="4" w:space="0" w:color="auto"/>
            </w:tcBorders>
            <w:vAlign w:val="center"/>
          </w:tcPr>
          <w:p w:rsidR="006C5E2D" w:rsidRDefault="006C5E2D">
            <w:pPr>
              <w:jc w:val="center"/>
              <w:rPr>
                <w:sz w:val="14"/>
                <w:szCs w:val="14"/>
              </w:rPr>
            </w:pPr>
            <w:r>
              <w:rPr>
                <w:sz w:val="14"/>
                <w:szCs w:val="14"/>
              </w:rPr>
              <w:t>South West Bank</w:t>
            </w:r>
          </w:p>
        </w:tc>
        <w:tc>
          <w:tcPr>
            <w:tcW w:w="755" w:type="dxa"/>
            <w:tcBorders>
              <w:top w:val="nil"/>
              <w:left w:val="single" w:sz="4" w:space="0" w:color="auto"/>
              <w:bottom w:val="nil"/>
              <w:right w:val="single" w:sz="4" w:space="0" w:color="auto"/>
            </w:tcBorders>
            <w:vAlign w:val="center"/>
          </w:tcPr>
          <w:p w:rsidR="006C5E2D" w:rsidRDefault="006C5E2D">
            <w:pPr>
              <w:ind w:left="-57"/>
              <w:jc w:val="center"/>
              <w:rPr>
                <w:sz w:val="14"/>
                <w:szCs w:val="14"/>
                <w:rtl/>
                <w:lang w:val="en-GB"/>
              </w:rPr>
            </w:pPr>
            <w:r>
              <w:rPr>
                <w:sz w:val="14"/>
                <w:szCs w:val="14"/>
              </w:rPr>
              <w:t>Jerusalem</w:t>
            </w:r>
          </w:p>
        </w:tc>
        <w:tc>
          <w:tcPr>
            <w:tcW w:w="779" w:type="dxa"/>
            <w:tcBorders>
              <w:top w:val="nil"/>
              <w:left w:val="single" w:sz="4" w:space="0" w:color="auto"/>
              <w:bottom w:val="nil"/>
              <w:right w:val="single" w:sz="4" w:space="0" w:color="auto"/>
            </w:tcBorders>
            <w:vAlign w:val="center"/>
          </w:tcPr>
          <w:p w:rsidR="006C5E2D" w:rsidRDefault="006C5E2D">
            <w:pPr>
              <w:jc w:val="center"/>
              <w:rPr>
                <w:sz w:val="14"/>
                <w:szCs w:val="14"/>
              </w:rPr>
            </w:pPr>
            <w:r>
              <w:rPr>
                <w:sz w:val="14"/>
                <w:szCs w:val="14"/>
              </w:rPr>
              <w:t>Middle</w:t>
            </w:r>
            <w:r>
              <w:rPr>
                <w:rFonts w:hint="cs"/>
                <w:sz w:val="14"/>
                <w:szCs w:val="14"/>
                <w:rtl/>
                <w:lang w:val="en-GB"/>
              </w:rPr>
              <w:t xml:space="preserve"> </w:t>
            </w:r>
            <w:r>
              <w:rPr>
                <w:sz w:val="14"/>
                <w:szCs w:val="14"/>
              </w:rPr>
              <w:t>West Bank</w:t>
            </w:r>
          </w:p>
        </w:tc>
        <w:tc>
          <w:tcPr>
            <w:tcW w:w="890" w:type="dxa"/>
            <w:tcBorders>
              <w:top w:val="nil"/>
              <w:left w:val="single" w:sz="4" w:space="0" w:color="auto"/>
              <w:bottom w:val="nil"/>
              <w:right w:val="single" w:sz="4" w:space="0" w:color="auto"/>
            </w:tcBorders>
            <w:vAlign w:val="center"/>
          </w:tcPr>
          <w:p w:rsidR="006C5E2D" w:rsidRDefault="006C5E2D">
            <w:pPr>
              <w:jc w:val="center"/>
              <w:rPr>
                <w:sz w:val="14"/>
                <w:szCs w:val="14"/>
              </w:rPr>
            </w:pPr>
            <w:r>
              <w:rPr>
                <w:sz w:val="14"/>
                <w:szCs w:val="14"/>
              </w:rPr>
              <w:t>North</w:t>
            </w:r>
            <w:r>
              <w:rPr>
                <w:rFonts w:hint="cs"/>
                <w:sz w:val="14"/>
                <w:szCs w:val="14"/>
                <w:rtl/>
                <w:lang w:val="en-GB"/>
              </w:rPr>
              <w:t xml:space="preserve"> </w:t>
            </w:r>
            <w:r>
              <w:rPr>
                <w:sz w:val="14"/>
                <w:szCs w:val="14"/>
              </w:rPr>
              <w:t>West Bank</w:t>
            </w:r>
          </w:p>
        </w:tc>
        <w:tc>
          <w:tcPr>
            <w:tcW w:w="660" w:type="dxa"/>
            <w:tcBorders>
              <w:top w:val="nil"/>
              <w:left w:val="single" w:sz="4" w:space="0" w:color="auto"/>
              <w:bottom w:val="nil"/>
              <w:right w:val="single" w:sz="4" w:space="0" w:color="auto"/>
            </w:tcBorders>
            <w:vAlign w:val="center"/>
          </w:tcPr>
          <w:p w:rsidR="006C5E2D" w:rsidRDefault="006C5E2D">
            <w:pPr>
              <w:jc w:val="center"/>
              <w:rPr>
                <w:b/>
                <w:bCs/>
                <w:sz w:val="14"/>
                <w:szCs w:val="14"/>
              </w:rPr>
            </w:pPr>
            <w:r>
              <w:rPr>
                <w:b/>
                <w:bCs/>
                <w:sz w:val="14"/>
                <w:szCs w:val="14"/>
              </w:rPr>
              <w:t>West Bank</w:t>
            </w:r>
          </w:p>
        </w:tc>
        <w:tc>
          <w:tcPr>
            <w:tcW w:w="1359" w:type="dxa"/>
            <w:vMerge/>
            <w:tcBorders>
              <w:left w:val="nil"/>
              <w:bottom w:val="nil"/>
              <w:right w:val="single" w:sz="4" w:space="0" w:color="auto"/>
            </w:tcBorders>
          </w:tcPr>
          <w:p w:rsidR="006C5E2D" w:rsidRDefault="006C5E2D">
            <w:pPr>
              <w:pStyle w:val="Subtitle"/>
              <w:rPr>
                <w:color w:val="auto"/>
                <w:sz w:val="14"/>
                <w:szCs w:val="14"/>
                <w:u w:val="none"/>
              </w:rPr>
            </w:pPr>
          </w:p>
        </w:tc>
      </w:tr>
      <w:tr w:rsidR="006C5E2D" w:rsidTr="006C5E2D">
        <w:trPr>
          <w:cantSplit/>
          <w:trHeight w:val="340"/>
          <w:jc w:val="center"/>
        </w:trPr>
        <w:tc>
          <w:tcPr>
            <w:tcW w:w="660" w:type="dxa"/>
            <w:tcBorders>
              <w:top w:val="single" w:sz="4" w:space="0" w:color="auto"/>
              <w:left w:val="single" w:sz="4" w:space="0" w:color="auto"/>
              <w:bottom w:val="nil"/>
              <w:right w:val="nil"/>
            </w:tcBorders>
            <w:vAlign w:val="center"/>
          </w:tcPr>
          <w:p w:rsidR="006C5E2D" w:rsidRDefault="006C5E2D">
            <w:pPr>
              <w:jc w:val="right"/>
              <w:rPr>
                <w:rFonts w:ascii="Arial Unicode MS" w:eastAsia="Arial Unicode MS" w:cs="Arial Unicode MS"/>
                <w:sz w:val="14"/>
                <w:szCs w:val="14"/>
              </w:rPr>
            </w:pPr>
            <w:r>
              <w:rPr>
                <w:sz w:val="14"/>
                <w:szCs w:val="14"/>
              </w:rPr>
              <w:t>337.1</w:t>
            </w:r>
          </w:p>
        </w:tc>
        <w:tc>
          <w:tcPr>
            <w:tcW w:w="755" w:type="dxa"/>
            <w:tcBorders>
              <w:top w:val="single" w:sz="4" w:space="0" w:color="auto"/>
              <w:left w:val="nil"/>
              <w:bottom w:val="nil"/>
              <w:right w:val="nil"/>
            </w:tcBorders>
            <w:vAlign w:val="center"/>
          </w:tcPr>
          <w:p w:rsidR="006C5E2D" w:rsidRDefault="006C5E2D">
            <w:pPr>
              <w:jc w:val="right"/>
              <w:rPr>
                <w:rFonts w:ascii="Arial Unicode MS" w:eastAsia="Arial Unicode MS" w:cs="Arial Unicode MS"/>
                <w:sz w:val="14"/>
                <w:szCs w:val="14"/>
              </w:rPr>
            </w:pPr>
            <w:r>
              <w:rPr>
                <w:sz w:val="14"/>
                <w:szCs w:val="14"/>
              </w:rPr>
              <w:t>871.4</w:t>
            </w:r>
          </w:p>
        </w:tc>
        <w:tc>
          <w:tcPr>
            <w:tcW w:w="779" w:type="dxa"/>
            <w:tcBorders>
              <w:top w:val="single" w:sz="4" w:space="0" w:color="auto"/>
              <w:left w:val="nil"/>
              <w:bottom w:val="nil"/>
              <w:right w:val="nil"/>
            </w:tcBorders>
            <w:vAlign w:val="center"/>
          </w:tcPr>
          <w:p w:rsidR="006C5E2D" w:rsidRDefault="006C5E2D">
            <w:pPr>
              <w:jc w:val="right"/>
              <w:rPr>
                <w:rFonts w:ascii="Arial Unicode MS" w:eastAsia="Arial Unicode MS" w:cs="Arial Unicode MS"/>
                <w:sz w:val="14"/>
                <w:szCs w:val="14"/>
              </w:rPr>
            </w:pPr>
            <w:r>
              <w:rPr>
                <w:sz w:val="14"/>
                <w:szCs w:val="14"/>
              </w:rPr>
              <w:t>487.1</w:t>
            </w:r>
          </w:p>
        </w:tc>
        <w:tc>
          <w:tcPr>
            <w:tcW w:w="890" w:type="dxa"/>
            <w:tcBorders>
              <w:top w:val="single" w:sz="4" w:space="0" w:color="auto"/>
              <w:left w:val="nil"/>
              <w:bottom w:val="nil"/>
              <w:right w:val="nil"/>
            </w:tcBorders>
            <w:vAlign w:val="center"/>
          </w:tcPr>
          <w:p w:rsidR="006C5E2D" w:rsidRDefault="006C5E2D">
            <w:pPr>
              <w:jc w:val="right"/>
              <w:rPr>
                <w:rFonts w:ascii="Arial Unicode MS" w:eastAsia="Arial Unicode MS" w:cs="Arial Unicode MS"/>
                <w:sz w:val="14"/>
                <w:szCs w:val="14"/>
              </w:rPr>
            </w:pPr>
            <w:r>
              <w:rPr>
                <w:sz w:val="14"/>
                <w:szCs w:val="14"/>
              </w:rPr>
              <w:t>205.8</w:t>
            </w:r>
          </w:p>
        </w:tc>
        <w:tc>
          <w:tcPr>
            <w:tcW w:w="660" w:type="dxa"/>
            <w:tcBorders>
              <w:top w:val="single" w:sz="4" w:space="0" w:color="auto"/>
              <w:left w:val="nil"/>
              <w:bottom w:val="nil"/>
              <w:right w:val="single" w:sz="4" w:space="0" w:color="auto"/>
            </w:tcBorders>
            <w:vAlign w:val="center"/>
          </w:tcPr>
          <w:p w:rsidR="006C5E2D" w:rsidRDefault="006C5E2D">
            <w:pPr>
              <w:jc w:val="right"/>
              <w:rPr>
                <w:rFonts w:ascii="Arial Unicode MS" w:eastAsia="Arial Unicode MS" w:cs="Arial Unicode MS"/>
                <w:b/>
                <w:bCs/>
                <w:sz w:val="14"/>
                <w:szCs w:val="14"/>
              </w:rPr>
            </w:pPr>
            <w:r>
              <w:rPr>
                <w:b/>
                <w:bCs/>
                <w:sz w:val="14"/>
                <w:szCs w:val="14"/>
              </w:rPr>
              <w:t>589.9</w:t>
            </w:r>
          </w:p>
        </w:tc>
        <w:tc>
          <w:tcPr>
            <w:tcW w:w="1359" w:type="dxa"/>
            <w:tcBorders>
              <w:top w:val="single" w:sz="4" w:space="0" w:color="auto"/>
              <w:left w:val="nil"/>
              <w:bottom w:val="nil"/>
              <w:right w:val="single" w:sz="4" w:space="0" w:color="auto"/>
            </w:tcBorders>
            <w:vAlign w:val="center"/>
          </w:tcPr>
          <w:p w:rsidR="006C5E2D" w:rsidRDefault="006C5E2D">
            <w:pPr>
              <w:pStyle w:val="Heading3"/>
              <w:spacing w:line="240" w:lineRule="auto"/>
              <w:jc w:val="left"/>
              <w:rPr>
                <w:rFonts w:cs="Times New Roman"/>
                <w:b w:val="0"/>
                <w:bCs w:val="0"/>
                <w:sz w:val="14"/>
                <w:szCs w:val="14"/>
              </w:rPr>
            </w:pPr>
            <w:r>
              <w:rPr>
                <w:rFonts w:cs="Times New Roman"/>
                <w:b w:val="0"/>
                <w:bCs w:val="0"/>
                <w:sz w:val="14"/>
                <w:szCs w:val="14"/>
              </w:rPr>
              <w:t>Hotel and Accommodations</w:t>
            </w:r>
          </w:p>
        </w:tc>
      </w:tr>
      <w:tr w:rsidR="006C5E2D" w:rsidTr="006C5E2D">
        <w:trPr>
          <w:cantSplit/>
          <w:trHeight w:val="340"/>
          <w:jc w:val="center"/>
        </w:trPr>
        <w:tc>
          <w:tcPr>
            <w:tcW w:w="660" w:type="dxa"/>
            <w:tcBorders>
              <w:top w:val="nil"/>
              <w:left w:val="single" w:sz="4" w:space="0" w:color="auto"/>
              <w:bottom w:val="nil"/>
              <w:right w:val="nil"/>
            </w:tcBorders>
            <w:vAlign w:val="center"/>
          </w:tcPr>
          <w:p w:rsidR="006C5E2D" w:rsidRDefault="006C5E2D">
            <w:pPr>
              <w:jc w:val="right"/>
              <w:rPr>
                <w:rFonts w:ascii="Arial Unicode MS" w:eastAsia="Arial Unicode MS" w:cs="Arial Unicode MS"/>
                <w:sz w:val="14"/>
                <w:szCs w:val="14"/>
              </w:rPr>
            </w:pPr>
            <w:r>
              <w:rPr>
                <w:sz w:val="14"/>
                <w:szCs w:val="14"/>
              </w:rPr>
              <w:t>106.6</w:t>
            </w:r>
          </w:p>
        </w:tc>
        <w:tc>
          <w:tcPr>
            <w:tcW w:w="755" w:type="dxa"/>
            <w:tcBorders>
              <w:top w:val="nil"/>
              <w:left w:val="nil"/>
              <w:bottom w:val="nil"/>
              <w:right w:val="nil"/>
            </w:tcBorders>
            <w:vAlign w:val="center"/>
          </w:tcPr>
          <w:p w:rsidR="006C5E2D" w:rsidRDefault="006C5E2D">
            <w:pPr>
              <w:jc w:val="right"/>
              <w:rPr>
                <w:rFonts w:ascii="Arial Unicode MS" w:eastAsia="Arial Unicode MS" w:cs="Arial Unicode MS"/>
                <w:sz w:val="14"/>
                <w:szCs w:val="14"/>
              </w:rPr>
            </w:pPr>
            <w:r>
              <w:rPr>
                <w:sz w:val="14"/>
                <w:szCs w:val="14"/>
              </w:rPr>
              <w:t>550.6</w:t>
            </w:r>
          </w:p>
        </w:tc>
        <w:tc>
          <w:tcPr>
            <w:tcW w:w="779" w:type="dxa"/>
            <w:tcBorders>
              <w:top w:val="nil"/>
              <w:left w:val="nil"/>
              <w:bottom w:val="nil"/>
              <w:right w:val="nil"/>
            </w:tcBorders>
            <w:vAlign w:val="center"/>
          </w:tcPr>
          <w:p w:rsidR="006C5E2D" w:rsidRDefault="006C5E2D">
            <w:pPr>
              <w:jc w:val="right"/>
              <w:rPr>
                <w:rFonts w:ascii="Arial Unicode MS" w:eastAsia="Arial Unicode MS" w:cs="Arial Unicode MS"/>
                <w:sz w:val="14"/>
                <w:szCs w:val="14"/>
              </w:rPr>
            </w:pPr>
            <w:r>
              <w:rPr>
                <w:sz w:val="14"/>
                <w:szCs w:val="14"/>
              </w:rPr>
              <w:t>187.2</w:t>
            </w:r>
          </w:p>
        </w:tc>
        <w:tc>
          <w:tcPr>
            <w:tcW w:w="890" w:type="dxa"/>
            <w:tcBorders>
              <w:top w:val="nil"/>
              <w:left w:val="nil"/>
              <w:bottom w:val="nil"/>
              <w:right w:val="nil"/>
            </w:tcBorders>
            <w:vAlign w:val="center"/>
          </w:tcPr>
          <w:p w:rsidR="006C5E2D" w:rsidRDefault="006C5E2D">
            <w:pPr>
              <w:jc w:val="right"/>
              <w:rPr>
                <w:rFonts w:ascii="Arial Unicode MS" w:eastAsia="Arial Unicode MS" w:cs="Arial Unicode MS"/>
                <w:sz w:val="14"/>
                <w:szCs w:val="14"/>
              </w:rPr>
            </w:pPr>
            <w:r>
              <w:rPr>
                <w:sz w:val="14"/>
                <w:szCs w:val="14"/>
              </w:rPr>
              <w:t>96.5</w:t>
            </w:r>
          </w:p>
        </w:tc>
        <w:tc>
          <w:tcPr>
            <w:tcW w:w="660" w:type="dxa"/>
            <w:tcBorders>
              <w:top w:val="nil"/>
              <w:left w:val="nil"/>
              <w:bottom w:val="nil"/>
              <w:right w:val="single" w:sz="4" w:space="0" w:color="auto"/>
            </w:tcBorders>
            <w:vAlign w:val="center"/>
          </w:tcPr>
          <w:p w:rsidR="006C5E2D" w:rsidRDefault="006C5E2D">
            <w:pPr>
              <w:jc w:val="right"/>
              <w:rPr>
                <w:rFonts w:ascii="Arial Unicode MS" w:eastAsia="Arial Unicode MS" w:cs="Arial Unicode MS"/>
                <w:b/>
                <w:bCs/>
                <w:sz w:val="14"/>
                <w:szCs w:val="14"/>
              </w:rPr>
            </w:pPr>
            <w:r>
              <w:rPr>
                <w:b/>
                <w:bCs/>
                <w:sz w:val="14"/>
                <w:szCs w:val="14"/>
              </w:rPr>
              <w:t>315.7</w:t>
            </w:r>
          </w:p>
        </w:tc>
        <w:tc>
          <w:tcPr>
            <w:tcW w:w="1359" w:type="dxa"/>
            <w:tcBorders>
              <w:top w:val="nil"/>
              <w:left w:val="nil"/>
              <w:bottom w:val="nil"/>
              <w:right w:val="single" w:sz="4" w:space="0" w:color="auto"/>
            </w:tcBorders>
            <w:vAlign w:val="center"/>
          </w:tcPr>
          <w:p w:rsidR="006C5E2D" w:rsidRDefault="006C5E2D">
            <w:pPr>
              <w:pStyle w:val="Heading3"/>
              <w:jc w:val="left"/>
              <w:rPr>
                <w:rFonts w:cs="Times New Roman"/>
                <w:b w:val="0"/>
                <w:bCs w:val="0"/>
                <w:sz w:val="14"/>
                <w:szCs w:val="14"/>
                <w:rtl/>
                <w:lang w:val="en-GB"/>
              </w:rPr>
            </w:pPr>
            <w:r>
              <w:rPr>
                <w:rFonts w:cs="Times New Roman"/>
                <w:b w:val="0"/>
                <w:bCs w:val="0"/>
                <w:sz w:val="14"/>
                <w:szCs w:val="14"/>
              </w:rPr>
              <w:t>Food and Drinks</w:t>
            </w:r>
          </w:p>
        </w:tc>
      </w:tr>
      <w:tr w:rsidR="006C5E2D" w:rsidTr="006C5E2D">
        <w:trPr>
          <w:cantSplit/>
          <w:trHeight w:val="340"/>
          <w:jc w:val="center"/>
        </w:trPr>
        <w:tc>
          <w:tcPr>
            <w:tcW w:w="660" w:type="dxa"/>
            <w:tcBorders>
              <w:top w:val="nil"/>
              <w:left w:val="single" w:sz="4" w:space="0" w:color="auto"/>
              <w:bottom w:val="nil"/>
              <w:right w:val="nil"/>
            </w:tcBorders>
            <w:vAlign w:val="center"/>
          </w:tcPr>
          <w:p w:rsidR="006C5E2D" w:rsidRDefault="006C5E2D">
            <w:pPr>
              <w:jc w:val="right"/>
              <w:rPr>
                <w:rFonts w:ascii="Arial Unicode MS" w:eastAsia="Arial Unicode MS" w:cs="Arial Unicode MS"/>
                <w:sz w:val="14"/>
                <w:szCs w:val="14"/>
              </w:rPr>
            </w:pPr>
            <w:r>
              <w:rPr>
                <w:sz w:val="14"/>
                <w:szCs w:val="14"/>
              </w:rPr>
              <w:t>195.4</w:t>
            </w:r>
          </w:p>
        </w:tc>
        <w:tc>
          <w:tcPr>
            <w:tcW w:w="755" w:type="dxa"/>
            <w:tcBorders>
              <w:top w:val="nil"/>
              <w:left w:val="nil"/>
              <w:bottom w:val="nil"/>
              <w:right w:val="nil"/>
            </w:tcBorders>
            <w:vAlign w:val="center"/>
          </w:tcPr>
          <w:p w:rsidR="006C5E2D" w:rsidRDefault="006C5E2D">
            <w:pPr>
              <w:jc w:val="right"/>
              <w:rPr>
                <w:rFonts w:ascii="Arial Unicode MS" w:eastAsia="Arial Unicode MS" w:cs="Arial Unicode MS"/>
                <w:sz w:val="14"/>
                <w:szCs w:val="14"/>
              </w:rPr>
            </w:pPr>
            <w:r>
              <w:rPr>
                <w:sz w:val="14"/>
                <w:szCs w:val="14"/>
              </w:rPr>
              <w:t>578.5</w:t>
            </w:r>
          </w:p>
        </w:tc>
        <w:tc>
          <w:tcPr>
            <w:tcW w:w="779" w:type="dxa"/>
            <w:tcBorders>
              <w:top w:val="nil"/>
              <w:left w:val="nil"/>
              <w:bottom w:val="nil"/>
              <w:right w:val="nil"/>
            </w:tcBorders>
            <w:vAlign w:val="center"/>
          </w:tcPr>
          <w:p w:rsidR="006C5E2D" w:rsidRDefault="006C5E2D">
            <w:pPr>
              <w:jc w:val="right"/>
              <w:rPr>
                <w:rFonts w:ascii="Arial Unicode MS" w:eastAsia="Arial Unicode MS" w:cs="Arial Unicode MS"/>
                <w:sz w:val="14"/>
                <w:szCs w:val="14"/>
              </w:rPr>
            </w:pPr>
            <w:r>
              <w:rPr>
                <w:sz w:val="14"/>
                <w:szCs w:val="14"/>
              </w:rPr>
              <w:t>211.1</w:t>
            </w:r>
          </w:p>
        </w:tc>
        <w:tc>
          <w:tcPr>
            <w:tcW w:w="890" w:type="dxa"/>
            <w:tcBorders>
              <w:top w:val="nil"/>
              <w:left w:val="nil"/>
              <w:bottom w:val="nil"/>
              <w:right w:val="nil"/>
            </w:tcBorders>
            <w:vAlign w:val="center"/>
          </w:tcPr>
          <w:p w:rsidR="006C5E2D" w:rsidRDefault="006C5E2D">
            <w:pPr>
              <w:jc w:val="right"/>
              <w:rPr>
                <w:rFonts w:ascii="Arial Unicode MS" w:eastAsia="Arial Unicode MS" w:cs="Arial Unicode MS"/>
                <w:sz w:val="14"/>
                <w:szCs w:val="14"/>
              </w:rPr>
            </w:pPr>
            <w:r>
              <w:rPr>
                <w:sz w:val="14"/>
                <w:szCs w:val="14"/>
              </w:rPr>
              <w:t>127.7</w:t>
            </w:r>
          </w:p>
        </w:tc>
        <w:tc>
          <w:tcPr>
            <w:tcW w:w="660" w:type="dxa"/>
            <w:tcBorders>
              <w:top w:val="nil"/>
              <w:left w:val="nil"/>
              <w:bottom w:val="nil"/>
              <w:right w:val="single" w:sz="4" w:space="0" w:color="auto"/>
            </w:tcBorders>
            <w:vAlign w:val="center"/>
          </w:tcPr>
          <w:p w:rsidR="006C5E2D" w:rsidRDefault="006C5E2D">
            <w:pPr>
              <w:jc w:val="right"/>
              <w:rPr>
                <w:rFonts w:ascii="Arial Unicode MS" w:eastAsia="Arial Unicode MS" w:cs="Arial Unicode MS"/>
                <w:b/>
                <w:bCs/>
                <w:sz w:val="14"/>
                <w:szCs w:val="14"/>
              </w:rPr>
            </w:pPr>
            <w:r>
              <w:rPr>
                <w:b/>
                <w:bCs/>
                <w:sz w:val="14"/>
                <w:szCs w:val="14"/>
              </w:rPr>
              <w:t>364.9</w:t>
            </w:r>
          </w:p>
        </w:tc>
        <w:tc>
          <w:tcPr>
            <w:tcW w:w="1359" w:type="dxa"/>
            <w:tcBorders>
              <w:top w:val="nil"/>
              <w:left w:val="nil"/>
              <w:bottom w:val="nil"/>
              <w:right w:val="single" w:sz="4" w:space="0" w:color="auto"/>
            </w:tcBorders>
            <w:vAlign w:val="center"/>
          </w:tcPr>
          <w:p w:rsidR="006C5E2D" w:rsidRDefault="006C5E2D">
            <w:pPr>
              <w:rPr>
                <w:sz w:val="14"/>
                <w:szCs w:val="14"/>
                <w:rtl/>
                <w:lang w:val="en-GB"/>
              </w:rPr>
            </w:pPr>
            <w:r>
              <w:rPr>
                <w:sz w:val="14"/>
                <w:szCs w:val="14"/>
              </w:rPr>
              <w:t>Shopping</w:t>
            </w:r>
          </w:p>
        </w:tc>
      </w:tr>
      <w:tr w:rsidR="006C5E2D" w:rsidTr="006C5E2D">
        <w:trPr>
          <w:cantSplit/>
          <w:trHeight w:val="340"/>
          <w:jc w:val="center"/>
        </w:trPr>
        <w:tc>
          <w:tcPr>
            <w:tcW w:w="660" w:type="dxa"/>
            <w:tcBorders>
              <w:top w:val="nil"/>
              <w:left w:val="single" w:sz="4" w:space="0" w:color="auto"/>
              <w:bottom w:val="nil"/>
              <w:right w:val="nil"/>
            </w:tcBorders>
            <w:vAlign w:val="center"/>
          </w:tcPr>
          <w:p w:rsidR="006C5E2D" w:rsidRDefault="006C5E2D">
            <w:pPr>
              <w:jc w:val="right"/>
              <w:rPr>
                <w:rFonts w:ascii="Arial Unicode MS" w:eastAsia="Arial Unicode MS" w:cs="Arial Unicode MS"/>
                <w:sz w:val="14"/>
                <w:szCs w:val="14"/>
              </w:rPr>
            </w:pPr>
            <w:r>
              <w:rPr>
                <w:sz w:val="14"/>
                <w:szCs w:val="14"/>
              </w:rPr>
              <w:t>176.7</w:t>
            </w:r>
          </w:p>
        </w:tc>
        <w:tc>
          <w:tcPr>
            <w:tcW w:w="755" w:type="dxa"/>
            <w:tcBorders>
              <w:top w:val="nil"/>
              <w:left w:val="nil"/>
              <w:bottom w:val="nil"/>
              <w:right w:val="nil"/>
            </w:tcBorders>
            <w:vAlign w:val="center"/>
          </w:tcPr>
          <w:p w:rsidR="006C5E2D" w:rsidRDefault="006C5E2D">
            <w:pPr>
              <w:jc w:val="right"/>
              <w:rPr>
                <w:rFonts w:ascii="Arial Unicode MS" w:eastAsia="Arial Unicode MS" w:cs="Arial Unicode MS"/>
                <w:sz w:val="14"/>
                <w:szCs w:val="14"/>
              </w:rPr>
            </w:pPr>
            <w:r>
              <w:rPr>
                <w:sz w:val="14"/>
                <w:szCs w:val="14"/>
              </w:rPr>
              <w:t>199.6</w:t>
            </w:r>
          </w:p>
        </w:tc>
        <w:tc>
          <w:tcPr>
            <w:tcW w:w="779" w:type="dxa"/>
            <w:tcBorders>
              <w:top w:val="nil"/>
              <w:left w:val="nil"/>
              <w:bottom w:val="nil"/>
              <w:right w:val="nil"/>
            </w:tcBorders>
            <w:vAlign w:val="center"/>
          </w:tcPr>
          <w:p w:rsidR="006C5E2D" w:rsidRDefault="006C5E2D">
            <w:pPr>
              <w:jc w:val="right"/>
              <w:rPr>
                <w:rFonts w:ascii="Arial Unicode MS" w:eastAsia="Arial Unicode MS" w:cs="Arial Unicode MS"/>
                <w:sz w:val="14"/>
                <w:szCs w:val="14"/>
              </w:rPr>
            </w:pPr>
            <w:r>
              <w:rPr>
                <w:sz w:val="14"/>
                <w:szCs w:val="14"/>
              </w:rPr>
              <w:t>134.4</w:t>
            </w:r>
          </w:p>
        </w:tc>
        <w:tc>
          <w:tcPr>
            <w:tcW w:w="890" w:type="dxa"/>
            <w:tcBorders>
              <w:top w:val="nil"/>
              <w:left w:val="nil"/>
              <w:bottom w:val="nil"/>
              <w:right w:val="nil"/>
            </w:tcBorders>
            <w:vAlign w:val="center"/>
          </w:tcPr>
          <w:p w:rsidR="006C5E2D" w:rsidRDefault="006C5E2D">
            <w:pPr>
              <w:jc w:val="right"/>
              <w:rPr>
                <w:rFonts w:ascii="Arial Unicode MS" w:eastAsia="Arial Unicode MS" w:cs="Arial Unicode MS"/>
                <w:sz w:val="14"/>
                <w:szCs w:val="14"/>
              </w:rPr>
            </w:pPr>
            <w:r>
              <w:rPr>
                <w:sz w:val="14"/>
                <w:szCs w:val="14"/>
              </w:rPr>
              <w:t>79.4</w:t>
            </w:r>
          </w:p>
        </w:tc>
        <w:tc>
          <w:tcPr>
            <w:tcW w:w="660" w:type="dxa"/>
            <w:tcBorders>
              <w:top w:val="nil"/>
              <w:left w:val="nil"/>
              <w:bottom w:val="nil"/>
              <w:right w:val="single" w:sz="4" w:space="0" w:color="auto"/>
            </w:tcBorders>
            <w:vAlign w:val="center"/>
          </w:tcPr>
          <w:p w:rsidR="006C5E2D" w:rsidRDefault="006C5E2D">
            <w:pPr>
              <w:jc w:val="right"/>
              <w:rPr>
                <w:rFonts w:ascii="Arial Unicode MS" w:eastAsia="Arial Unicode MS" w:cs="Arial Unicode MS"/>
                <w:b/>
                <w:bCs/>
                <w:sz w:val="14"/>
                <w:szCs w:val="14"/>
              </w:rPr>
            </w:pPr>
            <w:r>
              <w:rPr>
                <w:b/>
                <w:bCs/>
                <w:sz w:val="14"/>
                <w:szCs w:val="14"/>
              </w:rPr>
              <w:t>175.6</w:t>
            </w:r>
          </w:p>
        </w:tc>
        <w:tc>
          <w:tcPr>
            <w:tcW w:w="1359" w:type="dxa"/>
            <w:tcBorders>
              <w:top w:val="nil"/>
              <w:left w:val="nil"/>
              <w:bottom w:val="nil"/>
              <w:right w:val="single" w:sz="4" w:space="0" w:color="auto"/>
            </w:tcBorders>
            <w:vAlign w:val="center"/>
          </w:tcPr>
          <w:p w:rsidR="006C5E2D" w:rsidRDefault="006C5E2D">
            <w:pPr>
              <w:ind w:left="-57"/>
              <w:rPr>
                <w:sz w:val="14"/>
                <w:szCs w:val="14"/>
              </w:rPr>
            </w:pPr>
            <w:r>
              <w:rPr>
                <w:sz w:val="14"/>
                <w:szCs w:val="14"/>
              </w:rPr>
              <w:t>Transportations and Telecommunications</w:t>
            </w:r>
          </w:p>
        </w:tc>
      </w:tr>
      <w:tr w:rsidR="006C5E2D" w:rsidTr="006C5E2D">
        <w:trPr>
          <w:cantSplit/>
          <w:trHeight w:val="340"/>
          <w:jc w:val="center"/>
        </w:trPr>
        <w:tc>
          <w:tcPr>
            <w:tcW w:w="660" w:type="dxa"/>
            <w:tcBorders>
              <w:top w:val="nil"/>
              <w:left w:val="single" w:sz="4" w:space="0" w:color="auto"/>
              <w:bottom w:val="nil"/>
              <w:right w:val="nil"/>
            </w:tcBorders>
            <w:vAlign w:val="center"/>
          </w:tcPr>
          <w:p w:rsidR="006C5E2D" w:rsidRDefault="006C5E2D">
            <w:pPr>
              <w:jc w:val="right"/>
              <w:rPr>
                <w:rFonts w:ascii="Arial Unicode MS" w:eastAsia="Arial Unicode MS" w:cs="Arial Unicode MS"/>
                <w:sz w:val="14"/>
                <w:szCs w:val="14"/>
              </w:rPr>
            </w:pPr>
            <w:r>
              <w:rPr>
                <w:sz w:val="14"/>
                <w:szCs w:val="14"/>
              </w:rPr>
              <w:t>45.5</w:t>
            </w:r>
          </w:p>
        </w:tc>
        <w:tc>
          <w:tcPr>
            <w:tcW w:w="755" w:type="dxa"/>
            <w:tcBorders>
              <w:top w:val="nil"/>
              <w:left w:val="nil"/>
              <w:bottom w:val="nil"/>
              <w:right w:val="nil"/>
            </w:tcBorders>
            <w:vAlign w:val="center"/>
          </w:tcPr>
          <w:p w:rsidR="006C5E2D" w:rsidRDefault="006C5E2D">
            <w:pPr>
              <w:jc w:val="right"/>
              <w:rPr>
                <w:rFonts w:ascii="Arial Unicode MS" w:eastAsia="Arial Unicode MS" w:cs="Arial Unicode MS"/>
                <w:sz w:val="14"/>
                <w:szCs w:val="14"/>
              </w:rPr>
            </w:pPr>
            <w:r>
              <w:rPr>
                <w:sz w:val="14"/>
                <w:szCs w:val="14"/>
              </w:rPr>
              <w:t>102.0</w:t>
            </w:r>
          </w:p>
        </w:tc>
        <w:tc>
          <w:tcPr>
            <w:tcW w:w="779" w:type="dxa"/>
            <w:tcBorders>
              <w:top w:val="nil"/>
              <w:left w:val="nil"/>
              <w:bottom w:val="nil"/>
              <w:right w:val="nil"/>
            </w:tcBorders>
            <w:vAlign w:val="center"/>
          </w:tcPr>
          <w:p w:rsidR="006C5E2D" w:rsidRDefault="006C5E2D">
            <w:pPr>
              <w:jc w:val="right"/>
              <w:rPr>
                <w:rFonts w:ascii="Arial Unicode MS" w:eastAsia="Arial Unicode MS" w:cs="Arial Unicode MS"/>
                <w:sz w:val="14"/>
                <w:szCs w:val="14"/>
              </w:rPr>
            </w:pPr>
            <w:r>
              <w:rPr>
                <w:sz w:val="14"/>
                <w:szCs w:val="14"/>
              </w:rPr>
              <w:t>115.1</w:t>
            </w:r>
          </w:p>
        </w:tc>
        <w:tc>
          <w:tcPr>
            <w:tcW w:w="890" w:type="dxa"/>
            <w:tcBorders>
              <w:top w:val="nil"/>
              <w:left w:val="nil"/>
              <w:bottom w:val="nil"/>
              <w:right w:val="nil"/>
            </w:tcBorders>
            <w:vAlign w:val="center"/>
          </w:tcPr>
          <w:p w:rsidR="006C5E2D" w:rsidRDefault="006C5E2D">
            <w:pPr>
              <w:jc w:val="right"/>
              <w:rPr>
                <w:rFonts w:ascii="Arial Unicode MS" w:eastAsia="Arial Unicode MS" w:cs="Arial Unicode MS"/>
                <w:sz w:val="14"/>
                <w:szCs w:val="14"/>
              </w:rPr>
            </w:pPr>
            <w:r>
              <w:rPr>
                <w:sz w:val="14"/>
                <w:szCs w:val="14"/>
              </w:rPr>
              <w:t>55.2</w:t>
            </w:r>
          </w:p>
        </w:tc>
        <w:tc>
          <w:tcPr>
            <w:tcW w:w="660" w:type="dxa"/>
            <w:tcBorders>
              <w:top w:val="nil"/>
              <w:left w:val="nil"/>
              <w:bottom w:val="nil"/>
              <w:right w:val="single" w:sz="4" w:space="0" w:color="auto"/>
            </w:tcBorders>
            <w:vAlign w:val="center"/>
          </w:tcPr>
          <w:p w:rsidR="006C5E2D" w:rsidRDefault="006C5E2D">
            <w:pPr>
              <w:jc w:val="right"/>
              <w:rPr>
                <w:rFonts w:ascii="Arial Unicode MS" w:eastAsia="Arial Unicode MS" w:cs="Arial Unicode MS"/>
                <w:b/>
                <w:bCs/>
                <w:sz w:val="14"/>
                <w:szCs w:val="14"/>
              </w:rPr>
            </w:pPr>
            <w:r>
              <w:rPr>
                <w:b/>
                <w:bCs/>
                <w:sz w:val="14"/>
                <w:szCs w:val="14"/>
              </w:rPr>
              <w:t>81.2</w:t>
            </w:r>
          </w:p>
        </w:tc>
        <w:tc>
          <w:tcPr>
            <w:tcW w:w="1359" w:type="dxa"/>
            <w:tcBorders>
              <w:top w:val="nil"/>
              <w:left w:val="nil"/>
              <w:bottom w:val="nil"/>
              <w:right w:val="single" w:sz="4" w:space="0" w:color="auto"/>
            </w:tcBorders>
            <w:vAlign w:val="center"/>
          </w:tcPr>
          <w:p w:rsidR="006C5E2D" w:rsidRDefault="006C5E2D">
            <w:pPr>
              <w:rPr>
                <w:sz w:val="14"/>
                <w:szCs w:val="14"/>
                <w:rtl/>
                <w:lang w:val="en-GB"/>
              </w:rPr>
            </w:pPr>
            <w:r>
              <w:rPr>
                <w:sz w:val="14"/>
                <w:szCs w:val="14"/>
              </w:rPr>
              <w:t>Other Expenditures</w:t>
            </w:r>
          </w:p>
        </w:tc>
      </w:tr>
      <w:tr w:rsidR="006C5E2D" w:rsidTr="006C5E2D">
        <w:trPr>
          <w:cantSplit/>
          <w:trHeight w:val="340"/>
          <w:jc w:val="center"/>
        </w:trPr>
        <w:tc>
          <w:tcPr>
            <w:tcW w:w="660" w:type="dxa"/>
            <w:tcBorders>
              <w:top w:val="nil"/>
              <w:left w:val="single" w:sz="4" w:space="0" w:color="auto"/>
              <w:bottom w:val="single" w:sz="4" w:space="0" w:color="auto"/>
              <w:right w:val="nil"/>
            </w:tcBorders>
            <w:vAlign w:val="center"/>
          </w:tcPr>
          <w:p w:rsidR="006C5E2D" w:rsidRDefault="006C5E2D">
            <w:pPr>
              <w:jc w:val="right"/>
              <w:rPr>
                <w:rFonts w:ascii="Arial Unicode MS" w:eastAsia="Arial Unicode MS" w:cs="Arial Unicode MS"/>
                <w:b/>
                <w:bCs/>
                <w:sz w:val="14"/>
                <w:szCs w:val="14"/>
              </w:rPr>
            </w:pPr>
            <w:r>
              <w:rPr>
                <w:b/>
                <w:bCs/>
                <w:sz w:val="14"/>
                <w:szCs w:val="14"/>
                <w:rtl/>
                <w:lang w:val="en-GB"/>
              </w:rPr>
              <w:t>863.2</w:t>
            </w:r>
          </w:p>
        </w:tc>
        <w:tc>
          <w:tcPr>
            <w:tcW w:w="755" w:type="dxa"/>
            <w:tcBorders>
              <w:top w:val="nil"/>
              <w:left w:val="nil"/>
              <w:bottom w:val="single" w:sz="4" w:space="0" w:color="auto"/>
              <w:right w:val="nil"/>
            </w:tcBorders>
            <w:vAlign w:val="center"/>
          </w:tcPr>
          <w:p w:rsidR="006C5E2D" w:rsidRDefault="006C5E2D">
            <w:pPr>
              <w:jc w:val="right"/>
              <w:rPr>
                <w:rFonts w:ascii="Arial Unicode MS" w:eastAsia="Arial Unicode MS" w:cs="Arial Unicode MS"/>
                <w:b/>
                <w:bCs/>
                <w:sz w:val="14"/>
                <w:szCs w:val="14"/>
              </w:rPr>
            </w:pPr>
            <w:r>
              <w:rPr>
                <w:b/>
                <w:bCs/>
                <w:sz w:val="14"/>
                <w:szCs w:val="14"/>
                <w:rtl/>
                <w:lang w:val="en-GB"/>
              </w:rPr>
              <w:t>2,304.5</w:t>
            </w:r>
          </w:p>
        </w:tc>
        <w:tc>
          <w:tcPr>
            <w:tcW w:w="779" w:type="dxa"/>
            <w:tcBorders>
              <w:top w:val="nil"/>
              <w:left w:val="nil"/>
              <w:bottom w:val="single" w:sz="4" w:space="0" w:color="auto"/>
              <w:right w:val="nil"/>
            </w:tcBorders>
            <w:vAlign w:val="center"/>
          </w:tcPr>
          <w:p w:rsidR="006C5E2D" w:rsidRDefault="006C5E2D">
            <w:pPr>
              <w:jc w:val="right"/>
              <w:rPr>
                <w:rFonts w:ascii="Arial Unicode MS" w:eastAsia="Arial Unicode MS" w:cs="Arial Unicode MS"/>
                <w:b/>
                <w:bCs/>
                <w:sz w:val="14"/>
                <w:szCs w:val="14"/>
              </w:rPr>
            </w:pPr>
            <w:r>
              <w:rPr>
                <w:b/>
                <w:bCs/>
                <w:sz w:val="14"/>
                <w:szCs w:val="14"/>
                <w:rtl/>
                <w:lang w:val="en-GB"/>
              </w:rPr>
              <w:t>1,134.9</w:t>
            </w:r>
          </w:p>
        </w:tc>
        <w:tc>
          <w:tcPr>
            <w:tcW w:w="890" w:type="dxa"/>
            <w:tcBorders>
              <w:top w:val="nil"/>
              <w:left w:val="nil"/>
              <w:bottom w:val="single" w:sz="4" w:space="0" w:color="auto"/>
              <w:right w:val="nil"/>
            </w:tcBorders>
            <w:vAlign w:val="center"/>
          </w:tcPr>
          <w:p w:rsidR="006C5E2D" w:rsidRDefault="006C5E2D">
            <w:pPr>
              <w:jc w:val="right"/>
              <w:rPr>
                <w:rFonts w:ascii="Arial Unicode MS" w:eastAsia="Arial Unicode MS" w:cs="Arial Unicode MS"/>
                <w:b/>
                <w:bCs/>
                <w:sz w:val="14"/>
                <w:szCs w:val="14"/>
              </w:rPr>
            </w:pPr>
            <w:r>
              <w:rPr>
                <w:b/>
                <w:bCs/>
                <w:sz w:val="14"/>
                <w:szCs w:val="14"/>
                <w:rtl/>
                <w:lang w:val="en-GB"/>
              </w:rPr>
              <w:t>564.5</w:t>
            </w:r>
          </w:p>
        </w:tc>
        <w:tc>
          <w:tcPr>
            <w:tcW w:w="660" w:type="dxa"/>
            <w:tcBorders>
              <w:top w:val="nil"/>
              <w:left w:val="nil"/>
              <w:bottom w:val="single" w:sz="4" w:space="0" w:color="auto"/>
              <w:right w:val="single" w:sz="4" w:space="0" w:color="auto"/>
            </w:tcBorders>
            <w:vAlign w:val="center"/>
          </w:tcPr>
          <w:p w:rsidR="006C5E2D" w:rsidRDefault="006C5E2D">
            <w:pPr>
              <w:jc w:val="right"/>
              <w:rPr>
                <w:rFonts w:ascii="Arial Unicode MS" w:eastAsia="Arial Unicode MS" w:cs="Arial Unicode MS"/>
                <w:b/>
                <w:bCs/>
                <w:sz w:val="14"/>
                <w:szCs w:val="14"/>
              </w:rPr>
            </w:pPr>
            <w:r>
              <w:rPr>
                <w:b/>
                <w:bCs/>
                <w:sz w:val="14"/>
                <w:szCs w:val="14"/>
                <w:rtl/>
                <w:lang w:val="en-GB"/>
              </w:rPr>
              <w:t>1,529.7</w:t>
            </w:r>
          </w:p>
        </w:tc>
        <w:tc>
          <w:tcPr>
            <w:tcW w:w="1359" w:type="dxa"/>
            <w:tcBorders>
              <w:top w:val="nil"/>
              <w:left w:val="nil"/>
              <w:bottom w:val="single" w:sz="4" w:space="0" w:color="auto"/>
              <w:right w:val="single" w:sz="4" w:space="0" w:color="auto"/>
            </w:tcBorders>
            <w:vAlign w:val="center"/>
          </w:tcPr>
          <w:p w:rsidR="006C5E2D" w:rsidRDefault="006C5E2D">
            <w:pPr>
              <w:pStyle w:val="Heading6"/>
              <w:jc w:val="left"/>
              <w:rPr>
                <w:color w:val="auto"/>
                <w:sz w:val="14"/>
                <w:szCs w:val="14"/>
              </w:rPr>
            </w:pPr>
            <w:r>
              <w:rPr>
                <w:color w:val="auto"/>
                <w:sz w:val="14"/>
                <w:szCs w:val="14"/>
              </w:rPr>
              <w:t>Average Expenditures</w:t>
            </w:r>
          </w:p>
        </w:tc>
      </w:tr>
    </w:tbl>
    <w:p w:rsidR="00DE37E9" w:rsidRDefault="00DE37E9">
      <w:pPr>
        <w:pStyle w:val="Heading6"/>
        <w:rPr>
          <w:color w:val="auto"/>
        </w:rPr>
      </w:pPr>
    </w:p>
    <w:p w:rsidR="00DE37E9" w:rsidRDefault="00DE37E9">
      <w:pPr>
        <w:ind w:left="340" w:right="340"/>
        <w:jc w:val="lowKashida"/>
        <w:rPr>
          <w:sz w:val="14"/>
          <w:szCs w:val="14"/>
        </w:rPr>
      </w:pPr>
      <w:r>
        <w:rPr>
          <w:sz w:val="14"/>
          <w:szCs w:val="14"/>
        </w:rPr>
        <w:t xml:space="preserve">The average expenditure during a visit of hotel guest in 2009 was US$ 1,530. The distribution of expenditure according to the mode of consumption during the visit of hotel guests showed that US$ </w:t>
      </w:r>
      <w:r>
        <w:rPr>
          <w:sz w:val="14"/>
          <w:szCs w:val="14"/>
          <w:lang w:val="en-GB"/>
        </w:rPr>
        <w:t xml:space="preserve">590 </w:t>
      </w:r>
      <w:r>
        <w:rPr>
          <w:sz w:val="14"/>
          <w:szCs w:val="14"/>
        </w:rPr>
        <w:t>was spent on hotels and accommodations, US$ 365 spent on shopping, US$ 316 spent on food and drink, US$ 176 on transportation and telecommunications, and US$ 81 on other expenditures.</w:t>
      </w:r>
    </w:p>
    <w:p w:rsidR="00DE37E9" w:rsidRDefault="00DE37E9">
      <w:pPr>
        <w:pStyle w:val="Heading6"/>
        <w:rPr>
          <w:color w:val="auto"/>
        </w:rPr>
      </w:pPr>
    </w:p>
    <w:p w:rsidR="00DE37E9" w:rsidRDefault="00DE37E9">
      <w:pPr>
        <w:pStyle w:val="Heading6"/>
        <w:rPr>
          <w:color w:val="auto"/>
        </w:rPr>
      </w:pPr>
    </w:p>
    <w:p w:rsidR="00DE37E9" w:rsidRDefault="00DE37E9"/>
    <w:p w:rsidR="00DE37E9" w:rsidRDefault="00DE37E9"/>
    <w:p w:rsidR="00DE37E9" w:rsidRDefault="00DE37E9"/>
    <w:p w:rsidR="00DE37E9" w:rsidRDefault="00DE37E9"/>
    <w:p w:rsidR="00DE37E9" w:rsidRDefault="00DE37E9"/>
    <w:p w:rsidR="00DE37E9" w:rsidRDefault="00DE37E9"/>
    <w:p w:rsidR="00DE37E9" w:rsidRDefault="00DE37E9"/>
    <w:p w:rsidR="00DE37E9" w:rsidRDefault="00DE37E9">
      <w:pPr>
        <w:pStyle w:val="Heading6"/>
        <w:rPr>
          <w:color w:val="auto"/>
        </w:rPr>
      </w:pPr>
      <w:r>
        <w:rPr>
          <w:color w:val="auto"/>
        </w:rPr>
        <w:lastRenderedPageBreak/>
        <w:t>Agriculture</w:t>
      </w:r>
    </w:p>
    <w:p w:rsidR="00DE37E9" w:rsidRDefault="00DE37E9">
      <w:pPr>
        <w:jc w:val="center"/>
        <w:rPr>
          <w:rFonts w:cs="Times New Roman"/>
          <w:b/>
          <w:bCs/>
          <w:snapToGrid w:val="0"/>
          <w:sz w:val="16"/>
          <w:szCs w:val="16"/>
        </w:rPr>
      </w:pPr>
    </w:p>
    <w:p w:rsidR="00DE37E9" w:rsidRDefault="00DE37E9">
      <w:pPr>
        <w:jc w:val="center"/>
        <w:rPr>
          <w:rFonts w:cs="Times New Roman"/>
          <w:b/>
          <w:bCs/>
          <w:sz w:val="16"/>
          <w:szCs w:val="16"/>
          <w:rtl/>
        </w:rPr>
      </w:pPr>
      <w:r>
        <w:rPr>
          <w:rFonts w:cs="Times New Roman"/>
          <w:b/>
          <w:bCs/>
          <w:sz w:val="16"/>
          <w:szCs w:val="16"/>
        </w:rPr>
        <w:t>Main indicators in the Palestine Territory</w:t>
      </w:r>
    </w:p>
    <w:p w:rsidR="00DE37E9" w:rsidRDefault="00DE37E9">
      <w:pPr>
        <w:bidi/>
        <w:jc w:val="right"/>
        <w:rPr>
          <w:rFonts w:ascii="Arial" w:hAnsi="Arial" w:cs="Arial"/>
          <w:b/>
          <w:bCs/>
          <w:sz w:val="22"/>
          <w:szCs w:val="22"/>
          <w:rtl/>
        </w:rPr>
      </w:pPr>
    </w:p>
    <w:p w:rsidR="00DE37E9" w:rsidRDefault="00DE37E9">
      <w:pPr>
        <w:rPr>
          <w:rFonts w:cs="Times New Roman"/>
          <w:snapToGrid w:val="0"/>
          <w:sz w:val="12"/>
          <w:szCs w:val="12"/>
          <w:rtl/>
        </w:rPr>
      </w:pPr>
      <w:r>
        <w:rPr>
          <w:rFonts w:cs="Times New Roman"/>
          <w:snapToGrid w:val="0"/>
          <w:sz w:val="12"/>
          <w:szCs w:val="12"/>
        </w:rPr>
        <w:t xml:space="preserve">                Area: </w:t>
      </w:r>
      <w:proofErr w:type="spellStart"/>
      <w:r>
        <w:rPr>
          <w:rFonts w:cs="Times New Roman"/>
          <w:snapToGrid w:val="0"/>
          <w:sz w:val="12"/>
          <w:szCs w:val="12"/>
        </w:rPr>
        <w:t>Dunum</w:t>
      </w:r>
      <w:proofErr w:type="spellEnd"/>
    </w:p>
    <w:tbl>
      <w:tblPr>
        <w:bidiVisual/>
        <w:tblW w:w="40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44"/>
        <w:gridCol w:w="1639"/>
        <w:gridCol w:w="2151"/>
      </w:tblGrid>
      <w:tr w:rsidR="006C5E2D" w:rsidTr="006C5E2D">
        <w:trPr>
          <w:jc w:val="center"/>
        </w:trPr>
        <w:tc>
          <w:tcPr>
            <w:tcW w:w="850" w:type="dxa"/>
            <w:tcBorders>
              <w:top w:val="single" w:sz="4" w:space="0" w:color="auto"/>
              <w:left w:val="single" w:sz="4" w:space="0" w:color="auto"/>
              <w:bottom w:val="single" w:sz="4" w:space="0" w:color="auto"/>
              <w:right w:val="single" w:sz="4" w:space="0" w:color="auto"/>
            </w:tcBorders>
            <w:vAlign w:val="center"/>
          </w:tcPr>
          <w:p w:rsidR="006C5E2D" w:rsidRDefault="006C5E2D">
            <w:pPr>
              <w:pStyle w:val="Heading1"/>
              <w:ind w:firstLine="68"/>
              <w:jc w:val="center"/>
              <w:rPr>
                <w:rFonts w:cs="Times New Roman"/>
                <w:b/>
                <w:bCs/>
                <w:snapToGrid w:val="0"/>
                <w:sz w:val="14"/>
                <w:szCs w:val="14"/>
                <w:rtl/>
              </w:rPr>
            </w:pPr>
            <w:r>
              <w:rPr>
                <w:rFonts w:cs="Times New Roman"/>
                <w:b/>
                <w:bCs/>
                <w:snapToGrid w:val="0"/>
                <w:sz w:val="14"/>
                <w:szCs w:val="14"/>
              </w:rPr>
              <w:t>Value</w:t>
            </w:r>
          </w:p>
        </w:tc>
        <w:tc>
          <w:tcPr>
            <w:tcW w:w="1701" w:type="dxa"/>
            <w:tcBorders>
              <w:top w:val="single" w:sz="4" w:space="0" w:color="auto"/>
              <w:left w:val="single" w:sz="4" w:space="0" w:color="auto"/>
              <w:bottom w:val="single" w:sz="4" w:space="0" w:color="auto"/>
              <w:right w:val="single" w:sz="4" w:space="0" w:color="auto"/>
            </w:tcBorders>
            <w:vAlign w:val="center"/>
          </w:tcPr>
          <w:p w:rsidR="006C5E2D" w:rsidRDefault="006C5E2D">
            <w:pPr>
              <w:ind w:firstLine="68"/>
              <w:jc w:val="center"/>
              <w:rPr>
                <w:rFonts w:cs="Times New Roman"/>
                <w:b/>
                <w:bCs/>
                <w:snapToGrid w:val="0"/>
                <w:sz w:val="14"/>
                <w:szCs w:val="14"/>
                <w:rtl/>
              </w:rPr>
            </w:pPr>
            <w:r>
              <w:rPr>
                <w:rFonts w:cs="Times New Roman"/>
                <w:b/>
                <w:bCs/>
                <w:snapToGrid w:val="0"/>
                <w:sz w:val="14"/>
                <w:szCs w:val="14"/>
              </w:rPr>
              <w:t>Time Reference Point</w:t>
            </w:r>
          </w:p>
        </w:tc>
        <w:tc>
          <w:tcPr>
            <w:tcW w:w="2268" w:type="dxa"/>
            <w:tcBorders>
              <w:top w:val="single" w:sz="4" w:space="0" w:color="auto"/>
              <w:left w:val="single" w:sz="4" w:space="0" w:color="auto"/>
              <w:bottom w:val="single" w:sz="4" w:space="0" w:color="auto"/>
              <w:right w:val="single" w:sz="4" w:space="0" w:color="auto"/>
            </w:tcBorders>
            <w:vAlign w:val="center"/>
          </w:tcPr>
          <w:p w:rsidR="006C5E2D" w:rsidRDefault="006C5E2D">
            <w:pPr>
              <w:ind w:firstLine="68"/>
              <w:jc w:val="center"/>
              <w:rPr>
                <w:rFonts w:cs="Times New Roman"/>
                <w:b/>
                <w:bCs/>
                <w:snapToGrid w:val="0"/>
                <w:sz w:val="14"/>
                <w:szCs w:val="14"/>
                <w:rtl/>
              </w:rPr>
            </w:pPr>
            <w:r>
              <w:rPr>
                <w:rFonts w:cs="Times New Roman"/>
                <w:b/>
                <w:bCs/>
                <w:snapToGrid w:val="0"/>
                <w:sz w:val="14"/>
                <w:szCs w:val="14"/>
              </w:rPr>
              <w:t>Indicator</w:t>
            </w:r>
          </w:p>
        </w:tc>
      </w:tr>
      <w:tr w:rsidR="006C5E2D" w:rsidTr="006C5E2D">
        <w:trPr>
          <w:trHeight w:val="256"/>
          <w:jc w:val="center"/>
        </w:trPr>
        <w:tc>
          <w:tcPr>
            <w:tcW w:w="850" w:type="dxa"/>
            <w:tcBorders>
              <w:top w:val="single" w:sz="4" w:space="0" w:color="auto"/>
              <w:left w:val="single" w:sz="4" w:space="0" w:color="auto"/>
              <w:bottom w:val="single" w:sz="4" w:space="0" w:color="auto"/>
              <w:right w:val="single" w:sz="4" w:space="0" w:color="auto"/>
            </w:tcBorders>
            <w:vAlign w:val="center"/>
          </w:tcPr>
          <w:p w:rsidR="006C5E2D" w:rsidRDefault="006C5E2D" w:rsidP="000323C2">
            <w:pPr>
              <w:ind w:right="113"/>
              <w:jc w:val="right"/>
              <w:rPr>
                <w:snapToGrid w:val="0"/>
                <w:sz w:val="14"/>
                <w:szCs w:val="14"/>
                <w:rtl/>
              </w:rPr>
            </w:pPr>
            <w:r>
              <w:rPr>
                <w:snapToGrid w:val="0"/>
                <w:sz w:val="14"/>
                <w:szCs w:val="14"/>
              </w:rPr>
              <w:t>111,458</w:t>
            </w:r>
          </w:p>
        </w:tc>
        <w:tc>
          <w:tcPr>
            <w:tcW w:w="1701" w:type="dxa"/>
            <w:tcBorders>
              <w:top w:val="single" w:sz="4" w:space="0" w:color="auto"/>
              <w:left w:val="single" w:sz="4" w:space="0" w:color="auto"/>
              <w:bottom w:val="single" w:sz="4" w:space="0" w:color="auto"/>
              <w:right w:val="single" w:sz="4" w:space="0" w:color="auto"/>
            </w:tcBorders>
            <w:vAlign w:val="center"/>
          </w:tcPr>
          <w:p w:rsidR="006C5E2D" w:rsidRDefault="006C5E2D">
            <w:pPr>
              <w:ind w:right="113"/>
              <w:jc w:val="center"/>
              <w:rPr>
                <w:snapToGrid w:val="0"/>
                <w:sz w:val="14"/>
                <w:szCs w:val="14"/>
                <w:rtl/>
              </w:rPr>
            </w:pPr>
            <w:r>
              <w:rPr>
                <w:snapToGrid w:val="0"/>
                <w:sz w:val="14"/>
                <w:szCs w:val="14"/>
                <w:rtl/>
              </w:rPr>
              <w:t>2009/2010</w:t>
            </w:r>
          </w:p>
        </w:tc>
        <w:tc>
          <w:tcPr>
            <w:tcW w:w="2268" w:type="dxa"/>
            <w:tcBorders>
              <w:top w:val="single" w:sz="4" w:space="0" w:color="auto"/>
              <w:left w:val="single" w:sz="4" w:space="0" w:color="auto"/>
              <w:bottom w:val="single" w:sz="4" w:space="0" w:color="auto"/>
              <w:right w:val="single" w:sz="4" w:space="0" w:color="auto"/>
            </w:tcBorders>
            <w:vAlign w:val="center"/>
          </w:tcPr>
          <w:p w:rsidR="006C5E2D" w:rsidRDefault="006C5E2D">
            <w:pPr>
              <w:ind w:firstLine="68"/>
              <w:rPr>
                <w:rFonts w:cs="Times New Roman"/>
                <w:snapToGrid w:val="0"/>
                <w:sz w:val="14"/>
                <w:szCs w:val="14"/>
                <w:rtl/>
              </w:rPr>
            </w:pPr>
            <w:r>
              <w:rPr>
                <w:rFonts w:cs="Times New Roman"/>
                <w:snapToGrid w:val="0"/>
                <w:sz w:val="14"/>
                <w:szCs w:val="14"/>
              </w:rPr>
              <w:t>Number of Agricultural Holdings</w:t>
            </w:r>
          </w:p>
        </w:tc>
      </w:tr>
      <w:tr w:rsidR="006C5E2D" w:rsidTr="006C5E2D">
        <w:trPr>
          <w:trHeight w:val="256"/>
          <w:jc w:val="center"/>
        </w:trPr>
        <w:tc>
          <w:tcPr>
            <w:tcW w:w="850" w:type="dxa"/>
            <w:tcBorders>
              <w:top w:val="single" w:sz="4" w:space="0" w:color="auto"/>
              <w:left w:val="single" w:sz="4" w:space="0" w:color="auto"/>
              <w:bottom w:val="single" w:sz="4" w:space="0" w:color="auto"/>
              <w:right w:val="single" w:sz="4" w:space="0" w:color="auto"/>
            </w:tcBorders>
            <w:vAlign w:val="center"/>
          </w:tcPr>
          <w:p w:rsidR="006C5E2D" w:rsidRDefault="006C5E2D" w:rsidP="000323C2">
            <w:pPr>
              <w:ind w:right="113"/>
              <w:jc w:val="right"/>
              <w:rPr>
                <w:snapToGrid w:val="0"/>
                <w:sz w:val="14"/>
                <w:szCs w:val="14"/>
                <w:rtl/>
              </w:rPr>
            </w:pPr>
            <w:r>
              <w:rPr>
                <w:snapToGrid w:val="0"/>
                <w:sz w:val="14"/>
                <w:szCs w:val="14"/>
              </w:rPr>
              <w:t>79,728</w:t>
            </w:r>
          </w:p>
        </w:tc>
        <w:tc>
          <w:tcPr>
            <w:tcW w:w="1701" w:type="dxa"/>
            <w:tcBorders>
              <w:top w:val="single" w:sz="4" w:space="0" w:color="auto"/>
              <w:left w:val="single" w:sz="4" w:space="0" w:color="auto"/>
              <w:bottom w:val="single" w:sz="4" w:space="0" w:color="auto"/>
              <w:right w:val="single" w:sz="4" w:space="0" w:color="auto"/>
            </w:tcBorders>
            <w:vAlign w:val="center"/>
          </w:tcPr>
          <w:p w:rsidR="006C5E2D" w:rsidRDefault="006C5E2D">
            <w:pPr>
              <w:ind w:right="113"/>
              <w:jc w:val="center"/>
              <w:rPr>
                <w:snapToGrid w:val="0"/>
                <w:sz w:val="14"/>
                <w:szCs w:val="14"/>
                <w:rtl/>
              </w:rPr>
            </w:pPr>
            <w:r>
              <w:rPr>
                <w:snapToGrid w:val="0"/>
                <w:sz w:val="14"/>
                <w:szCs w:val="14"/>
                <w:rtl/>
              </w:rPr>
              <w:t>2009/2010</w:t>
            </w:r>
          </w:p>
        </w:tc>
        <w:tc>
          <w:tcPr>
            <w:tcW w:w="2268" w:type="dxa"/>
            <w:tcBorders>
              <w:top w:val="single" w:sz="4" w:space="0" w:color="auto"/>
              <w:left w:val="single" w:sz="4" w:space="0" w:color="auto"/>
              <w:bottom w:val="single" w:sz="4" w:space="0" w:color="auto"/>
              <w:right w:val="single" w:sz="4" w:space="0" w:color="auto"/>
            </w:tcBorders>
            <w:vAlign w:val="center"/>
          </w:tcPr>
          <w:p w:rsidR="006C5E2D" w:rsidRDefault="006C5E2D">
            <w:pPr>
              <w:ind w:firstLine="68"/>
              <w:rPr>
                <w:rFonts w:cs="Times New Roman"/>
                <w:snapToGrid w:val="0"/>
                <w:sz w:val="14"/>
                <w:szCs w:val="14"/>
                <w:rtl/>
              </w:rPr>
            </w:pPr>
            <w:r>
              <w:rPr>
                <w:rFonts w:cs="Times New Roman"/>
                <w:snapToGrid w:val="0"/>
                <w:sz w:val="14"/>
                <w:szCs w:val="14"/>
              </w:rPr>
              <w:t>Number of Plant Holdings</w:t>
            </w:r>
          </w:p>
        </w:tc>
      </w:tr>
      <w:tr w:rsidR="006C5E2D" w:rsidTr="006C5E2D">
        <w:trPr>
          <w:trHeight w:val="256"/>
          <w:jc w:val="center"/>
        </w:trPr>
        <w:tc>
          <w:tcPr>
            <w:tcW w:w="850" w:type="dxa"/>
            <w:tcBorders>
              <w:top w:val="single" w:sz="4" w:space="0" w:color="auto"/>
              <w:left w:val="single" w:sz="4" w:space="0" w:color="auto"/>
              <w:bottom w:val="single" w:sz="4" w:space="0" w:color="auto"/>
              <w:right w:val="single" w:sz="4" w:space="0" w:color="auto"/>
            </w:tcBorders>
            <w:vAlign w:val="center"/>
          </w:tcPr>
          <w:p w:rsidR="006C5E2D" w:rsidRDefault="006C5E2D" w:rsidP="000323C2">
            <w:pPr>
              <w:ind w:right="113"/>
              <w:jc w:val="right"/>
              <w:rPr>
                <w:snapToGrid w:val="0"/>
                <w:sz w:val="14"/>
                <w:szCs w:val="14"/>
                <w:rtl/>
              </w:rPr>
            </w:pPr>
            <w:r>
              <w:rPr>
                <w:snapToGrid w:val="0"/>
                <w:sz w:val="14"/>
                <w:szCs w:val="14"/>
              </w:rPr>
              <w:t>14,269</w:t>
            </w:r>
          </w:p>
        </w:tc>
        <w:tc>
          <w:tcPr>
            <w:tcW w:w="1701" w:type="dxa"/>
            <w:tcBorders>
              <w:top w:val="single" w:sz="4" w:space="0" w:color="auto"/>
              <w:left w:val="single" w:sz="4" w:space="0" w:color="auto"/>
              <w:bottom w:val="single" w:sz="4" w:space="0" w:color="auto"/>
              <w:right w:val="single" w:sz="4" w:space="0" w:color="auto"/>
            </w:tcBorders>
            <w:vAlign w:val="center"/>
          </w:tcPr>
          <w:p w:rsidR="006C5E2D" w:rsidRDefault="006C5E2D">
            <w:pPr>
              <w:ind w:right="113"/>
              <w:jc w:val="center"/>
              <w:rPr>
                <w:snapToGrid w:val="0"/>
                <w:sz w:val="14"/>
                <w:szCs w:val="14"/>
                <w:rtl/>
              </w:rPr>
            </w:pPr>
            <w:r>
              <w:rPr>
                <w:snapToGrid w:val="0"/>
                <w:sz w:val="14"/>
                <w:szCs w:val="14"/>
                <w:rtl/>
              </w:rPr>
              <w:t>2009/2010</w:t>
            </w:r>
          </w:p>
        </w:tc>
        <w:tc>
          <w:tcPr>
            <w:tcW w:w="2268" w:type="dxa"/>
            <w:tcBorders>
              <w:top w:val="single" w:sz="4" w:space="0" w:color="auto"/>
              <w:left w:val="single" w:sz="4" w:space="0" w:color="auto"/>
              <w:bottom w:val="single" w:sz="4" w:space="0" w:color="auto"/>
              <w:right w:val="single" w:sz="4" w:space="0" w:color="auto"/>
            </w:tcBorders>
            <w:vAlign w:val="center"/>
          </w:tcPr>
          <w:p w:rsidR="006C5E2D" w:rsidRDefault="006C5E2D">
            <w:pPr>
              <w:ind w:firstLine="68"/>
              <w:rPr>
                <w:rFonts w:cs="Times New Roman"/>
                <w:snapToGrid w:val="0"/>
                <w:sz w:val="14"/>
                <w:szCs w:val="14"/>
                <w:rtl/>
              </w:rPr>
            </w:pPr>
            <w:r>
              <w:rPr>
                <w:rFonts w:cs="Times New Roman"/>
                <w:snapToGrid w:val="0"/>
                <w:sz w:val="14"/>
                <w:szCs w:val="14"/>
              </w:rPr>
              <w:t>Number of Animal Holdings</w:t>
            </w:r>
          </w:p>
        </w:tc>
      </w:tr>
      <w:tr w:rsidR="006C5E2D" w:rsidTr="006C5E2D">
        <w:trPr>
          <w:trHeight w:val="257"/>
          <w:jc w:val="center"/>
        </w:trPr>
        <w:tc>
          <w:tcPr>
            <w:tcW w:w="850" w:type="dxa"/>
            <w:tcBorders>
              <w:top w:val="single" w:sz="4" w:space="0" w:color="auto"/>
              <w:left w:val="single" w:sz="4" w:space="0" w:color="auto"/>
              <w:bottom w:val="single" w:sz="4" w:space="0" w:color="auto"/>
              <w:right w:val="single" w:sz="4" w:space="0" w:color="auto"/>
            </w:tcBorders>
            <w:vAlign w:val="center"/>
          </w:tcPr>
          <w:p w:rsidR="006C5E2D" w:rsidRDefault="006C5E2D" w:rsidP="000323C2">
            <w:pPr>
              <w:ind w:right="113"/>
              <w:jc w:val="right"/>
              <w:rPr>
                <w:snapToGrid w:val="0"/>
                <w:sz w:val="14"/>
                <w:szCs w:val="14"/>
                <w:rtl/>
              </w:rPr>
            </w:pPr>
            <w:r>
              <w:rPr>
                <w:snapToGrid w:val="0"/>
                <w:sz w:val="14"/>
                <w:szCs w:val="14"/>
              </w:rPr>
              <w:t>17,461</w:t>
            </w:r>
          </w:p>
        </w:tc>
        <w:tc>
          <w:tcPr>
            <w:tcW w:w="1701" w:type="dxa"/>
            <w:tcBorders>
              <w:top w:val="single" w:sz="4" w:space="0" w:color="auto"/>
              <w:left w:val="single" w:sz="4" w:space="0" w:color="auto"/>
              <w:bottom w:val="single" w:sz="4" w:space="0" w:color="auto"/>
              <w:right w:val="single" w:sz="4" w:space="0" w:color="auto"/>
            </w:tcBorders>
            <w:vAlign w:val="center"/>
          </w:tcPr>
          <w:p w:rsidR="006C5E2D" w:rsidRDefault="006C5E2D">
            <w:pPr>
              <w:ind w:right="113"/>
              <w:jc w:val="center"/>
              <w:rPr>
                <w:snapToGrid w:val="0"/>
                <w:sz w:val="14"/>
                <w:szCs w:val="14"/>
                <w:rtl/>
              </w:rPr>
            </w:pPr>
            <w:r>
              <w:rPr>
                <w:snapToGrid w:val="0"/>
                <w:sz w:val="14"/>
                <w:szCs w:val="14"/>
                <w:rtl/>
              </w:rPr>
              <w:t>2009/2010</w:t>
            </w:r>
          </w:p>
        </w:tc>
        <w:tc>
          <w:tcPr>
            <w:tcW w:w="2268" w:type="dxa"/>
            <w:tcBorders>
              <w:top w:val="single" w:sz="4" w:space="0" w:color="auto"/>
              <w:left w:val="single" w:sz="4" w:space="0" w:color="auto"/>
              <w:bottom w:val="single" w:sz="4" w:space="0" w:color="auto"/>
              <w:right w:val="single" w:sz="4" w:space="0" w:color="auto"/>
            </w:tcBorders>
            <w:vAlign w:val="center"/>
          </w:tcPr>
          <w:p w:rsidR="006C5E2D" w:rsidRDefault="006C5E2D">
            <w:pPr>
              <w:ind w:firstLine="68"/>
              <w:rPr>
                <w:rFonts w:cs="Times New Roman"/>
                <w:snapToGrid w:val="0"/>
                <w:sz w:val="14"/>
                <w:szCs w:val="14"/>
                <w:rtl/>
              </w:rPr>
            </w:pPr>
            <w:r>
              <w:rPr>
                <w:rFonts w:cs="Times New Roman"/>
                <w:snapToGrid w:val="0"/>
                <w:sz w:val="14"/>
                <w:szCs w:val="14"/>
              </w:rPr>
              <w:t>Number of Mixed Holdings</w:t>
            </w:r>
          </w:p>
        </w:tc>
      </w:tr>
      <w:tr w:rsidR="006C5E2D" w:rsidTr="006C5E2D">
        <w:trPr>
          <w:trHeight w:val="256"/>
          <w:jc w:val="center"/>
        </w:trPr>
        <w:tc>
          <w:tcPr>
            <w:tcW w:w="850" w:type="dxa"/>
            <w:tcBorders>
              <w:top w:val="single" w:sz="4" w:space="0" w:color="auto"/>
              <w:left w:val="single" w:sz="4" w:space="0" w:color="auto"/>
              <w:bottom w:val="single" w:sz="4" w:space="0" w:color="auto"/>
              <w:right w:val="single" w:sz="4" w:space="0" w:color="auto"/>
            </w:tcBorders>
            <w:vAlign w:val="center"/>
          </w:tcPr>
          <w:p w:rsidR="006C5E2D" w:rsidRDefault="006C5E2D" w:rsidP="000323C2">
            <w:pPr>
              <w:ind w:right="113"/>
              <w:jc w:val="right"/>
              <w:rPr>
                <w:snapToGrid w:val="0"/>
                <w:sz w:val="14"/>
                <w:szCs w:val="14"/>
                <w:rtl/>
              </w:rPr>
            </w:pPr>
            <w:r>
              <w:rPr>
                <w:snapToGrid w:val="0"/>
                <w:sz w:val="14"/>
                <w:szCs w:val="14"/>
              </w:rPr>
              <w:t>960,321</w:t>
            </w:r>
          </w:p>
        </w:tc>
        <w:tc>
          <w:tcPr>
            <w:tcW w:w="1701" w:type="dxa"/>
            <w:tcBorders>
              <w:top w:val="single" w:sz="4" w:space="0" w:color="auto"/>
              <w:left w:val="single" w:sz="4" w:space="0" w:color="auto"/>
              <w:bottom w:val="single" w:sz="4" w:space="0" w:color="auto"/>
              <w:right w:val="single" w:sz="4" w:space="0" w:color="auto"/>
            </w:tcBorders>
            <w:vAlign w:val="center"/>
          </w:tcPr>
          <w:p w:rsidR="006C5E2D" w:rsidRDefault="006C5E2D">
            <w:pPr>
              <w:ind w:right="113"/>
              <w:jc w:val="center"/>
              <w:rPr>
                <w:snapToGrid w:val="0"/>
                <w:sz w:val="14"/>
                <w:szCs w:val="14"/>
                <w:rtl/>
              </w:rPr>
            </w:pPr>
            <w:r>
              <w:rPr>
                <w:snapToGrid w:val="0"/>
                <w:sz w:val="14"/>
                <w:szCs w:val="14"/>
                <w:rtl/>
              </w:rPr>
              <w:t>2009/2010</w:t>
            </w:r>
          </w:p>
        </w:tc>
        <w:tc>
          <w:tcPr>
            <w:tcW w:w="2268" w:type="dxa"/>
            <w:tcBorders>
              <w:top w:val="single" w:sz="4" w:space="0" w:color="auto"/>
              <w:left w:val="single" w:sz="4" w:space="0" w:color="auto"/>
              <w:bottom w:val="single" w:sz="4" w:space="0" w:color="auto"/>
              <w:right w:val="single" w:sz="4" w:space="0" w:color="auto"/>
            </w:tcBorders>
            <w:vAlign w:val="center"/>
          </w:tcPr>
          <w:p w:rsidR="006C5E2D" w:rsidRDefault="006C5E2D">
            <w:pPr>
              <w:ind w:firstLine="68"/>
              <w:rPr>
                <w:rFonts w:cs="Times New Roman"/>
                <w:snapToGrid w:val="0"/>
                <w:sz w:val="14"/>
                <w:szCs w:val="14"/>
                <w:rtl/>
              </w:rPr>
            </w:pPr>
            <w:r>
              <w:rPr>
                <w:rFonts w:cs="Times New Roman"/>
                <w:snapToGrid w:val="0"/>
                <w:sz w:val="14"/>
                <w:szCs w:val="14"/>
              </w:rPr>
              <w:t xml:space="preserve">Cultivated Land Area </w:t>
            </w:r>
          </w:p>
        </w:tc>
      </w:tr>
      <w:tr w:rsidR="006C5E2D" w:rsidTr="006C5E2D">
        <w:trPr>
          <w:trHeight w:val="256"/>
          <w:jc w:val="center"/>
        </w:trPr>
        <w:tc>
          <w:tcPr>
            <w:tcW w:w="850" w:type="dxa"/>
            <w:tcBorders>
              <w:top w:val="single" w:sz="4" w:space="0" w:color="auto"/>
              <w:left w:val="single" w:sz="4" w:space="0" w:color="auto"/>
              <w:bottom w:val="single" w:sz="4" w:space="0" w:color="auto"/>
              <w:right w:val="single" w:sz="4" w:space="0" w:color="auto"/>
            </w:tcBorders>
            <w:vAlign w:val="center"/>
          </w:tcPr>
          <w:p w:rsidR="006C5E2D" w:rsidRDefault="006C5E2D" w:rsidP="000323C2">
            <w:pPr>
              <w:ind w:right="113"/>
              <w:jc w:val="right"/>
              <w:rPr>
                <w:snapToGrid w:val="0"/>
                <w:sz w:val="14"/>
                <w:szCs w:val="14"/>
                <w:rtl/>
              </w:rPr>
            </w:pPr>
            <w:r>
              <w:rPr>
                <w:snapToGrid w:val="0"/>
                <w:sz w:val="14"/>
                <w:szCs w:val="14"/>
              </w:rPr>
              <w:t>38,259</w:t>
            </w:r>
          </w:p>
        </w:tc>
        <w:tc>
          <w:tcPr>
            <w:tcW w:w="1701" w:type="dxa"/>
            <w:tcBorders>
              <w:top w:val="single" w:sz="4" w:space="0" w:color="auto"/>
              <w:left w:val="single" w:sz="4" w:space="0" w:color="auto"/>
              <w:bottom w:val="single" w:sz="4" w:space="0" w:color="auto"/>
              <w:right w:val="single" w:sz="4" w:space="0" w:color="auto"/>
            </w:tcBorders>
            <w:vAlign w:val="center"/>
          </w:tcPr>
          <w:p w:rsidR="006C5E2D" w:rsidRDefault="006C5E2D">
            <w:pPr>
              <w:ind w:right="113"/>
              <w:jc w:val="center"/>
              <w:rPr>
                <w:snapToGrid w:val="0"/>
                <w:sz w:val="14"/>
                <w:szCs w:val="14"/>
                <w:rtl/>
              </w:rPr>
            </w:pPr>
            <w:r>
              <w:rPr>
                <w:snapToGrid w:val="0"/>
                <w:sz w:val="14"/>
                <w:szCs w:val="14"/>
                <w:rtl/>
              </w:rPr>
              <w:t>01/10/2010</w:t>
            </w:r>
          </w:p>
        </w:tc>
        <w:tc>
          <w:tcPr>
            <w:tcW w:w="2268" w:type="dxa"/>
            <w:tcBorders>
              <w:top w:val="single" w:sz="4" w:space="0" w:color="auto"/>
              <w:left w:val="single" w:sz="4" w:space="0" w:color="auto"/>
              <w:bottom w:val="single" w:sz="4" w:space="0" w:color="auto"/>
              <w:right w:val="single" w:sz="4" w:space="0" w:color="auto"/>
            </w:tcBorders>
            <w:vAlign w:val="center"/>
          </w:tcPr>
          <w:p w:rsidR="006C5E2D" w:rsidRDefault="006C5E2D">
            <w:pPr>
              <w:ind w:firstLine="68"/>
              <w:rPr>
                <w:rFonts w:cs="Times New Roman"/>
                <w:snapToGrid w:val="0"/>
                <w:sz w:val="14"/>
                <w:szCs w:val="14"/>
                <w:rtl/>
              </w:rPr>
            </w:pPr>
            <w:r>
              <w:rPr>
                <w:rFonts w:cs="Times New Roman"/>
                <w:snapToGrid w:val="0"/>
                <w:sz w:val="14"/>
                <w:szCs w:val="14"/>
              </w:rPr>
              <w:t>Number of cows</w:t>
            </w:r>
          </w:p>
        </w:tc>
      </w:tr>
      <w:tr w:rsidR="006C5E2D" w:rsidTr="006C5E2D">
        <w:trPr>
          <w:trHeight w:val="256"/>
          <w:jc w:val="center"/>
        </w:trPr>
        <w:tc>
          <w:tcPr>
            <w:tcW w:w="850" w:type="dxa"/>
            <w:tcBorders>
              <w:top w:val="single" w:sz="4" w:space="0" w:color="auto"/>
              <w:left w:val="single" w:sz="4" w:space="0" w:color="auto"/>
              <w:bottom w:val="single" w:sz="4" w:space="0" w:color="auto"/>
              <w:right w:val="single" w:sz="4" w:space="0" w:color="auto"/>
            </w:tcBorders>
            <w:vAlign w:val="center"/>
          </w:tcPr>
          <w:p w:rsidR="006C5E2D" w:rsidRDefault="006C5E2D" w:rsidP="000323C2">
            <w:pPr>
              <w:ind w:right="113"/>
              <w:jc w:val="right"/>
              <w:rPr>
                <w:snapToGrid w:val="0"/>
                <w:sz w:val="14"/>
                <w:szCs w:val="14"/>
                <w:rtl/>
              </w:rPr>
            </w:pPr>
            <w:r>
              <w:rPr>
                <w:snapToGrid w:val="0"/>
                <w:sz w:val="14"/>
                <w:szCs w:val="14"/>
              </w:rPr>
              <w:t>563,636</w:t>
            </w:r>
          </w:p>
        </w:tc>
        <w:tc>
          <w:tcPr>
            <w:tcW w:w="1701" w:type="dxa"/>
            <w:tcBorders>
              <w:top w:val="single" w:sz="4" w:space="0" w:color="auto"/>
              <w:left w:val="single" w:sz="4" w:space="0" w:color="auto"/>
              <w:bottom w:val="single" w:sz="4" w:space="0" w:color="auto"/>
              <w:right w:val="single" w:sz="4" w:space="0" w:color="auto"/>
            </w:tcBorders>
            <w:vAlign w:val="center"/>
          </w:tcPr>
          <w:p w:rsidR="006C5E2D" w:rsidRDefault="006C5E2D">
            <w:pPr>
              <w:ind w:right="113"/>
              <w:jc w:val="center"/>
              <w:rPr>
                <w:snapToGrid w:val="0"/>
                <w:sz w:val="14"/>
                <w:szCs w:val="14"/>
                <w:rtl/>
              </w:rPr>
            </w:pPr>
            <w:r>
              <w:rPr>
                <w:snapToGrid w:val="0"/>
                <w:sz w:val="14"/>
                <w:szCs w:val="14"/>
                <w:rtl/>
              </w:rPr>
              <w:t>01/10/2010</w:t>
            </w:r>
          </w:p>
        </w:tc>
        <w:tc>
          <w:tcPr>
            <w:tcW w:w="2268" w:type="dxa"/>
            <w:tcBorders>
              <w:top w:val="single" w:sz="4" w:space="0" w:color="auto"/>
              <w:left w:val="single" w:sz="4" w:space="0" w:color="auto"/>
              <w:bottom w:val="single" w:sz="4" w:space="0" w:color="auto"/>
              <w:right w:val="single" w:sz="4" w:space="0" w:color="auto"/>
            </w:tcBorders>
            <w:vAlign w:val="center"/>
          </w:tcPr>
          <w:p w:rsidR="006C5E2D" w:rsidRDefault="006C5E2D">
            <w:pPr>
              <w:ind w:firstLine="68"/>
              <w:rPr>
                <w:rFonts w:cs="Times New Roman"/>
                <w:snapToGrid w:val="0"/>
                <w:sz w:val="14"/>
                <w:szCs w:val="14"/>
                <w:rtl/>
              </w:rPr>
            </w:pPr>
            <w:r>
              <w:rPr>
                <w:rFonts w:cs="Times New Roman"/>
                <w:snapToGrid w:val="0"/>
                <w:sz w:val="14"/>
                <w:szCs w:val="14"/>
              </w:rPr>
              <w:t>Number of sheep</w:t>
            </w:r>
          </w:p>
        </w:tc>
      </w:tr>
      <w:tr w:rsidR="006C5E2D" w:rsidTr="006C5E2D">
        <w:trPr>
          <w:trHeight w:val="257"/>
          <w:jc w:val="center"/>
        </w:trPr>
        <w:tc>
          <w:tcPr>
            <w:tcW w:w="850" w:type="dxa"/>
            <w:tcBorders>
              <w:top w:val="single" w:sz="4" w:space="0" w:color="auto"/>
              <w:left w:val="single" w:sz="4" w:space="0" w:color="auto"/>
              <w:bottom w:val="single" w:sz="4" w:space="0" w:color="auto"/>
              <w:right w:val="single" w:sz="4" w:space="0" w:color="auto"/>
            </w:tcBorders>
            <w:vAlign w:val="center"/>
          </w:tcPr>
          <w:p w:rsidR="006C5E2D" w:rsidRDefault="006C5E2D" w:rsidP="000323C2">
            <w:pPr>
              <w:ind w:right="113"/>
              <w:jc w:val="right"/>
              <w:rPr>
                <w:snapToGrid w:val="0"/>
                <w:sz w:val="14"/>
                <w:szCs w:val="14"/>
                <w:rtl/>
              </w:rPr>
            </w:pPr>
            <w:r>
              <w:rPr>
                <w:snapToGrid w:val="0"/>
                <w:sz w:val="14"/>
                <w:szCs w:val="14"/>
              </w:rPr>
              <w:t>228,981</w:t>
            </w:r>
          </w:p>
        </w:tc>
        <w:tc>
          <w:tcPr>
            <w:tcW w:w="1701" w:type="dxa"/>
            <w:tcBorders>
              <w:top w:val="single" w:sz="4" w:space="0" w:color="auto"/>
              <w:left w:val="single" w:sz="4" w:space="0" w:color="auto"/>
              <w:bottom w:val="single" w:sz="4" w:space="0" w:color="auto"/>
              <w:right w:val="single" w:sz="4" w:space="0" w:color="auto"/>
            </w:tcBorders>
            <w:vAlign w:val="center"/>
          </w:tcPr>
          <w:p w:rsidR="006C5E2D" w:rsidRDefault="006C5E2D">
            <w:pPr>
              <w:ind w:right="113"/>
              <w:jc w:val="center"/>
              <w:rPr>
                <w:snapToGrid w:val="0"/>
                <w:sz w:val="14"/>
                <w:szCs w:val="14"/>
                <w:rtl/>
              </w:rPr>
            </w:pPr>
            <w:r>
              <w:rPr>
                <w:snapToGrid w:val="0"/>
                <w:sz w:val="14"/>
                <w:szCs w:val="14"/>
                <w:rtl/>
              </w:rPr>
              <w:t>01/10/2010</w:t>
            </w:r>
          </w:p>
        </w:tc>
        <w:tc>
          <w:tcPr>
            <w:tcW w:w="2268" w:type="dxa"/>
            <w:tcBorders>
              <w:top w:val="single" w:sz="4" w:space="0" w:color="auto"/>
              <w:left w:val="single" w:sz="4" w:space="0" w:color="auto"/>
              <w:bottom w:val="single" w:sz="4" w:space="0" w:color="auto"/>
              <w:right w:val="single" w:sz="4" w:space="0" w:color="auto"/>
            </w:tcBorders>
            <w:vAlign w:val="center"/>
          </w:tcPr>
          <w:p w:rsidR="006C5E2D" w:rsidRDefault="006C5E2D">
            <w:pPr>
              <w:ind w:firstLine="68"/>
              <w:rPr>
                <w:rFonts w:cs="Times New Roman"/>
                <w:snapToGrid w:val="0"/>
                <w:sz w:val="14"/>
                <w:szCs w:val="14"/>
                <w:rtl/>
              </w:rPr>
            </w:pPr>
            <w:r>
              <w:rPr>
                <w:rFonts w:cs="Times New Roman"/>
                <w:snapToGrid w:val="0"/>
                <w:sz w:val="14"/>
                <w:szCs w:val="14"/>
              </w:rPr>
              <w:t>Number of goats</w:t>
            </w:r>
          </w:p>
        </w:tc>
      </w:tr>
    </w:tbl>
    <w:p w:rsidR="00DE37E9" w:rsidRDefault="00DE37E9">
      <w:pPr>
        <w:bidi/>
        <w:rPr>
          <w:rtl/>
          <w:lang w:val="en-GB"/>
        </w:rPr>
      </w:pPr>
    </w:p>
    <w:p w:rsidR="00DE37E9" w:rsidRDefault="00DE37E9">
      <w:pPr>
        <w:ind w:left="340" w:right="340"/>
        <w:jc w:val="lowKashida"/>
        <w:rPr>
          <w:sz w:val="14"/>
          <w:szCs w:val="14"/>
        </w:rPr>
      </w:pPr>
      <w:r>
        <w:rPr>
          <w:sz w:val="14"/>
          <w:szCs w:val="14"/>
        </w:rPr>
        <w:t xml:space="preserve">The preliminary results for Agricultural Census 2010 include the number of agricultural holdings classified by type of holding (plant, animal, mixed), and the cultivated land area during the agricultural year 2009/2010 that starts from 01/10/2009 till 30/09/2010; in addition to the number of Farm bred animals for each of the sheep, goats and cows that actually exist on the enumeration day 1/10/2010.  The results indicate that the Plant Holdings constituted 71.5% of the total holdings in the Palestinian Territory while the animal holdings constituted 12.8% and Mixed holdings 15.7%. </w:t>
      </w:r>
    </w:p>
    <w:p w:rsidR="00DE37E9" w:rsidRDefault="00DE37E9">
      <w:pPr>
        <w:ind w:left="340" w:right="340"/>
        <w:jc w:val="lowKashida"/>
        <w:rPr>
          <w:sz w:val="14"/>
          <w:szCs w:val="14"/>
        </w:rPr>
      </w:pPr>
      <w:r>
        <w:rPr>
          <w:sz w:val="14"/>
          <w:szCs w:val="14"/>
        </w:rPr>
        <w:t xml:space="preserve">The cultivated land area has constituted 16% of the total land area of </w:t>
      </w:r>
      <w:r>
        <w:rPr>
          <w:rFonts w:hint="eastAsia"/>
          <w:sz w:val="14"/>
          <w:szCs w:val="14"/>
          <w:rtl/>
          <w:lang w:val="en-GB"/>
        </w:rPr>
        <w:t>​​</w:t>
      </w:r>
      <w:r>
        <w:rPr>
          <w:sz w:val="14"/>
          <w:szCs w:val="14"/>
        </w:rPr>
        <w:t xml:space="preserve">Palestinian Territory, which amounts 6,020,000 </w:t>
      </w:r>
      <w:proofErr w:type="spellStart"/>
      <w:r>
        <w:rPr>
          <w:sz w:val="14"/>
          <w:szCs w:val="14"/>
        </w:rPr>
        <w:t>dunums</w:t>
      </w:r>
      <w:proofErr w:type="spellEnd"/>
      <w:r>
        <w:rPr>
          <w:sz w:val="14"/>
          <w:szCs w:val="14"/>
        </w:rPr>
        <w:t>.</w:t>
      </w:r>
    </w:p>
    <w:p w:rsidR="00DE37E9" w:rsidRDefault="00DE37E9">
      <w:pPr>
        <w:ind w:right="-271"/>
        <w:jc w:val="center"/>
        <w:rPr>
          <w:rFonts w:cs="Times New Roman"/>
          <w:b/>
          <w:bCs/>
          <w:snapToGrid w:val="0"/>
          <w:sz w:val="12"/>
          <w:szCs w:val="12"/>
        </w:rPr>
      </w:pPr>
      <w:r>
        <w:rPr>
          <w:sz w:val="14"/>
          <w:szCs w:val="14"/>
        </w:rPr>
        <w:br w:type="page"/>
      </w:r>
    </w:p>
    <w:p w:rsidR="00DE37E9" w:rsidRDefault="00DE37E9">
      <w:pPr>
        <w:jc w:val="center"/>
        <w:rPr>
          <w:rFonts w:cs="Times New Roman"/>
          <w:b/>
          <w:bCs/>
          <w:snapToGrid w:val="0"/>
          <w:sz w:val="16"/>
          <w:szCs w:val="16"/>
        </w:rPr>
      </w:pPr>
      <w:r>
        <w:rPr>
          <w:rFonts w:cs="Times New Roman"/>
          <w:b/>
          <w:bCs/>
          <w:snapToGrid w:val="0"/>
          <w:sz w:val="16"/>
          <w:szCs w:val="16"/>
        </w:rPr>
        <w:lastRenderedPageBreak/>
        <w:t>Olive Presses</w:t>
      </w:r>
      <w:r>
        <w:rPr>
          <w:rFonts w:cs="Times New Roman"/>
          <w:b/>
          <w:bCs/>
          <w:sz w:val="16"/>
          <w:szCs w:val="16"/>
        </w:rPr>
        <w:t xml:space="preserve"> in the Palestinian Territory</w:t>
      </w:r>
      <w:r>
        <w:rPr>
          <w:rFonts w:cs="Times New Roman"/>
          <w:b/>
          <w:bCs/>
          <w:snapToGrid w:val="0"/>
          <w:sz w:val="16"/>
          <w:szCs w:val="16"/>
        </w:rPr>
        <w:t xml:space="preserve">, </w:t>
      </w:r>
      <w:r>
        <w:rPr>
          <w:rFonts w:cs="Times New Roman"/>
          <w:b/>
          <w:bCs/>
          <w:snapToGrid w:val="0"/>
          <w:sz w:val="16"/>
          <w:szCs w:val="16"/>
          <w:lang w:val="en-GB"/>
        </w:rPr>
        <w:t>2007-2010</w:t>
      </w:r>
    </w:p>
    <w:p w:rsidR="00DE37E9" w:rsidRDefault="00DE37E9">
      <w:pPr>
        <w:rPr>
          <w:rFonts w:cs="Times New Roman"/>
          <w:b/>
          <w:bCs/>
          <w:snapToGrid w:val="0"/>
          <w:sz w:val="16"/>
          <w:szCs w:val="16"/>
        </w:rPr>
      </w:pPr>
    </w:p>
    <w:p w:rsidR="00DE37E9" w:rsidRDefault="00DE37E9">
      <w:pPr>
        <w:rPr>
          <w:rFonts w:cs="Times New Roman"/>
          <w:sz w:val="12"/>
          <w:szCs w:val="12"/>
          <w:rtl/>
          <w:lang w:val="en-GB"/>
        </w:rPr>
      </w:pPr>
      <w:r>
        <w:rPr>
          <w:rFonts w:cs="Times New Roman"/>
          <w:snapToGrid w:val="0"/>
          <w:sz w:val="12"/>
          <w:szCs w:val="12"/>
        </w:rPr>
        <w:t xml:space="preserve">                        Quantity: Ton; Value: US$1000</w:t>
      </w:r>
    </w:p>
    <w:tbl>
      <w:tblPr>
        <w:tblW w:w="4151" w:type="pct"/>
        <w:jc w:val="center"/>
        <w:tblInd w:w="222" w:type="dxa"/>
        <w:tblLayout w:type="fixed"/>
        <w:tblCellMar>
          <w:left w:w="30" w:type="dxa"/>
          <w:right w:w="30" w:type="dxa"/>
        </w:tblCellMar>
        <w:tblLook w:val="0000"/>
      </w:tblPr>
      <w:tblGrid>
        <w:gridCol w:w="1616"/>
        <w:gridCol w:w="680"/>
        <w:gridCol w:w="685"/>
        <w:gridCol w:w="792"/>
        <w:gridCol w:w="796"/>
      </w:tblGrid>
      <w:tr w:rsidR="00DE37E9" w:rsidTr="00BE6A8E">
        <w:trPr>
          <w:cantSplit/>
          <w:trHeight w:hRule="exact" w:val="454"/>
          <w:jc w:val="center"/>
        </w:trPr>
        <w:tc>
          <w:tcPr>
            <w:tcW w:w="1681" w:type="dxa"/>
            <w:tcBorders>
              <w:top w:val="single" w:sz="4" w:space="0" w:color="auto"/>
              <w:left w:val="single" w:sz="4" w:space="0" w:color="auto"/>
              <w:bottom w:val="single" w:sz="4" w:space="0" w:color="auto"/>
              <w:right w:val="single" w:sz="4" w:space="0" w:color="auto"/>
            </w:tcBorders>
            <w:vAlign w:val="center"/>
          </w:tcPr>
          <w:p w:rsidR="00DE37E9" w:rsidRDefault="00DE37E9">
            <w:pPr>
              <w:ind w:firstLine="68"/>
              <w:jc w:val="center"/>
              <w:rPr>
                <w:rFonts w:cs="Times New Roman"/>
                <w:b/>
                <w:bCs/>
                <w:snapToGrid w:val="0"/>
                <w:sz w:val="14"/>
                <w:szCs w:val="14"/>
              </w:rPr>
            </w:pPr>
            <w:r>
              <w:rPr>
                <w:rFonts w:cs="Times New Roman"/>
                <w:b/>
                <w:bCs/>
                <w:snapToGrid w:val="0"/>
                <w:sz w:val="14"/>
                <w:szCs w:val="14"/>
              </w:rPr>
              <w:t>Indicator</w:t>
            </w:r>
          </w:p>
        </w:tc>
        <w:tc>
          <w:tcPr>
            <w:tcW w:w="708" w:type="dxa"/>
            <w:tcBorders>
              <w:top w:val="single" w:sz="4" w:space="0" w:color="auto"/>
              <w:left w:val="single" w:sz="4" w:space="0" w:color="auto"/>
              <w:bottom w:val="single" w:sz="4" w:space="0" w:color="auto"/>
              <w:right w:val="single" w:sz="4" w:space="0" w:color="auto"/>
            </w:tcBorders>
            <w:vAlign w:val="center"/>
          </w:tcPr>
          <w:p w:rsidR="00DE37E9" w:rsidRDefault="00DE37E9">
            <w:pPr>
              <w:jc w:val="center"/>
              <w:rPr>
                <w:rFonts w:cs="Times New Roman"/>
                <w:b/>
                <w:bCs/>
                <w:snapToGrid w:val="0"/>
                <w:sz w:val="14"/>
                <w:szCs w:val="14"/>
              </w:rPr>
            </w:pPr>
            <w:r>
              <w:rPr>
                <w:rFonts w:cs="Times New Roman"/>
                <w:b/>
                <w:bCs/>
                <w:snapToGrid w:val="0"/>
                <w:sz w:val="14"/>
                <w:szCs w:val="14"/>
              </w:rPr>
              <w:t>2007</w:t>
            </w:r>
          </w:p>
        </w:tc>
        <w:tc>
          <w:tcPr>
            <w:tcW w:w="713" w:type="dxa"/>
            <w:tcBorders>
              <w:top w:val="single" w:sz="4" w:space="0" w:color="auto"/>
              <w:left w:val="single" w:sz="4" w:space="0" w:color="auto"/>
              <w:bottom w:val="single" w:sz="4" w:space="0" w:color="auto"/>
              <w:right w:val="single" w:sz="4" w:space="0" w:color="auto"/>
            </w:tcBorders>
            <w:vAlign w:val="center"/>
          </w:tcPr>
          <w:p w:rsidR="00DE37E9" w:rsidRDefault="00DE37E9">
            <w:pPr>
              <w:jc w:val="center"/>
              <w:rPr>
                <w:rFonts w:cs="Times New Roman"/>
                <w:b/>
                <w:bCs/>
                <w:snapToGrid w:val="0"/>
                <w:sz w:val="14"/>
                <w:szCs w:val="14"/>
              </w:rPr>
            </w:pPr>
            <w:r>
              <w:rPr>
                <w:rFonts w:cs="Times New Roman"/>
                <w:b/>
                <w:bCs/>
                <w:snapToGrid w:val="0"/>
                <w:sz w:val="14"/>
                <w:szCs w:val="14"/>
              </w:rPr>
              <w:t>2008</w:t>
            </w:r>
          </w:p>
        </w:tc>
        <w:tc>
          <w:tcPr>
            <w:tcW w:w="825" w:type="dxa"/>
            <w:tcBorders>
              <w:top w:val="single" w:sz="4" w:space="0" w:color="auto"/>
              <w:left w:val="single" w:sz="4" w:space="0" w:color="auto"/>
              <w:bottom w:val="single" w:sz="4" w:space="0" w:color="auto"/>
              <w:right w:val="single" w:sz="4" w:space="0" w:color="auto"/>
            </w:tcBorders>
            <w:vAlign w:val="center"/>
          </w:tcPr>
          <w:p w:rsidR="00DE37E9" w:rsidRDefault="00DE37E9">
            <w:pPr>
              <w:jc w:val="center"/>
              <w:rPr>
                <w:rFonts w:cs="Times New Roman"/>
                <w:b/>
                <w:bCs/>
                <w:snapToGrid w:val="0"/>
                <w:sz w:val="14"/>
                <w:szCs w:val="14"/>
              </w:rPr>
            </w:pPr>
            <w:r>
              <w:rPr>
                <w:rFonts w:cs="Times New Roman"/>
                <w:b/>
                <w:bCs/>
                <w:snapToGrid w:val="0"/>
                <w:sz w:val="14"/>
                <w:szCs w:val="14"/>
              </w:rPr>
              <w:t>2009</w:t>
            </w:r>
          </w:p>
        </w:tc>
        <w:tc>
          <w:tcPr>
            <w:tcW w:w="829" w:type="dxa"/>
            <w:tcBorders>
              <w:top w:val="single" w:sz="4" w:space="0" w:color="auto"/>
              <w:left w:val="single" w:sz="4" w:space="0" w:color="auto"/>
              <w:bottom w:val="single" w:sz="4" w:space="0" w:color="auto"/>
              <w:right w:val="single" w:sz="4" w:space="0" w:color="auto"/>
            </w:tcBorders>
            <w:vAlign w:val="center"/>
          </w:tcPr>
          <w:p w:rsidR="00DE37E9" w:rsidRDefault="00DE37E9">
            <w:pPr>
              <w:jc w:val="center"/>
              <w:rPr>
                <w:rFonts w:cs="Times New Roman"/>
                <w:b/>
                <w:bCs/>
                <w:snapToGrid w:val="0"/>
                <w:sz w:val="14"/>
                <w:szCs w:val="14"/>
              </w:rPr>
            </w:pPr>
            <w:r>
              <w:rPr>
                <w:rFonts w:cs="Times New Roman"/>
                <w:b/>
                <w:bCs/>
                <w:snapToGrid w:val="0"/>
                <w:sz w:val="14"/>
                <w:szCs w:val="14"/>
              </w:rPr>
              <w:t>2010</w:t>
            </w:r>
          </w:p>
        </w:tc>
      </w:tr>
      <w:tr w:rsidR="00DE37E9" w:rsidTr="00BE6A8E">
        <w:trPr>
          <w:cantSplit/>
          <w:trHeight w:hRule="exact" w:val="397"/>
          <w:jc w:val="center"/>
        </w:trPr>
        <w:tc>
          <w:tcPr>
            <w:tcW w:w="1686" w:type="dxa"/>
            <w:tcBorders>
              <w:top w:val="single" w:sz="4" w:space="0" w:color="auto"/>
              <w:left w:val="single" w:sz="4" w:space="0" w:color="auto"/>
              <w:right w:val="single" w:sz="4" w:space="0" w:color="auto"/>
            </w:tcBorders>
            <w:vAlign w:val="center"/>
          </w:tcPr>
          <w:p w:rsidR="00DE37E9" w:rsidRDefault="00DE37E9">
            <w:pPr>
              <w:ind w:left="57"/>
              <w:rPr>
                <w:rFonts w:cs="Times New Roman"/>
                <w:snapToGrid w:val="0"/>
                <w:sz w:val="14"/>
                <w:szCs w:val="14"/>
              </w:rPr>
            </w:pPr>
            <w:r>
              <w:rPr>
                <w:rFonts w:cs="Times New Roman"/>
                <w:snapToGrid w:val="0"/>
                <w:sz w:val="14"/>
                <w:szCs w:val="14"/>
              </w:rPr>
              <w:t>Number of Operating Olive Presses</w:t>
            </w:r>
          </w:p>
        </w:tc>
        <w:tc>
          <w:tcPr>
            <w:tcW w:w="703" w:type="dxa"/>
            <w:tcBorders>
              <w:left w:val="single" w:sz="4" w:space="0" w:color="auto"/>
            </w:tcBorders>
            <w:vAlign w:val="center"/>
          </w:tcPr>
          <w:p w:rsidR="00DE37E9" w:rsidRDefault="00DE37E9" w:rsidP="000323C2">
            <w:pPr>
              <w:ind w:right="113"/>
              <w:jc w:val="right"/>
              <w:rPr>
                <w:snapToGrid w:val="0"/>
                <w:sz w:val="14"/>
                <w:szCs w:val="14"/>
              </w:rPr>
            </w:pPr>
            <w:r>
              <w:rPr>
                <w:snapToGrid w:val="0"/>
                <w:sz w:val="14"/>
                <w:szCs w:val="14"/>
              </w:rPr>
              <w:t>224</w:t>
            </w:r>
          </w:p>
        </w:tc>
        <w:tc>
          <w:tcPr>
            <w:tcW w:w="713" w:type="dxa"/>
            <w:vAlign w:val="center"/>
          </w:tcPr>
          <w:p w:rsidR="00DE37E9" w:rsidRDefault="00DE37E9" w:rsidP="000323C2">
            <w:pPr>
              <w:ind w:right="113"/>
              <w:jc w:val="right"/>
              <w:rPr>
                <w:snapToGrid w:val="0"/>
                <w:sz w:val="14"/>
                <w:szCs w:val="14"/>
              </w:rPr>
            </w:pPr>
            <w:r>
              <w:rPr>
                <w:snapToGrid w:val="0"/>
                <w:sz w:val="14"/>
                <w:szCs w:val="14"/>
              </w:rPr>
              <w:t>264</w:t>
            </w:r>
          </w:p>
        </w:tc>
        <w:tc>
          <w:tcPr>
            <w:tcW w:w="825" w:type="dxa"/>
            <w:vAlign w:val="center"/>
          </w:tcPr>
          <w:p w:rsidR="00DE37E9" w:rsidRDefault="00DE37E9" w:rsidP="000323C2">
            <w:pPr>
              <w:ind w:right="113"/>
              <w:jc w:val="right"/>
              <w:rPr>
                <w:snapToGrid w:val="0"/>
                <w:sz w:val="14"/>
                <w:szCs w:val="14"/>
              </w:rPr>
            </w:pPr>
            <w:r>
              <w:rPr>
                <w:snapToGrid w:val="0"/>
                <w:sz w:val="14"/>
                <w:szCs w:val="14"/>
              </w:rPr>
              <w:t>235</w:t>
            </w:r>
          </w:p>
        </w:tc>
        <w:tc>
          <w:tcPr>
            <w:tcW w:w="829" w:type="dxa"/>
            <w:tcBorders>
              <w:right w:val="single" w:sz="4" w:space="0" w:color="auto"/>
            </w:tcBorders>
            <w:vAlign w:val="center"/>
          </w:tcPr>
          <w:p w:rsidR="00DE37E9" w:rsidRDefault="00DE37E9" w:rsidP="000323C2">
            <w:pPr>
              <w:ind w:right="113"/>
              <w:jc w:val="right"/>
              <w:rPr>
                <w:snapToGrid w:val="0"/>
                <w:sz w:val="14"/>
                <w:szCs w:val="14"/>
              </w:rPr>
            </w:pPr>
            <w:r>
              <w:rPr>
                <w:snapToGrid w:val="0"/>
                <w:sz w:val="14"/>
                <w:szCs w:val="14"/>
              </w:rPr>
              <w:t>276</w:t>
            </w:r>
          </w:p>
        </w:tc>
      </w:tr>
      <w:tr w:rsidR="00DE37E9" w:rsidTr="00BE6A8E">
        <w:trPr>
          <w:cantSplit/>
          <w:trHeight w:hRule="exact" w:val="397"/>
          <w:jc w:val="center"/>
        </w:trPr>
        <w:tc>
          <w:tcPr>
            <w:tcW w:w="1686" w:type="dxa"/>
            <w:tcBorders>
              <w:left w:val="single" w:sz="4" w:space="0" w:color="auto"/>
              <w:right w:val="single" w:sz="4" w:space="0" w:color="auto"/>
            </w:tcBorders>
            <w:vAlign w:val="center"/>
          </w:tcPr>
          <w:p w:rsidR="00DE37E9" w:rsidRDefault="00DE37E9">
            <w:pPr>
              <w:ind w:left="57"/>
              <w:rPr>
                <w:rFonts w:cs="Times New Roman"/>
                <w:snapToGrid w:val="0"/>
                <w:sz w:val="14"/>
                <w:szCs w:val="14"/>
              </w:rPr>
            </w:pPr>
            <w:r>
              <w:rPr>
                <w:rFonts w:cs="Times New Roman"/>
                <w:snapToGrid w:val="0"/>
                <w:sz w:val="14"/>
                <w:szCs w:val="14"/>
              </w:rPr>
              <w:t>Quantity of Olives Pressed</w:t>
            </w:r>
          </w:p>
        </w:tc>
        <w:tc>
          <w:tcPr>
            <w:tcW w:w="703" w:type="dxa"/>
            <w:tcBorders>
              <w:left w:val="single" w:sz="4" w:space="0" w:color="auto"/>
            </w:tcBorders>
            <w:vAlign w:val="center"/>
          </w:tcPr>
          <w:p w:rsidR="00DE37E9" w:rsidRDefault="00DE37E9" w:rsidP="000323C2">
            <w:pPr>
              <w:ind w:right="113"/>
              <w:jc w:val="right"/>
              <w:rPr>
                <w:snapToGrid w:val="0"/>
                <w:sz w:val="14"/>
                <w:szCs w:val="14"/>
              </w:rPr>
            </w:pPr>
            <w:r>
              <w:rPr>
                <w:snapToGrid w:val="0"/>
                <w:sz w:val="14"/>
                <w:szCs w:val="14"/>
              </w:rPr>
              <w:t>36,032.7</w:t>
            </w:r>
          </w:p>
        </w:tc>
        <w:tc>
          <w:tcPr>
            <w:tcW w:w="713" w:type="dxa"/>
            <w:vAlign w:val="center"/>
          </w:tcPr>
          <w:p w:rsidR="00DE37E9" w:rsidRDefault="00DE37E9" w:rsidP="000323C2">
            <w:pPr>
              <w:ind w:right="113"/>
              <w:jc w:val="right"/>
              <w:rPr>
                <w:snapToGrid w:val="0"/>
                <w:sz w:val="14"/>
                <w:szCs w:val="14"/>
              </w:rPr>
            </w:pPr>
            <w:r>
              <w:rPr>
                <w:snapToGrid w:val="0"/>
                <w:sz w:val="14"/>
                <w:szCs w:val="14"/>
              </w:rPr>
              <w:t>76,387.8</w:t>
            </w:r>
          </w:p>
        </w:tc>
        <w:tc>
          <w:tcPr>
            <w:tcW w:w="825" w:type="dxa"/>
            <w:vAlign w:val="center"/>
          </w:tcPr>
          <w:p w:rsidR="00DE37E9" w:rsidRDefault="00DE37E9" w:rsidP="000323C2">
            <w:pPr>
              <w:ind w:right="113"/>
              <w:jc w:val="right"/>
              <w:rPr>
                <w:snapToGrid w:val="0"/>
                <w:sz w:val="14"/>
                <w:szCs w:val="14"/>
              </w:rPr>
            </w:pPr>
            <w:r>
              <w:rPr>
                <w:snapToGrid w:val="0"/>
                <w:sz w:val="14"/>
                <w:szCs w:val="14"/>
              </w:rPr>
              <w:t>19,860.4</w:t>
            </w:r>
          </w:p>
        </w:tc>
        <w:tc>
          <w:tcPr>
            <w:tcW w:w="829" w:type="dxa"/>
            <w:tcBorders>
              <w:right w:val="single" w:sz="4" w:space="0" w:color="auto"/>
            </w:tcBorders>
            <w:vAlign w:val="center"/>
          </w:tcPr>
          <w:p w:rsidR="00DE37E9" w:rsidRDefault="00DE37E9" w:rsidP="000323C2">
            <w:pPr>
              <w:ind w:right="113"/>
              <w:jc w:val="right"/>
              <w:rPr>
                <w:snapToGrid w:val="0"/>
                <w:sz w:val="14"/>
                <w:szCs w:val="14"/>
              </w:rPr>
            </w:pPr>
            <w:r>
              <w:rPr>
                <w:snapToGrid w:val="0"/>
                <w:sz w:val="14"/>
                <w:szCs w:val="14"/>
              </w:rPr>
              <w:t>102,161.9</w:t>
            </w:r>
          </w:p>
        </w:tc>
      </w:tr>
      <w:tr w:rsidR="00DE37E9" w:rsidTr="00BE6A8E">
        <w:trPr>
          <w:cantSplit/>
          <w:trHeight w:hRule="exact" w:val="397"/>
          <w:jc w:val="center"/>
        </w:trPr>
        <w:tc>
          <w:tcPr>
            <w:tcW w:w="1686" w:type="dxa"/>
            <w:tcBorders>
              <w:left w:val="single" w:sz="4" w:space="0" w:color="auto"/>
              <w:right w:val="single" w:sz="4" w:space="0" w:color="auto"/>
            </w:tcBorders>
            <w:vAlign w:val="center"/>
          </w:tcPr>
          <w:p w:rsidR="00DE37E9" w:rsidRDefault="00DE37E9">
            <w:pPr>
              <w:ind w:left="57"/>
              <w:rPr>
                <w:rFonts w:cs="Times New Roman"/>
                <w:snapToGrid w:val="0"/>
                <w:sz w:val="14"/>
                <w:szCs w:val="14"/>
              </w:rPr>
            </w:pPr>
            <w:r>
              <w:rPr>
                <w:rFonts w:cs="Times New Roman"/>
                <w:snapToGrid w:val="0"/>
                <w:sz w:val="14"/>
                <w:szCs w:val="14"/>
              </w:rPr>
              <w:t>Quantity of Oil Extracted</w:t>
            </w:r>
          </w:p>
        </w:tc>
        <w:tc>
          <w:tcPr>
            <w:tcW w:w="703" w:type="dxa"/>
            <w:tcBorders>
              <w:left w:val="single" w:sz="4" w:space="0" w:color="auto"/>
            </w:tcBorders>
            <w:vAlign w:val="center"/>
          </w:tcPr>
          <w:p w:rsidR="00DE37E9" w:rsidRDefault="00DE37E9" w:rsidP="000323C2">
            <w:pPr>
              <w:ind w:right="113"/>
              <w:jc w:val="right"/>
              <w:rPr>
                <w:snapToGrid w:val="0"/>
                <w:sz w:val="14"/>
                <w:szCs w:val="14"/>
              </w:rPr>
            </w:pPr>
            <w:r>
              <w:rPr>
                <w:snapToGrid w:val="0"/>
                <w:sz w:val="14"/>
                <w:szCs w:val="14"/>
              </w:rPr>
              <w:t>8,869.7</w:t>
            </w:r>
          </w:p>
        </w:tc>
        <w:tc>
          <w:tcPr>
            <w:tcW w:w="713" w:type="dxa"/>
            <w:vAlign w:val="center"/>
          </w:tcPr>
          <w:p w:rsidR="00DE37E9" w:rsidRDefault="00DE37E9" w:rsidP="000323C2">
            <w:pPr>
              <w:ind w:right="113"/>
              <w:jc w:val="right"/>
              <w:rPr>
                <w:snapToGrid w:val="0"/>
                <w:sz w:val="14"/>
                <w:szCs w:val="14"/>
              </w:rPr>
            </w:pPr>
            <w:r>
              <w:rPr>
                <w:snapToGrid w:val="0"/>
                <w:sz w:val="14"/>
                <w:szCs w:val="14"/>
              </w:rPr>
              <w:t>17,583.9</w:t>
            </w:r>
          </w:p>
        </w:tc>
        <w:tc>
          <w:tcPr>
            <w:tcW w:w="825" w:type="dxa"/>
            <w:vAlign w:val="center"/>
          </w:tcPr>
          <w:p w:rsidR="00DE37E9" w:rsidRDefault="00DE37E9" w:rsidP="000323C2">
            <w:pPr>
              <w:ind w:right="113"/>
              <w:jc w:val="right"/>
              <w:rPr>
                <w:snapToGrid w:val="0"/>
                <w:sz w:val="14"/>
                <w:szCs w:val="14"/>
              </w:rPr>
            </w:pPr>
            <w:r>
              <w:rPr>
                <w:snapToGrid w:val="0"/>
                <w:sz w:val="14"/>
                <w:szCs w:val="14"/>
              </w:rPr>
              <w:t>4,771.3</w:t>
            </w:r>
          </w:p>
        </w:tc>
        <w:tc>
          <w:tcPr>
            <w:tcW w:w="829" w:type="dxa"/>
            <w:tcBorders>
              <w:right w:val="single" w:sz="4" w:space="0" w:color="auto"/>
            </w:tcBorders>
            <w:vAlign w:val="center"/>
          </w:tcPr>
          <w:p w:rsidR="00DE37E9" w:rsidRDefault="00DE37E9" w:rsidP="000323C2">
            <w:pPr>
              <w:ind w:right="113"/>
              <w:jc w:val="right"/>
              <w:rPr>
                <w:snapToGrid w:val="0"/>
                <w:sz w:val="14"/>
                <w:szCs w:val="14"/>
              </w:rPr>
            </w:pPr>
            <w:r>
              <w:rPr>
                <w:snapToGrid w:val="0"/>
                <w:sz w:val="14"/>
                <w:szCs w:val="14"/>
              </w:rPr>
              <w:t>23,754.0</w:t>
            </w:r>
          </w:p>
        </w:tc>
      </w:tr>
      <w:tr w:rsidR="00DE37E9" w:rsidTr="00BE6A8E">
        <w:trPr>
          <w:cantSplit/>
          <w:trHeight w:hRule="exact" w:val="397"/>
          <w:jc w:val="center"/>
        </w:trPr>
        <w:tc>
          <w:tcPr>
            <w:tcW w:w="1686" w:type="dxa"/>
            <w:tcBorders>
              <w:left w:val="single" w:sz="4" w:space="0" w:color="auto"/>
              <w:right w:val="single" w:sz="4" w:space="0" w:color="auto"/>
            </w:tcBorders>
            <w:vAlign w:val="center"/>
          </w:tcPr>
          <w:p w:rsidR="00DE37E9" w:rsidRDefault="00DE37E9">
            <w:pPr>
              <w:ind w:left="57"/>
              <w:rPr>
                <w:rFonts w:cs="Times New Roman"/>
                <w:snapToGrid w:val="0"/>
                <w:sz w:val="14"/>
                <w:szCs w:val="14"/>
              </w:rPr>
            </w:pPr>
            <w:r>
              <w:rPr>
                <w:rFonts w:cs="Times New Roman"/>
                <w:snapToGrid w:val="0"/>
                <w:sz w:val="14"/>
                <w:szCs w:val="14"/>
              </w:rPr>
              <w:t>Number of Persons Engaged</w:t>
            </w:r>
          </w:p>
        </w:tc>
        <w:tc>
          <w:tcPr>
            <w:tcW w:w="703" w:type="dxa"/>
            <w:tcBorders>
              <w:left w:val="single" w:sz="4" w:space="0" w:color="auto"/>
            </w:tcBorders>
            <w:vAlign w:val="center"/>
          </w:tcPr>
          <w:p w:rsidR="00DE37E9" w:rsidRDefault="00DE37E9" w:rsidP="000323C2">
            <w:pPr>
              <w:ind w:right="113"/>
              <w:jc w:val="right"/>
              <w:rPr>
                <w:snapToGrid w:val="0"/>
                <w:sz w:val="14"/>
                <w:szCs w:val="14"/>
              </w:rPr>
            </w:pPr>
            <w:r>
              <w:rPr>
                <w:snapToGrid w:val="0"/>
                <w:sz w:val="14"/>
                <w:szCs w:val="14"/>
              </w:rPr>
              <w:t>1,100</w:t>
            </w:r>
          </w:p>
        </w:tc>
        <w:tc>
          <w:tcPr>
            <w:tcW w:w="713" w:type="dxa"/>
            <w:vAlign w:val="center"/>
          </w:tcPr>
          <w:p w:rsidR="00DE37E9" w:rsidRDefault="00DE37E9" w:rsidP="000323C2">
            <w:pPr>
              <w:ind w:right="113"/>
              <w:jc w:val="right"/>
              <w:rPr>
                <w:snapToGrid w:val="0"/>
                <w:sz w:val="14"/>
                <w:szCs w:val="14"/>
              </w:rPr>
            </w:pPr>
            <w:r>
              <w:rPr>
                <w:snapToGrid w:val="0"/>
                <w:sz w:val="14"/>
                <w:szCs w:val="14"/>
              </w:rPr>
              <w:t>1,375</w:t>
            </w:r>
          </w:p>
        </w:tc>
        <w:tc>
          <w:tcPr>
            <w:tcW w:w="825" w:type="dxa"/>
            <w:vAlign w:val="center"/>
          </w:tcPr>
          <w:p w:rsidR="00DE37E9" w:rsidRDefault="00DE37E9" w:rsidP="000323C2">
            <w:pPr>
              <w:ind w:right="113"/>
              <w:jc w:val="right"/>
              <w:rPr>
                <w:snapToGrid w:val="0"/>
                <w:sz w:val="14"/>
                <w:szCs w:val="14"/>
              </w:rPr>
            </w:pPr>
            <w:r>
              <w:rPr>
                <w:snapToGrid w:val="0"/>
                <w:sz w:val="14"/>
                <w:szCs w:val="14"/>
              </w:rPr>
              <w:t>892</w:t>
            </w:r>
          </w:p>
        </w:tc>
        <w:tc>
          <w:tcPr>
            <w:tcW w:w="829" w:type="dxa"/>
            <w:tcBorders>
              <w:right w:val="single" w:sz="4" w:space="0" w:color="auto"/>
            </w:tcBorders>
            <w:vAlign w:val="center"/>
          </w:tcPr>
          <w:p w:rsidR="00DE37E9" w:rsidRDefault="00DE37E9" w:rsidP="000323C2">
            <w:pPr>
              <w:ind w:right="113"/>
              <w:jc w:val="right"/>
              <w:rPr>
                <w:snapToGrid w:val="0"/>
                <w:sz w:val="14"/>
                <w:szCs w:val="14"/>
              </w:rPr>
            </w:pPr>
            <w:r>
              <w:rPr>
                <w:snapToGrid w:val="0"/>
                <w:sz w:val="14"/>
                <w:szCs w:val="14"/>
              </w:rPr>
              <w:t>1,523</w:t>
            </w:r>
          </w:p>
        </w:tc>
      </w:tr>
      <w:tr w:rsidR="00DE37E9" w:rsidTr="00BE6A8E">
        <w:trPr>
          <w:cantSplit/>
          <w:trHeight w:hRule="exact" w:val="397"/>
          <w:jc w:val="center"/>
        </w:trPr>
        <w:tc>
          <w:tcPr>
            <w:tcW w:w="1686" w:type="dxa"/>
            <w:tcBorders>
              <w:left w:val="single" w:sz="4" w:space="0" w:color="auto"/>
              <w:right w:val="single" w:sz="4" w:space="0" w:color="auto"/>
            </w:tcBorders>
            <w:vAlign w:val="center"/>
          </w:tcPr>
          <w:p w:rsidR="00DE37E9" w:rsidRDefault="00DE37E9">
            <w:pPr>
              <w:ind w:left="57"/>
              <w:rPr>
                <w:rFonts w:cs="Times New Roman"/>
                <w:snapToGrid w:val="0"/>
                <w:sz w:val="14"/>
                <w:szCs w:val="14"/>
              </w:rPr>
            </w:pPr>
            <w:r>
              <w:rPr>
                <w:rFonts w:cs="Times New Roman"/>
                <w:snapToGrid w:val="0"/>
                <w:sz w:val="14"/>
                <w:szCs w:val="14"/>
              </w:rPr>
              <w:t>Number of Paid Employees</w:t>
            </w:r>
          </w:p>
        </w:tc>
        <w:tc>
          <w:tcPr>
            <w:tcW w:w="703" w:type="dxa"/>
            <w:tcBorders>
              <w:left w:val="single" w:sz="4" w:space="0" w:color="auto"/>
            </w:tcBorders>
            <w:vAlign w:val="center"/>
          </w:tcPr>
          <w:p w:rsidR="00DE37E9" w:rsidRDefault="00DE37E9" w:rsidP="000323C2">
            <w:pPr>
              <w:ind w:right="113"/>
              <w:jc w:val="right"/>
              <w:rPr>
                <w:snapToGrid w:val="0"/>
                <w:sz w:val="14"/>
                <w:szCs w:val="14"/>
              </w:rPr>
            </w:pPr>
            <w:r>
              <w:rPr>
                <w:snapToGrid w:val="0"/>
                <w:sz w:val="14"/>
                <w:szCs w:val="14"/>
              </w:rPr>
              <w:t>748</w:t>
            </w:r>
          </w:p>
        </w:tc>
        <w:tc>
          <w:tcPr>
            <w:tcW w:w="713" w:type="dxa"/>
            <w:vAlign w:val="center"/>
          </w:tcPr>
          <w:p w:rsidR="00DE37E9" w:rsidRDefault="00DE37E9" w:rsidP="000323C2">
            <w:pPr>
              <w:ind w:right="113"/>
              <w:jc w:val="right"/>
              <w:rPr>
                <w:snapToGrid w:val="0"/>
                <w:sz w:val="14"/>
                <w:szCs w:val="14"/>
              </w:rPr>
            </w:pPr>
            <w:r>
              <w:rPr>
                <w:snapToGrid w:val="0"/>
                <w:sz w:val="14"/>
                <w:szCs w:val="14"/>
              </w:rPr>
              <w:t>1,028</w:t>
            </w:r>
          </w:p>
        </w:tc>
        <w:tc>
          <w:tcPr>
            <w:tcW w:w="825" w:type="dxa"/>
            <w:vAlign w:val="center"/>
          </w:tcPr>
          <w:p w:rsidR="00DE37E9" w:rsidRDefault="00DE37E9" w:rsidP="000323C2">
            <w:pPr>
              <w:ind w:right="113"/>
              <w:jc w:val="right"/>
              <w:rPr>
                <w:snapToGrid w:val="0"/>
                <w:sz w:val="14"/>
                <w:szCs w:val="14"/>
              </w:rPr>
            </w:pPr>
            <w:r>
              <w:rPr>
                <w:snapToGrid w:val="0"/>
                <w:sz w:val="14"/>
                <w:szCs w:val="14"/>
              </w:rPr>
              <w:t>490</w:t>
            </w:r>
          </w:p>
        </w:tc>
        <w:tc>
          <w:tcPr>
            <w:tcW w:w="829" w:type="dxa"/>
            <w:tcBorders>
              <w:right w:val="single" w:sz="4" w:space="0" w:color="auto"/>
            </w:tcBorders>
            <w:vAlign w:val="center"/>
          </w:tcPr>
          <w:p w:rsidR="00DE37E9" w:rsidRDefault="00DE37E9" w:rsidP="000323C2">
            <w:pPr>
              <w:ind w:right="113"/>
              <w:jc w:val="right"/>
              <w:rPr>
                <w:snapToGrid w:val="0"/>
                <w:sz w:val="14"/>
                <w:szCs w:val="14"/>
              </w:rPr>
            </w:pPr>
            <w:r>
              <w:rPr>
                <w:snapToGrid w:val="0"/>
                <w:sz w:val="14"/>
                <w:szCs w:val="14"/>
              </w:rPr>
              <w:t>1,136</w:t>
            </w:r>
          </w:p>
        </w:tc>
      </w:tr>
      <w:tr w:rsidR="00DE37E9" w:rsidTr="00BE6A8E">
        <w:trPr>
          <w:cantSplit/>
          <w:trHeight w:hRule="exact" w:val="397"/>
          <w:jc w:val="center"/>
        </w:trPr>
        <w:tc>
          <w:tcPr>
            <w:tcW w:w="1686" w:type="dxa"/>
            <w:tcBorders>
              <w:left w:val="single" w:sz="4" w:space="0" w:color="auto"/>
              <w:right w:val="single" w:sz="4" w:space="0" w:color="auto"/>
            </w:tcBorders>
            <w:vAlign w:val="center"/>
          </w:tcPr>
          <w:p w:rsidR="00DE37E9" w:rsidRDefault="00DE37E9">
            <w:pPr>
              <w:ind w:left="57"/>
              <w:rPr>
                <w:rFonts w:cs="Times New Roman"/>
                <w:snapToGrid w:val="0"/>
                <w:sz w:val="14"/>
                <w:szCs w:val="14"/>
              </w:rPr>
            </w:pPr>
            <w:r>
              <w:rPr>
                <w:rFonts w:cs="Times New Roman"/>
                <w:snapToGrid w:val="0"/>
                <w:sz w:val="14"/>
                <w:szCs w:val="14"/>
              </w:rPr>
              <w:t>Compensation of Employees</w:t>
            </w:r>
          </w:p>
        </w:tc>
        <w:tc>
          <w:tcPr>
            <w:tcW w:w="703" w:type="dxa"/>
            <w:tcBorders>
              <w:left w:val="single" w:sz="4" w:space="0" w:color="auto"/>
            </w:tcBorders>
            <w:vAlign w:val="center"/>
          </w:tcPr>
          <w:p w:rsidR="00DE37E9" w:rsidRDefault="00DE37E9" w:rsidP="000323C2">
            <w:pPr>
              <w:ind w:right="113"/>
              <w:jc w:val="right"/>
              <w:rPr>
                <w:snapToGrid w:val="0"/>
                <w:sz w:val="14"/>
                <w:szCs w:val="14"/>
              </w:rPr>
            </w:pPr>
            <w:r>
              <w:rPr>
                <w:snapToGrid w:val="0"/>
                <w:sz w:val="14"/>
                <w:szCs w:val="14"/>
              </w:rPr>
              <w:t>499</w:t>
            </w:r>
          </w:p>
        </w:tc>
        <w:tc>
          <w:tcPr>
            <w:tcW w:w="713" w:type="dxa"/>
            <w:vAlign w:val="center"/>
          </w:tcPr>
          <w:p w:rsidR="00DE37E9" w:rsidRDefault="00DE37E9" w:rsidP="000323C2">
            <w:pPr>
              <w:ind w:right="113"/>
              <w:jc w:val="right"/>
              <w:rPr>
                <w:snapToGrid w:val="0"/>
                <w:sz w:val="14"/>
                <w:szCs w:val="14"/>
              </w:rPr>
            </w:pPr>
            <w:r>
              <w:rPr>
                <w:snapToGrid w:val="0"/>
                <w:sz w:val="14"/>
                <w:szCs w:val="14"/>
              </w:rPr>
              <w:t>899.1</w:t>
            </w:r>
          </w:p>
        </w:tc>
        <w:tc>
          <w:tcPr>
            <w:tcW w:w="825" w:type="dxa"/>
            <w:vAlign w:val="center"/>
          </w:tcPr>
          <w:p w:rsidR="00DE37E9" w:rsidRDefault="00DE37E9" w:rsidP="000323C2">
            <w:pPr>
              <w:ind w:right="113"/>
              <w:jc w:val="right"/>
              <w:rPr>
                <w:snapToGrid w:val="0"/>
                <w:sz w:val="14"/>
                <w:szCs w:val="14"/>
              </w:rPr>
            </w:pPr>
            <w:r>
              <w:rPr>
                <w:snapToGrid w:val="0"/>
                <w:sz w:val="14"/>
                <w:szCs w:val="14"/>
              </w:rPr>
              <w:t>336.6</w:t>
            </w:r>
          </w:p>
        </w:tc>
        <w:tc>
          <w:tcPr>
            <w:tcW w:w="829" w:type="dxa"/>
            <w:tcBorders>
              <w:right w:val="single" w:sz="4" w:space="0" w:color="auto"/>
            </w:tcBorders>
            <w:vAlign w:val="center"/>
          </w:tcPr>
          <w:p w:rsidR="00DE37E9" w:rsidRDefault="00DE37E9" w:rsidP="000323C2">
            <w:pPr>
              <w:ind w:right="113"/>
              <w:jc w:val="right"/>
              <w:rPr>
                <w:snapToGrid w:val="0"/>
                <w:sz w:val="14"/>
                <w:szCs w:val="14"/>
              </w:rPr>
            </w:pPr>
            <w:r>
              <w:rPr>
                <w:snapToGrid w:val="0"/>
                <w:sz w:val="14"/>
                <w:szCs w:val="14"/>
              </w:rPr>
              <w:t>1,137.1</w:t>
            </w:r>
          </w:p>
        </w:tc>
      </w:tr>
      <w:tr w:rsidR="00DE37E9" w:rsidTr="00BE6A8E">
        <w:trPr>
          <w:cantSplit/>
          <w:trHeight w:hRule="exact" w:val="397"/>
          <w:jc w:val="center"/>
        </w:trPr>
        <w:tc>
          <w:tcPr>
            <w:tcW w:w="1686" w:type="dxa"/>
            <w:tcBorders>
              <w:left w:val="single" w:sz="4" w:space="0" w:color="auto"/>
              <w:right w:val="single" w:sz="4" w:space="0" w:color="auto"/>
            </w:tcBorders>
            <w:vAlign w:val="center"/>
          </w:tcPr>
          <w:p w:rsidR="00DE37E9" w:rsidRDefault="00DE37E9">
            <w:pPr>
              <w:ind w:left="57"/>
              <w:rPr>
                <w:rFonts w:cs="Times New Roman"/>
                <w:snapToGrid w:val="0"/>
                <w:sz w:val="14"/>
                <w:szCs w:val="14"/>
              </w:rPr>
            </w:pPr>
            <w:r>
              <w:rPr>
                <w:rFonts w:cs="Times New Roman"/>
                <w:snapToGrid w:val="0"/>
                <w:sz w:val="14"/>
                <w:szCs w:val="14"/>
              </w:rPr>
              <w:t>Olive Presses Revenues</w:t>
            </w:r>
          </w:p>
        </w:tc>
        <w:tc>
          <w:tcPr>
            <w:tcW w:w="703" w:type="dxa"/>
            <w:tcBorders>
              <w:left w:val="single" w:sz="4" w:space="0" w:color="auto"/>
            </w:tcBorders>
            <w:vAlign w:val="center"/>
          </w:tcPr>
          <w:p w:rsidR="00DE37E9" w:rsidRDefault="00DE37E9" w:rsidP="000323C2">
            <w:pPr>
              <w:ind w:right="113"/>
              <w:jc w:val="right"/>
              <w:rPr>
                <w:snapToGrid w:val="0"/>
                <w:sz w:val="14"/>
                <w:szCs w:val="14"/>
              </w:rPr>
            </w:pPr>
            <w:r>
              <w:rPr>
                <w:snapToGrid w:val="0"/>
                <w:sz w:val="14"/>
                <w:szCs w:val="14"/>
              </w:rPr>
              <w:t>4,935.6</w:t>
            </w:r>
          </w:p>
        </w:tc>
        <w:tc>
          <w:tcPr>
            <w:tcW w:w="713" w:type="dxa"/>
            <w:vAlign w:val="center"/>
          </w:tcPr>
          <w:p w:rsidR="00DE37E9" w:rsidRDefault="00DE37E9" w:rsidP="000323C2">
            <w:pPr>
              <w:ind w:right="113"/>
              <w:jc w:val="right"/>
              <w:rPr>
                <w:snapToGrid w:val="0"/>
                <w:sz w:val="14"/>
                <w:szCs w:val="14"/>
              </w:rPr>
            </w:pPr>
            <w:r>
              <w:rPr>
                <w:snapToGrid w:val="0"/>
                <w:sz w:val="14"/>
                <w:szCs w:val="14"/>
              </w:rPr>
              <w:t>7,799.9</w:t>
            </w:r>
          </w:p>
        </w:tc>
        <w:tc>
          <w:tcPr>
            <w:tcW w:w="825" w:type="dxa"/>
            <w:vAlign w:val="center"/>
          </w:tcPr>
          <w:p w:rsidR="00DE37E9" w:rsidRDefault="00DE37E9" w:rsidP="000323C2">
            <w:pPr>
              <w:ind w:right="113"/>
              <w:jc w:val="right"/>
              <w:rPr>
                <w:snapToGrid w:val="0"/>
                <w:sz w:val="14"/>
                <w:szCs w:val="14"/>
              </w:rPr>
            </w:pPr>
            <w:r>
              <w:rPr>
                <w:snapToGrid w:val="0"/>
                <w:sz w:val="14"/>
                <w:szCs w:val="14"/>
              </w:rPr>
              <w:t>2,959.3</w:t>
            </w:r>
          </w:p>
        </w:tc>
        <w:tc>
          <w:tcPr>
            <w:tcW w:w="829" w:type="dxa"/>
            <w:tcBorders>
              <w:right w:val="single" w:sz="4" w:space="0" w:color="auto"/>
            </w:tcBorders>
            <w:vAlign w:val="center"/>
          </w:tcPr>
          <w:p w:rsidR="00DE37E9" w:rsidRDefault="00DE37E9" w:rsidP="000323C2">
            <w:pPr>
              <w:ind w:right="113"/>
              <w:jc w:val="right"/>
              <w:rPr>
                <w:snapToGrid w:val="0"/>
                <w:sz w:val="14"/>
                <w:szCs w:val="14"/>
              </w:rPr>
            </w:pPr>
            <w:r>
              <w:rPr>
                <w:snapToGrid w:val="0"/>
                <w:sz w:val="14"/>
                <w:szCs w:val="14"/>
              </w:rPr>
              <w:t>11,177.6</w:t>
            </w:r>
          </w:p>
        </w:tc>
      </w:tr>
      <w:tr w:rsidR="00DE37E9" w:rsidTr="00BE6A8E">
        <w:trPr>
          <w:cantSplit/>
          <w:trHeight w:hRule="exact" w:val="397"/>
          <w:jc w:val="center"/>
        </w:trPr>
        <w:tc>
          <w:tcPr>
            <w:tcW w:w="1686" w:type="dxa"/>
            <w:tcBorders>
              <w:left w:val="single" w:sz="4" w:space="0" w:color="auto"/>
              <w:right w:val="single" w:sz="4" w:space="0" w:color="auto"/>
            </w:tcBorders>
            <w:vAlign w:val="center"/>
          </w:tcPr>
          <w:p w:rsidR="00DE37E9" w:rsidRDefault="00DE37E9">
            <w:pPr>
              <w:ind w:left="57"/>
              <w:rPr>
                <w:rFonts w:cs="Times New Roman"/>
                <w:snapToGrid w:val="0"/>
                <w:sz w:val="14"/>
                <w:szCs w:val="14"/>
              </w:rPr>
            </w:pPr>
            <w:r>
              <w:rPr>
                <w:rFonts w:cs="Times New Roman"/>
                <w:snapToGrid w:val="0"/>
                <w:sz w:val="14"/>
                <w:szCs w:val="14"/>
              </w:rPr>
              <w:t>Value Added</w:t>
            </w:r>
          </w:p>
        </w:tc>
        <w:tc>
          <w:tcPr>
            <w:tcW w:w="703" w:type="dxa"/>
            <w:tcBorders>
              <w:left w:val="single" w:sz="4" w:space="0" w:color="auto"/>
            </w:tcBorders>
            <w:vAlign w:val="center"/>
          </w:tcPr>
          <w:p w:rsidR="00DE37E9" w:rsidRDefault="00DE37E9" w:rsidP="000323C2">
            <w:pPr>
              <w:ind w:right="113"/>
              <w:jc w:val="right"/>
              <w:rPr>
                <w:snapToGrid w:val="0"/>
                <w:sz w:val="14"/>
                <w:szCs w:val="14"/>
              </w:rPr>
            </w:pPr>
            <w:r>
              <w:rPr>
                <w:snapToGrid w:val="0"/>
                <w:sz w:val="14"/>
                <w:szCs w:val="14"/>
              </w:rPr>
              <w:t>3,204.8</w:t>
            </w:r>
          </w:p>
        </w:tc>
        <w:tc>
          <w:tcPr>
            <w:tcW w:w="713" w:type="dxa"/>
            <w:vAlign w:val="center"/>
          </w:tcPr>
          <w:p w:rsidR="00DE37E9" w:rsidRDefault="00DE37E9" w:rsidP="000323C2">
            <w:pPr>
              <w:ind w:right="113"/>
              <w:jc w:val="right"/>
              <w:rPr>
                <w:snapToGrid w:val="0"/>
                <w:sz w:val="14"/>
                <w:szCs w:val="14"/>
              </w:rPr>
            </w:pPr>
            <w:r>
              <w:rPr>
                <w:snapToGrid w:val="0"/>
                <w:sz w:val="14"/>
                <w:szCs w:val="14"/>
              </w:rPr>
              <w:t>5,217.7</w:t>
            </w:r>
          </w:p>
        </w:tc>
        <w:tc>
          <w:tcPr>
            <w:tcW w:w="825" w:type="dxa"/>
            <w:vAlign w:val="center"/>
          </w:tcPr>
          <w:p w:rsidR="00DE37E9" w:rsidRDefault="00DE37E9" w:rsidP="000323C2">
            <w:pPr>
              <w:ind w:right="113"/>
              <w:jc w:val="right"/>
              <w:rPr>
                <w:snapToGrid w:val="0"/>
                <w:sz w:val="14"/>
                <w:szCs w:val="14"/>
              </w:rPr>
            </w:pPr>
            <w:r>
              <w:rPr>
                <w:snapToGrid w:val="0"/>
                <w:sz w:val="14"/>
                <w:szCs w:val="14"/>
              </w:rPr>
              <w:t>1,778.9</w:t>
            </w:r>
          </w:p>
        </w:tc>
        <w:tc>
          <w:tcPr>
            <w:tcW w:w="829" w:type="dxa"/>
            <w:tcBorders>
              <w:right w:val="single" w:sz="4" w:space="0" w:color="auto"/>
            </w:tcBorders>
            <w:vAlign w:val="center"/>
          </w:tcPr>
          <w:p w:rsidR="00DE37E9" w:rsidRDefault="00DE37E9" w:rsidP="000323C2">
            <w:pPr>
              <w:ind w:right="113"/>
              <w:jc w:val="right"/>
              <w:rPr>
                <w:snapToGrid w:val="0"/>
                <w:sz w:val="14"/>
                <w:szCs w:val="14"/>
              </w:rPr>
            </w:pPr>
            <w:r>
              <w:rPr>
                <w:snapToGrid w:val="0"/>
                <w:sz w:val="14"/>
                <w:szCs w:val="14"/>
              </w:rPr>
              <w:t>7,983.2</w:t>
            </w:r>
          </w:p>
        </w:tc>
      </w:tr>
      <w:tr w:rsidR="00DE37E9" w:rsidTr="00BE6A8E">
        <w:trPr>
          <w:cantSplit/>
          <w:trHeight w:hRule="exact" w:val="397"/>
          <w:jc w:val="center"/>
        </w:trPr>
        <w:tc>
          <w:tcPr>
            <w:tcW w:w="1686" w:type="dxa"/>
            <w:tcBorders>
              <w:left w:val="single" w:sz="4" w:space="0" w:color="auto"/>
              <w:bottom w:val="single" w:sz="4" w:space="0" w:color="auto"/>
              <w:right w:val="single" w:sz="4" w:space="0" w:color="auto"/>
            </w:tcBorders>
            <w:vAlign w:val="center"/>
          </w:tcPr>
          <w:p w:rsidR="00DE37E9" w:rsidRDefault="00DE37E9">
            <w:pPr>
              <w:ind w:left="57"/>
              <w:rPr>
                <w:rFonts w:cs="Times New Roman"/>
                <w:snapToGrid w:val="0"/>
                <w:sz w:val="14"/>
                <w:szCs w:val="14"/>
              </w:rPr>
            </w:pPr>
            <w:r>
              <w:rPr>
                <w:rFonts w:cs="Times New Roman"/>
                <w:snapToGrid w:val="0"/>
                <w:sz w:val="14"/>
                <w:szCs w:val="14"/>
              </w:rPr>
              <w:t>Gross Fixed Capital Formation</w:t>
            </w:r>
          </w:p>
        </w:tc>
        <w:tc>
          <w:tcPr>
            <w:tcW w:w="703" w:type="dxa"/>
            <w:tcBorders>
              <w:left w:val="single" w:sz="4" w:space="0" w:color="auto"/>
              <w:bottom w:val="single" w:sz="4" w:space="0" w:color="auto"/>
            </w:tcBorders>
            <w:vAlign w:val="center"/>
          </w:tcPr>
          <w:p w:rsidR="00DE37E9" w:rsidRDefault="00DE37E9" w:rsidP="000323C2">
            <w:pPr>
              <w:ind w:right="113"/>
              <w:jc w:val="right"/>
              <w:rPr>
                <w:snapToGrid w:val="0"/>
                <w:sz w:val="14"/>
                <w:szCs w:val="14"/>
              </w:rPr>
            </w:pPr>
            <w:r>
              <w:rPr>
                <w:snapToGrid w:val="0"/>
                <w:sz w:val="14"/>
                <w:szCs w:val="14"/>
              </w:rPr>
              <w:t>3,731.7</w:t>
            </w:r>
          </w:p>
        </w:tc>
        <w:tc>
          <w:tcPr>
            <w:tcW w:w="713" w:type="dxa"/>
            <w:tcBorders>
              <w:bottom w:val="single" w:sz="4" w:space="0" w:color="auto"/>
            </w:tcBorders>
            <w:vAlign w:val="center"/>
          </w:tcPr>
          <w:p w:rsidR="00DE37E9" w:rsidRDefault="00DE37E9" w:rsidP="000323C2">
            <w:pPr>
              <w:ind w:right="113"/>
              <w:jc w:val="right"/>
              <w:rPr>
                <w:snapToGrid w:val="0"/>
                <w:sz w:val="14"/>
                <w:szCs w:val="14"/>
              </w:rPr>
            </w:pPr>
            <w:r>
              <w:rPr>
                <w:snapToGrid w:val="0"/>
                <w:sz w:val="14"/>
                <w:szCs w:val="14"/>
              </w:rPr>
              <w:t>7,017.8</w:t>
            </w:r>
          </w:p>
        </w:tc>
        <w:tc>
          <w:tcPr>
            <w:tcW w:w="825" w:type="dxa"/>
            <w:tcBorders>
              <w:bottom w:val="single" w:sz="4" w:space="0" w:color="auto"/>
            </w:tcBorders>
            <w:vAlign w:val="center"/>
          </w:tcPr>
          <w:p w:rsidR="00DE37E9" w:rsidRDefault="00DE37E9" w:rsidP="000323C2">
            <w:pPr>
              <w:ind w:right="113"/>
              <w:jc w:val="right"/>
              <w:rPr>
                <w:snapToGrid w:val="0"/>
                <w:sz w:val="14"/>
                <w:szCs w:val="14"/>
              </w:rPr>
            </w:pPr>
            <w:r>
              <w:rPr>
                <w:snapToGrid w:val="0"/>
                <w:sz w:val="14"/>
                <w:szCs w:val="14"/>
              </w:rPr>
              <w:t>1,261.3</w:t>
            </w:r>
          </w:p>
        </w:tc>
        <w:tc>
          <w:tcPr>
            <w:tcW w:w="829" w:type="dxa"/>
            <w:tcBorders>
              <w:bottom w:val="single" w:sz="4" w:space="0" w:color="auto"/>
              <w:right w:val="single" w:sz="4" w:space="0" w:color="auto"/>
            </w:tcBorders>
            <w:vAlign w:val="center"/>
          </w:tcPr>
          <w:p w:rsidR="00DE37E9" w:rsidRDefault="00DE37E9" w:rsidP="000323C2">
            <w:pPr>
              <w:ind w:right="113"/>
              <w:jc w:val="right"/>
              <w:rPr>
                <w:snapToGrid w:val="0"/>
                <w:sz w:val="14"/>
                <w:szCs w:val="14"/>
              </w:rPr>
            </w:pPr>
            <w:r>
              <w:rPr>
                <w:snapToGrid w:val="0"/>
                <w:sz w:val="14"/>
                <w:szCs w:val="14"/>
              </w:rPr>
              <w:t>7,285.9</w:t>
            </w:r>
          </w:p>
        </w:tc>
      </w:tr>
    </w:tbl>
    <w:p w:rsidR="00DE37E9" w:rsidRDefault="00DE37E9">
      <w:pPr>
        <w:jc w:val="center"/>
        <w:rPr>
          <w:rFonts w:cs="Times New Roman"/>
          <w:b/>
          <w:bCs/>
          <w:snapToGrid w:val="0"/>
          <w:sz w:val="14"/>
          <w:szCs w:val="14"/>
        </w:rPr>
      </w:pPr>
    </w:p>
    <w:p w:rsidR="00DE37E9" w:rsidRDefault="00DE37E9">
      <w:pPr>
        <w:jc w:val="center"/>
        <w:rPr>
          <w:rFonts w:cs="Times New Roman"/>
          <w:b/>
          <w:bCs/>
          <w:snapToGrid w:val="0"/>
          <w:sz w:val="18"/>
          <w:szCs w:val="18"/>
        </w:rPr>
      </w:pPr>
    </w:p>
    <w:p w:rsidR="00DE37E9" w:rsidRDefault="00DE37E9">
      <w:pPr>
        <w:jc w:val="center"/>
        <w:rPr>
          <w:rFonts w:cs="Times New Roman"/>
          <w:b/>
          <w:bCs/>
          <w:snapToGrid w:val="0"/>
          <w:sz w:val="18"/>
          <w:szCs w:val="18"/>
        </w:rPr>
      </w:pPr>
    </w:p>
    <w:p w:rsidR="00DE37E9" w:rsidRDefault="00DE37E9">
      <w:pPr>
        <w:jc w:val="center"/>
        <w:rPr>
          <w:rFonts w:cs="Times New Roman"/>
          <w:b/>
          <w:bCs/>
          <w:snapToGrid w:val="0"/>
          <w:sz w:val="18"/>
          <w:szCs w:val="18"/>
        </w:rPr>
      </w:pPr>
    </w:p>
    <w:p w:rsidR="00DE37E9" w:rsidRDefault="00DE37E9">
      <w:pPr>
        <w:jc w:val="center"/>
        <w:rPr>
          <w:rFonts w:cs="Times New Roman"/>
          <w:b/>
          <w:bCs/>
          <w:snapToGrid w:val="0"/>
          <w:sz w:val="18"/>
          <w:szCs w:val="18"/>
        </w:rPr>
      </w:pPr>
    </w:p>
    <w:p w:rsidR="00DE37E9" w:rsidRDefault="00DE37E9">
      <w:pPr>
        <w:jc w:val="center"/>
        <w:rPr>
          <w:rFonts w:cs="Times New Roman"/>
          <w:b/>
          <w:bCs/>
          <w:snapToGrid w:val="0"/>
          <w:sz w:val="18"/>
          <w:szCs w:val="18"/>
        </w:rPr>
      </w:pPr>
    </w:p>
    <w:p w:rsidR="00DE37E9" w:rsidRDefault="00DE37E9">
      <w:pPr>
        <w:jc w:val="center"/>
        <w:rPr>
          <w:rFonts w:cs="Times New Roman"/>
          <w:b/>
          <w:bCs/>
          <w:snapToGrid w:val="0"/>
          <w:sz w:val="18"/>
          <w:szCs w:val="18"/>
        </w:rPr>
      </w:pPr>
    </w:p>
    <w:p w:rsidR="00DE37E9" w:rsidRDefault="00DE37E9">
      <w:pPr>
        <w:jc w:val="center"/>
        <w:rPr>
          <w:rFonts w:cs="Times New Roman"/>
          <w:b/>
          <w:bCs/>
          <w:snapToGrid w:val="0"/>
          <w:sz w:val="18"/>
          <w:szCs w:val="18"/>
        </w:rPr>
      </w:pPr>
    </w:p>
    <w:p w:rsidR="00DE37E9" w:rsidRDefault="00DE37E9">
      <w:pPr>
        <w:jc w:val="center"/>
        <w:rPr>
          <w:rFonts w:cs="Times New Roman"/>
          <w:b/>
          <w:bCs/>
          <w:snapToGrid w:val="0"/>
          <w:sz w:val="18"/>
          <w:szCs w:val="18"/>
        </w:rPr>
      </w:pPr>
    </w:p>
    <w:p w:rsidR="00DE37E9" w:rsidRDefault="00DE37E9">
      <w:pPr>
        <w:jc w:val="center"/>
        <w:rPr>
          <w:rFonts w:cs="Times New Roman"/>
          <w:b/>
          <w:bCs/>
          <w:snapToGrid w:val="0"/>
          <w:sz w:val="18"/>
          <w:szCs w:val="18"/>
        </w:rPr>
      </w:pPr>
    </w:p>
    <w:p w:rsidR="00DE37E9" w:rsidRDefault="00DE37E9">
      <w:pPr>
        <w:jc w:val="center"/>
        <w:rPr>
          <w:rFonts w:cs="Times New Roman"/>
          <w:b/>
          <w:bCs/>
          <w:snapToGrid w:val="0"/>
          <w:sz w:val="18"/>
          <w:szCs w:val="18"/>
        </w:rPr>
      </w:pPr>
    </w:p>
    <w:p w:rsidR="00DE37E9" w:rsidRDefault="009027E4">
      <w:pPr>
        <w:jc w:val="center"/>
        <w:rPr>
          <w:rFonts w:cs="Times New Roman"/>
          <w:b/>
          <w:bCs/>
          <w:snapToGrid w:val="0"/>
          <w:sz w:val="16"/>
          <w:szCs w:val="16"/>
        </w:rPr>
      </w:pPr>
      <w:r>
        <w:rPr>
          <w:rFonts w:cs="Times New Roman"/>
          <w:b/>
          <w:bCs/>
          <w:snapToGrid w:val="0"/>
          <w:sz w:val="16"/>
          <w:szCs w:val="16"/>
        </w:rPr>
        <w:br w:type="page"/>
      </w:r>
      <w:r w:rsidR="00DE37E9">
        <w:rPr>
          <w:rFonts w:cs="Times New Roman"/>
          <w:b/>
          <w:bCs/>
          <w:snapToGrid w:val="0"/>
          <w:sz w:val="16"/>
          <w:szCs w:val="16"/>
        </w:rPr>
        <w:lastRenderedPageBreak/>
        <w:t>Quantity of Olive Oil Extracted in the Palestinian Territory, 2007-2010</w:t>
      </w:r>
    </w:p>
    <w:p w:rsidR="00DE37E9" w:rsidRDefault="00DE37E9">
      <w:pPr>
        <w:jc w:val="center"/>
        <w:rPr>
          <w:rFonts w:cs="Times New Roman"/>
          <w:b/>
          <w:bCs/>
          <w:snapToGrid w:val="0"/>
          <w:sz w:val="18"/>
          <w:szCs w:val="18"/>
        </w:rPr>
      </w:pPr>
      <w:r>
        <w:rPr>
          <w:b/>
          <w:bCs/>
          <w:sz w:val="18"/>
          <w:szCs w:val="18"/>
          <w:rtl/>
          <w:lang w:val="en-GB"/>
        </w:rPr>
        <w:t xml:space="preserve"> </w:t>
      </w:r>
      <w:r w:rsidR="00AD43C2">
        <w:rPr>
          <w:b/>
          <w:bCs/>
          <w:noProof/>
          <w:sz w:val="18"/>
          <w:szCs w:val="18"/>
        </w:rPr>
        <w:drawing>
          <wp:inline distT="0" distB="0" distL="0" distR="0">
            <wp:extent cx="2984500" cy="1828800"/>
            <wp:effectExtent l="19050" t="0" r="25400" b="0"/>
            <wp:docPr id="119" name="Object 11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DE37E9" w:rsidRDefault="00DE37E9">
      <w:pPr>
        <w:jc w:val="center"/>
        <w:rPr>
          <w:rFonts w:cs="Times New Roman"/>
          <w:b/>
          <w:bCs/>
          <w:snapToGrid w:val="0"/>
          <w:sz w:val="18"/>
          <w:szCs w:val="18"/>
        </w:rPr>
      </w:pPr>
    </w:p>
    <w:p w:rsidR="00DE37E9" w:rsidRDefault="00DE37E9">
      <w:pPr>
        <w:jc w:val="center"/>
        <w:rPr>
          <w:rFonts w:cs="Times New Roman"/>
          <w:b/>
          <w:bCs/>
          <w:snapToGrid w:val="0"/>
          <w:sz w:val="18"/>
          <w:szCs w:val="18"/>
        </w:rPr>
      </w:pPr>
    </w:p>
    <w:p w:rsidR="00DE37E9" w:rsidRDefault="00DE37E9">
      <w:pPr>
        <w:pStyle w:val="BodyText"/>
        <w:ind w:left="340" w:right="340"/>
        <w:rPr>
          <w:snapToGrid w:val="0"/>
          <w:sz w:val="16"/>
          <w:szCs w:val="16"/>
        </w:rPr>
      </w:pPr>
      <w:r>
        <w:rPr>
          <w:sz w:val="16"/>
          <w:szCs w:val="16"/>
        </w:rPr>
        <w:t xml:space="preserve">Data showed that the years 2008, 2010 had the highest quantities of oil extracted in </w:t>
      </w:r>
      <w:r>
        <w:rPr>
          <w:snapToGrid w:val="0"/>
          <w:sz w:val="16"/>
          <w:szCs w:val="16"/>
        </w:rPr>
        <w:t>the Palestinian Territory</w:t>
      </w:r>
      <w:r>
        <w:rPr>
          <w:sz w:val="16"/>
          <w:szCs w:val="16"/>
        </w:rPr>
        <w:t xml:space="preserve"> while the years 2007, 2009 showed a relatively poor season. </w:t>
      </w:r>
    </w:p>
    <w:p w:rsidR="00DE37E9" w:rsidRDefault="00DE37E9">
      <w:pPr>
        <w:jc w:val="center"/>
        <w:rPr>
          <w:rFonts w:cs="Times New Roman"/>
          <w:b/>
          <w:bCs/>
          <w:snapToGrid w:val="0"/>
          <w:sz w:val="18"/>
          <w:szCs w:val="18"/>
        </w:rPr>
      </w:pPr>
    </w:p>
    <w:p w:rsidR="00DE37E9" w:rsidRDefault="00DE37E9">
      <w:pPr>
        <w:jc w:val="center"/>
        <w:rPr>
          <w:rFonts w:cs="Times New Roman"/>
          <w:b/>
          <w:bCs/>
          <w:snapToGrid w:val="0"/>
          <w:sz w:val="18"/>
          <w:szCs w:val="18"/>
        </w:rPr>
      </w:pPr>
    </w:p>
    <w:p w:rsidR="00DE37E9" w:rsidRDefault="00DE37E9">
      <w:pPr>
        <w:jc w:val="center"/>
        <w:rPr>
          <w:rFonts w:cs="Times New Roman"/>
          <w:b/>
          <w:bCs/>
          <w:snapToGrid w:val="0"/>
          <w:sz w:val="18"/>
          <w:szCs w:val="18"/>
        </w:rPr>
      </w:pPr>
    </w:p>
    <w:p w:rsidR="00DE37E9" w:rsidRDefault="00DE37E9">
      <w:pPr>
        <w:jc w:val="center"/>
        <w:rPr>
          <w:rFonts w:cs="Times New Roman"/>
          <w:b/>
          <w:bCs/>
          <w:snapToGrid w:val="0"/>
          <w:sz w:val="18"/>
          <w:szCs w:val="18"/>
        </w:rPr>
      </w:pPr>
    </w:p>
    <w:p w:rsidR="00DE37E9" w:rsidRDefault="00DE37E9">
      <w:pPr>
        <w:jc w:val="center"/>
        <w:rPr>
          <w:rFonts w:cs="Times New Roman"/>
          <w:b/>
          <w:bCs/>
          <w:snapToGrid w:val="0"/>
          <w:sz w:val="18"/>
          <w:szCs w:val="18"/>
        </w:rPr>
      </w:pPr>
    </w:p>
    <w:p w:rsidR="00DE37E9" w:rsidRDefault="00DE37E9">
      <w:pPr>
        <w:jc w:val="center"/>
        <w:rPr>
          <w:rFonts w:cs="Times New Roman"/>
          <w:b/>
          <w:bCs/>
          <w:snapToGrid w:val="0"/>
          <w:sz w:val="18"/>
          <w:szCs w:val="18"/>
        </w:rPr>
      </w:pPr>
    </w:p>
    <w:p w:rsidR="00DE37E9" w:rsidRDefault="00DE37E9">
      <w:pPr>
        <w:jc w:val="center"/>
        <w:rPr>
          <w:rFonts w:cs="Times New Roman"/>
          <w:b/>
          <w:bCs/>
          <w:snapToGrid w:val="0"/>
          <w:sz w:val="18"/>
          <w:szCs w:val="18"/>
        </w:rPr>
      </w:pPr>
    </w:p>
    <w:p w:rsidR="00DE37E9" w:rsidRDefault="00DE37E9">
      <w:pPr>
        <w:jc w:val="center"/>
        <w:rPr>
          <w:rFonts w:cs="Times New Roman"/>
          <w:b/>
          <w:bCs/>
          <w:snapToGrid w:val="0"/>
          <w:sz w:val="18"/>
          <w:szCs w:val="18"/>
        </w:rPr>
      </w:pPr>
    </w:p>
    <w:p w:rsidR="00DE37E9" w:rsidRDefault="00DE37E9">
      <w:pPr>
        <w:jc w:val="center"/>
        <w:rPr>
          <w:rFonts w:cs="Times New Roman"/>
          <w:b/>
          <w:bCs/>
          <w:snapToGrid w:val="0"/>
          <w:sz w:val="18"/>
          <w:szCs w:val="18"/>
        </w:rPr>
      </w:pPr>
    </w:p>
    <w:p w:rsidR="00DE37E9" w:rsidRDefault="00DE37E9">
      <w:pPr>
        <w:jc w:val="center"/>
        <w:rPr>
          <w:rFonts w:cs="Times New Roman"/>
          <w:b/>
          <w:bCs/>
          <w:snapToGrid w:val="0"/>
          <w:sz w:val="18"/>
          <w:szCs w:val="18"/>
        </w:rPr>
      </w:pPr>
    </w:p>
    <w:p w:rsidR="00DE37E9" w:rsidRDefault="00DE37E9">
      <w:pPr>
        <w:jc w:val="center"/>
        <w:rPr>
          <w:rFonts w:cs="Times New Roman"/>
          <w:b/>
          <w:bCs/>
          <w:snapToGrid w:val="0"/>
          <w:sz w:val="18"/>
          <w:szCs w:val="18"/>
        </w:rPr>
      </w:pPr>
    </w:p>
    <w:p w:rsidR="00DE37E9" w:rsidRDefault="00DE37E9">
      <w:pPr>
        <w:jc w:val="center"/>
        <w:rPr>
          <w:rFonts w:cs="Times New Roman"/>
          <w:b/>
          <w:bCs/>
          <w:snapToGrid w:val="0"/>
          <w:sz w:val="18"/>
          <w:szCs w:val="18"/>
        </w:rPr>
      </w:pPr>
    </w:p>
    <w:p w:rsidR="00DE37E9" w:rsidRDefault="00DE37E9">
      <w:pPr>
        <w:jc w:val="center"/>
        <w:rPr>
          <w:rFonts w:cs="Times New Roman"/>
          <w:b/>
          <w:bCs/>
          <w:snapToGrid w:val="0"/>
          <w:sz w:val="18"/>
          <w:szCs w:val="18"/>
        </w:rPr>
      </w:pPr>
    </w:p>
    <w:p w:rsidR="00DE37E9" w:rsidRDefault="00DE37E9">
      <w:pPr>
        <w:jc w:val="center"/>
        <w:rPr>
          <w:rFonts w:cs="Times New Roman"/>
          <w:b/>
          <w:bCs/>
          <w:snapToGrid w:val="0"/>
          <w:sz w:val="18"/>
          <w:szCs w:val="18"/>
        </w:rPr>
      </w:pPr>
    </w:p>
    <w:p w:rsidR="00DE37E9" w:rsidRDefault="00DE37E9">
      <w:pPr>
        <w:jc w:val="center"/>
        <w:rPr>
          <w:rFonts w:cs="Times New Roman"/>
          <w:b/>
          <w:bCs/>
          <w:snapToGrid w:val="0"/>
          <w:sz w:val="16"/>
          <w:szCs w:val="16"/>
        </w:rPr>
      </w:pPr>
      <w:r>
        <w:rPr>
          <w:rFonts w:cs="Times New Roman"/>
          <w:b/>
          <w:bCs/>
          <w:snapToGrid w:val="0"/>
          <w:sz w:val="16"/>
          <w:szCs w:val="16"/>
        </w:rPr>
        <w:lastRenderedPageBreak/>
        <w:t>Quantity of Olives Pressed in the Palestinian Territory, 2007-2010</w:t>
      </w:r>
    </w:p>
    <w:p w:rsidR="00DE37E9" w:rsidRDefault="00AD43C2">
      <w:pPr>
        <w:jc w:val="center"/>
        <w:rPr>
          <w:rFonts w:cs="Times New Roman"/>
          <w:b/>
          <w:bCs/>
          <w:snapToGrid w:val="0"/>
          <w:sz w:val="18"/>
          <w:szCs w:val="18"/>
        </w:rPr>
      </w:pPr>
      <w:r>
        <w:rPr>
          <w:b/>
          <w:bCs/>
          <w:noProof/>
          <w:sz w:val="18"/>
          <w:szCs w:val="18"/>
        </w:rPr>
        <w:drawing>
          <wp:inline distT="0" distB="0" distL="0" distR="0">
            <wp:extent cx="3113405" cy="2075815"/>
            <wp:effectExtent l="0" t="0" r="0" b="0"/>
            <wp:docPr id="120" name="Object 12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DE37E9" w:rsidRDefault="00DE37E9">
      <w:pPr>
        <w:pStyle w:val="BodyText"/>
        <w:ind w:left="340" w:right="340"/>
        <w:rPr>
          <w:snapToGrid w:val="0"/>
          <w:sz w:val="16"/>
          <w:szCs w:val="16"/>
        </w:rPr>
      </w:pPr>
      <w:r>
        <w:br/>
      </w:r>
      <w:r>
        <w:rPr>
          <w:rFonts w:cs="Times New Roman"/>
          <w:sz w:val="16"/>
          <w:szCs w:val="16"/>
        </w:rPr>
        <w:t xml:space="preserve">The total quantity of pressed olives in 2010 was 102,162 tons, and the quantity of extracted oil was 23,754 tons. </w:t>
      </w:r>
    </w:p>
    <w:p w:rsidR="00DE37E9" w:rsidRDefault="00DE37E9">
      <w:pPr>
        <w:pStyle w:val="BodyText"/>
      </w:pPr>
    </w:p>
    <w:p w:rsidR="00DE37E9" w:rsidRDefault="00DE37E9">
      <w:pPr>
        <w:jc w:val="center"/>
        <w:rPr>
          <w:rFonts w:cs="Times New Roman"/>
          <w:b/>
          <w:bCs/>
          <w:snapToGrid w:val="0"/>
          <w:sz w:val="18"/>
          <w:szCs w:val="18"/>
        </w:rPr>
      </w:pPr>
    </w:p>
    <w:p w:rsidR="00DE37E9" w:rsidRDefault="00DE37E9">
      <w:pPr>
        <w:jc w:val="center"/>
        <w:rPr>
          <w:rFonts w:cs="Times New Roman"/>
          <w:b/>
          <w:bCs/>
          <w:snapToGrid w:val="0"/>
          <w:sz w:val="18"/>
          <w:szCs w:val="18"/>
        </w:rPr>
      </w:pPr>
    </w:p>
    <w:p w:rsidR="00DE37E9" w:rsidRDefault="00DE37E9">
      <w:pPr>
        <w:jc w:val="center"/>
        <w:rPr>
          <w:rFonts w:cs="Times New Roman"/>
          <w:b/>
          <w:bCs/>
          <w:snapToGrid w:val="0"/>
          <w:sz w:val="18"/>
          <w:szCs w:val="18"/>
        </w:rPr>
      </w:pPr>
    </w:p>
    <w:p w:rsidR="00DE37E9" w:rsidRDefault="00DE37E9">
      <w:pPr>
        <w:jc w:val="center"/>
        <w:rPr>
          <w:rFonts w:cs="Times New Roman"/>
          <w:b/>
          <w:bCs/>
          <w:snapToGrid w:val="0"/>
          <w:sz w:val="18"/>
          <w:szCs w:val="18"/>
        </w:rPr>
      </w:pPr>
    </w:p>
    <w:p w:rsidR="00DE37E9" w:rsidRDefault="00DE37E9">
      <w:pPr>
        <w:jc w:val="center"/>
        <w:rPr>
          <w:rFonts w:cs="Times New Roman"/>
          <w:b/>
          <w:bCs/>
          <w:snapToGrid w:val="0"/>
          <w:sz w:val="18"/>
          <w:szCs w:val="18"/>
        </w:rPr>
      </w:pPr>
    </w:p>
    <w:p w:rsidR="00DE37E9" w:rsidRDefault="00DE37E9">
      <w:pPr>
        <w:jc w:val="center"/>
        <w:rPr>
          <w:rFonts w:cs="Times New Roman"/>
          <w:b/>
          <w:bCs/>
          <w:snapToGrid w:val="0"/>
          <w:sz w:val="18"/>
          <w:szCs w:val="18"/>
        </w:rPr>
      </w:pPr>
    </w:p>
    <w:p w:rsidR="00DE37E9" w:rsidRDefault="00DE37E9">
      <w:pPr>
        <w:jc w:val="center"/>
        <w:rPr>
          <w:rFonts w:cs="Times New Roman"/>
          <w:b/>
          <w:bCs/>
          <w:snapToGrid w:val="0"/>
          <w:sz w:val="18"/>
          <w:szCs w:val="18"/>
        </w:rPr>
      </w:pPr>
    </w:p>
    <w:p w:rsidR="00DE37E9" w:rsidRDefault="009027E4">
      <w:pPr>
        <w:pStyle w:val="Heading6"/>
        <w:rPr>
          <w:color w:val="auto"/>
        </w:rPr>
      </w:pPr>
      <w:r>
        <w:rPr>
          <w:color w:val="auto"/>
        </w:rPr>
        <w:br w:type="page"/>
      </w:r>
      <w:r w:rsidR="00DE37E9">
        <w:rPr>
          <w:color w:val="auto"/>
        </w:rPr>
        <w:lastRenderedPageBreak/>
        <w:t>Environment</w:t>
      </w:r>
    </w:p>
    <w:p w:rsidR="00DE37E9" w:rsidRDefault="00DE37E9" w:rsidP="00EF5F9B">
      <w:pPr>
        <w:pStyle w:val="Heading6"/>
        <w:ind w:left="-142"/>
        <w:rPr>
          <w:color w:val="auto"/>
          <w:sz w:val="16"/>
          <w:szCs w:val="16"/>
        </w:rPr>
      </w:pPr>
      <w:r>
        <w:rPr>
          <w:color w:val="auto"/>
          <w:sz w:val="16"/>
          <w:szCs w:val="16"/>
        </w:rPr>
        <w:t xml:space="preserve">         Selected Indicators for Water Statistics in the Palestinian Territory, 2007-2009</w:t>
      </w:r>
    </w:p>
    <w:p w:rsidR="00DE37E9" w:rsidRDefault="00DE37E9">
      <w:pPr>
        <w:rPr>
          <w:sz w:val="12"/>
          <w:szCs w:val="12"/>
        </w:rPr>
      </w:pPr>
      <w:r>
        <w:rPr>
          <w:sz w:val="12"/>
          <w:szCs w:val="12"/>
        </w:rPr>
        <w:t xml:space="preserve">                     Million m</w:t>
      </w:r>
      <w:r>
        <w:rPr>
          <w:sz w:val="12"/>
          <w:szCs w:val="12"/>
          <w:vertAlign w:val="superscript"/>
        </w:rPr>
        <w:t>3</w:t>
      </w:r>
    </w:p>
    <w:tbl>
      <w:tblPr>
        <w:tblW w:w="3929" w:type="pct"/>
        <w:jc w:val="center"/>
        <w:tblBorders>
          <w:top w:val="single" w:sz="4" w:space="0" w:color="auto"/>
          <w:bottom w:val="single" w:sz="4" w:space="0" w:color="auto"/>
          <w:insideH w:val="single" w:sz="4" w:space="0" w:color="auto"/>
        </w:tblBorders>
        <w:tblLayout w:type="fixed"/>
        <w:tblLook w:val="0000"/>
      </w:tblPr>
      <w:tblGrid>
        <w:gridCol w:w="2535"/>
        <w:gridCol w:w="571"/>
        <w:gridCol w:w="607"/>
        <w:gridCol w:w="734"/>
      </w:tblGrid>
      <w:tr w:rsidR="00DE37E9">
        <w:trPr>
          <w:cantSplit/>
          <w:trHeight w:hRule="exact" w:val="340"/>
          <w:jc w:val="center"/>
        </w:trPr>
        <w:tc>
          <w:tcPr>
            <w:tcW w:w="2651" w:type="dxa"/>
            <w:tcBorders>
              <w:top w:val="single" w:sz="4" w:space="0" w:color="auto"/>
              <w:left w:val="single" w:sz="4" w:space="0" w:color="auto"/>
              <w:bottom w:val="single" w:sz="4" w:space="0" w:color="auto"/>
              <w:right w:val="single" w:sz="4" w:space="0" w:color="auto"/>
            </w:tcBorders>
            <w:vAlign w:val="center"/>
          </w:tcPr>
          <w:p w:rsidR="00DE37E9" w:rsidRDefault="00DE37E9">
            <w:pPr>
              <w:pStyle w:val="xl41"/>
              <w:pBdr>
                <w:bottom w:val="none" w:sz="0" w:space="0" w:color="auto"/>
              </w:pBdr>
              <w:overflowPunct w:val="0"/>
              <w:autoSpaceDE w:val="0"/>
              <w:autoSpaceDN w:val="0"/>
              <w:adjustRightInd w:val="0"/>
              <w:spacing w:before="0" w:beforeAutospacing="0" w:after="0" w:afterAutospacing="0"/>
              <w:ind w:left="73"/>
              <w:textAlignment w:val="baseline"/>
              <w:rPr>
                <w:rtl/>
                <w:lang w:val="en-GB"/>
              </w:rPr>
            </w:pPr>
            <w:r>
              <w:t>Indicator</w:t>
            </w:r>
          </w:p>
        </w:tc>
        <w:tc>
          <w:tcPr>
            <w:tcW w:w="588" w:type="dxa"/>
            <w:tcBorders>
              <w:top w:val="single" w:sz="4" w:space="0" w:color="auto"/>
              <w:left w:val="single" w:sz="4" w:space="0" w:color="auto"/>
              <w:bottom w:val="single" w:sz="4" w:space="0" w:color="auto"/>
              <w:right w:val="single" w:sz="4" w:space="0" w:color="auto"/>
            </w:tcBorders>
            <w:vAlign w:val="center"/>
          </w:tcPr>
          <w:p w:rsidR="00DE37E9" w:rsidRDefault="00DE37E9">
            <w:pPr>
              <w:pStyle w:val="xl41"/>
              <w:pBdr>
                <w:bottom w:val="none" w:sz="0" w:space="0" w:color="auto"/>
              </w:pBdr>
              <w:overflowPunct w:val="0"/>
              <w:autoSpaceDE w:val="0"/>
              <w:autoSpaceDN w:val="0"/>
              <w:adjustRightInd w:val="0"/>
              <w:spacing w:before="0" w:beforeAutospacing="0" w:after="0" w:afterAutospacing="0"/>
              <w:textAlignment w:val="baseline"/>
            </w:pPr>
            <w:r>
              <w:t>2007</w:t>
            </w:r>
          </w:p>
        </w:tc>
        <w:tc>
          <w:tcPr>
            <w:tcW w:w="626" w:type="dxa"/>
            <w:tcBorders>
              <w:top w:val="single" w:sz="4" w:space="0" w:color="auto"/>
              <w:left w:val="single" w:sz="4" w:space="0" w:color="auto"/>
              <w:bottom w:val="single" w:sz="4" w:space="0" w:color="auto"/>
              <w:right w:val="single" w:sz="4" w:space="0" w:color="auto"/>
            </w:tcBorders>
            <w:vAlign w:val="center"/>
          </w:tcPr>
          <w:p w:rsidR="00DE37E9" w:rsidRDefault="00DE37E9">
            <w:pPr>
              <w:pStyle w:val="xl41"/>
              <w:pBdr>
                <w:bottom w:val="none" w:sz="0" w:space="0" w:color="auto"/>
              </w:pBdr>
              <w:overflowPunct w:val="0"/>
              <w:autoSpaceDE w:val="0"/>
              <w:autoSpaceDN w:val="0"/>
              <w:adjustRightInd w:val="0"/>
              <w:spacing w:before="0" w:beforeAutospacing="0" w:after="0" w:afterAutospacing="0"/>
              <w:textAlignment w:val="baseline"/>
            </w:pPr>
            <w:r>
              <w:t>2008</w:t>
            </w:r>
          </w:p>
        </w:tc>
        <w:tc>
          <w:tcPr>
            <w:tcW w:w="759" w:type="dxa"/>
            <w:tcBorders>
              <w:top w:val="single" w:sz="4" w:space="0" w:color="auto"/>
              <w:left w:val="single" w:sz="4" w:space="0" w:color="auto"/>
              <w:bottom w:val="single" w:sz="4" w:space="0" w:color="auto"/>
              <w:right w:val="single" w:sz="4" w:space="0" w:color="auto"/>
            </w:tcBorders>
            <w:vAlign w:val="center"/>
          </w:tcPr>
          <w:p w:rsidR="00DE37E9" w:rsidRDefault="00DE37E9">
            <w:pPr>
              <w:pStyle w:val="xl41"/>
              <w:pBdr>
                <w:bottom w:val="none" w:sz="0" w:space="0" w:color="auto"/>
              </w:pBdr>
              <w:overflowPunct w:val="0"/>
              <w:autoSpaceDE w:val="0"/>
              <w:autoSpaceDN w:val="0"/>
              <w:adjustRightInd w:val="0"/>
              <w:spacing w:before="0" w:beforeAutospacing="0" w:after="0" w:afterAutospacing="0"/>
              <w:textAlignment w:val="baseline"/>
            </w:pPr>
            <w:r>
              <w:t>2009</w:t>
            </w:r>
          </w:p>
        </w:tc>
      </w:tr>
      <w:tr w:rsidR="00DE37E9">
        <w:trPr>
          <w:cantSplit/>
          <w:trHeight w:hRule="exact" w:val="454"/>
          <w:jc w:val="center"/>
        </w:trPr>
        <w:tc>
          <w:tcPr>
            <w:tcW w:w="2651" w:type="dxa"/>
            <w:tcBorders>
              <w:top w:val="single" w:sz="4" w:space="0" w:color="auto"/>
              <w:left w:val="single" w:sz="4" w:space="0" w:color="auto"/>
              <w:bottom w:val="nil"/>
              <w:right w:val="single" w:sz="4" w:space="0" w:color="auto"/>
            </w:tcBorders>
            <w:vAlign w:val="center"/>
          </w:tcPr>
          <w:p w:rsidR="00DE37E9" w:rsidRDefault="00DE37E9">
            <w:pPr>
              <w:rPr>
                <w:rFonts w:cs="Times New Roman"/>
                <w:sz w:val="14"/>
                <w:szCs w:val="14"/>
                <w:rtl/>
                <w:lang w:val="en-GB"/>
              </w:rPr>
            </w:pPr>
            <w:r>
              <w:rPr>
                <w:rFonts w:cs="Times New Roman"/>
                <w:sz w:val="14"/>
                <w:szCs w:val="14"/>
              </w:rPr>
              <w:t>Annual Available Water Quantity</w:t>
            </w:r>
          </w:p>
        </w:tc>
        <w:tc>
          <w:tcPr>
            <w:tcW w:w="588" w:type="dxa"/>
            <w:tcBorders>
              <w:top w:val="single" w:sz="4" w:space="0" w:color="auto"/>
              <w:left w:val="nil"/>
              <w:bottom w:val="nil"/>
              <w:right w:val="nil"/>
            </w:tcBorders>
            <w:vAlign w:val="center"/>
          </w:tcPr>
          <w:p w:rsidR="00DE37E9" w:rsidRDefault="00DE37E9">
            <w:pPr>
              <w:jc w:val="right"/>
              <w:rPr>
                <w:sz w:val="14"/>
                <w:szCs w:val="14"/>
                <w:rtl/>
                <w:lang w:val="en-GB"/>
              </w:rPr>
            </w:pPr>
            <w:r>
              <w:rPr>
                <w:sz w:val="14"/>
                <w:szCs w:val="14"/>
              </w:rPr>
              <w:t>335.4</w:t>
            </w:r>
          </w:p>
        </w:tc>
        <w:tc>
          <w:tcPr>
            <w:tcW w:w="626" w:type="dxa"/>
            <w:tcBorders>
              <w:top w:val="single" w:sz="4" w:space="0" w:color="auto"/>
              <w:left w:val="nil"/>
              <w:bottom w:val="nil"/>
              <w:right w:val="nil"/>
            </w:tcBorders>
            <w:vAlign w:val="center"/>
          </w:tcPr>
          <w:p w:rsidR="00DE37E9" w:rsidRDefault="00DE37E9">
            <w:pPr>
              <w:bidi/>
              <w:rPr>
                <w:sz w:val="14"/>
                <w:szCs w:val="14"/>
                <w:rtl/>
                <w:lang w:val="en-GB"/>
              </w:rPr>
            </w:pPr>
            <w:r>
              <w:rPr>
                <w:sz w:val="14"/>
                <w:szCs w:val="14"/>
              </w:rPr>
              <w:t>308.7</w:t>
            </w:r>
          </w:p>
        </w:tc>
        <w:tc>
          <w:tcPr>
            <w:tcW w:w="759" w:type="dxa"/>
            <w:tcBorders>
              <w:top w:val="single" w:sz="4" w:space="0" w:color="auto"/>
              <w:left w:val="nil"/>
              <w:bottom w:val="nil"/>
              <w:right w:val="single" w:sz="4" w:space="0" w:color="auto"/>
            </w:tcBorders>
            <w:vAlign w:val="center"/>
          </w:tcPr>
          <w:p w:rsidR="00DE37E9" w:rsidRDefault="00DE37E9">
            <w:pPr>
              <w:bidi/>
              <w:rPr>
                <w:sz w:val="14"/>
                <w:szCs w:val="14"/>
                <w:rtl/>
                <w:lang w:val="en-GB"/>
              </w:rPr>
            </w:pPr>
            <w:r>
              <w:rPr>
                <w:sz w:val="14"/>
                <w:szCs w:val="14"/>
                <w:lang w:val="en-GB"/>
              </w:rPr>
              <w:t>316.0</w:t>
            </w:r>
          </w:p>
        </w:tc>
      </w:tr>
      <w:tr w:rsidR="00DE37E9">
        <w:trPr>
          <w:cantSplit/>
          <w:trHeight w:hRule="exact" w:val="454"/>
          <w:jc w:val="center"/>
        </w:trPr>
        <w:tc>
          <w:tcPr>
            <w:tcW w:w="2651" w:type="dxa"/>
            <w:tcBorders>
              <w:top w:val="nil"/>
              <w:left w:val="single" w:sz="4" w:space="0" w:color="auto"/>
              <w:bottom w:val="nil"/>
              <w:right w:val="single" w:sz="4" w:space="0" w:color="auto"/>
            </w:tcBorders>
            <w:vAlign w:val="center"/>
          </w:tcPr>
          <w:p w:rsidR="00DE37E9" w:rsidRDefault="00DE37E9">
            <w:pPr>
              <w:pStyle w:val="xl37"/>
              <w:pBdr>
                <w:bottom w:val="none" w:sz="0" w:space="0" w:color="auto"/>
              </w:pBdr>
              <w:overflowPunct w:val="0"/>
              <w:autoSpaceDE w:val="0"/>
              <w:autoSpaceDN w:val="0"/>
              <w:adjustRightInd w:val="0"/>
              <w:spacing w:before="0" w:beforeAutospacing="0" w:after="0" w:afterAutospacing="0"/>
              <w:textAlignment w:val="baseline"/>
              <w:rPr>
                <w:rtl/>
                <w:lang w:val="en-GB"/>
              </w:rPr>
            </w:pPr>
            <w:r>
              <w:t>Annual Pumped Quantity from Groundwater Wells</w:t>
            </w:r>
          </w:p>
        </w:tc>
        <w:tc>
          <w:tcPr>
            <w:tcW w:w="588" w:type="dxa"/>
            <w:tcBorders>
              <w:top w:val="nil"/>
              <w:left w:val="nil"/>
              <w:bottom w:val="nil"/>
              <w:right w:val="nil"/>
            </w:tcBorders>
            <w:vAlign w:val="center"/>
          </w:tcPr>
          <w:p w:rsidR="00DE37E9" w:rsidRDefault="00DE37E9">
            <w:pPr>
              <w:jc w:val="right"/>
              <w:rPr>
                <w:sz w:val="14"/>
                <w:szCs w:val="14"/>
                <w:rtl/>
                <w:lang w:val="en-GB"/>
              </w:rPr>
            </w:pPr>
            <w:r>
              <w:rPr>
                <w:sz w:val="14"/>
                <w:szCs w:val="14"/>
                <w:lang w:val="en-GB"/>
              </w:rPr>
              <w:t>241.2</w:t>
            </w:r>
          </w:p>
        </w:tc>
        <w:tc>
          <w:tcPr>
            <w:tcW w:w="626" w:type="dxa"/>
            <w:tcBorders>
              <w:top w:val="nil"/>
              <w:left w:val="nil"/>
              <w:bottom w:val="nil"/>
              <w:right w:val="nil"/>
            </w:tcBorders>
            <w:vAlign w:val="center"/>
          </w:tcPr>
          <w:p w:rsidR="00DE37E9" w:rsidRDefault="00DE37E9">
            <w:pPr>
              <w:bidi/>
              <w:rPr>
                <w:sz w:val="14"/>
                <w:szCs w:val="14"/>
                <w:rtl/>
                <w:lang w:val="en-GB"/>
              </w:rPr>
            </w:pPr>
            <w:r>
              <w:rPr>
                <w:sz w:val="14"/>
                <w:szCs w:val="14"/>
                <w:lang w:val="en-GB"/>
              </w:rPr>
              <w:t>225.7</w:t>
            </w:r>
          </w:p>
        </w:tc>
        <w:tc>
          <w:tcPr>
            <w:tcW w:w="759" w:type="dxa"/>
            <w:tcBorders>
              <w:top w:val="nil"/>
              <w:left w:val="nil"/>
              <w:bottom w:val="nil"/>
              <w:right w:val="single" w:sz="4" w:space="0" w:color="auto"/>
            </w:tcBorders>
            <w:vAlign w:val="center"/>
          </w:tcPr>
          <w:p w:rsidR="00DE37E9" w:rsidRDefault="00DE37E9">
            <w:pPr>
              <w:bidi/>
              <w:rPr>
                <w:sz w:val="14"/>
                <w:szCs w:val="14"/>
                <w:rtl/>
                <w:lang w:val="en-GB"/>
              </w:rPr>
            </w:pPr>
            <w:r>
              <w:rPr>
                <w:rFonts w:hint="cs"/>
                <w:sz w:val="14"/>
                <w:szCs w:val="14"/>
                <w:rtl/>
                <w:lang w:val="en-GB"/>
              </w:rPr>
              <w:t>227.2</w:t>
            </w:r>
          </w:p>
        </w:tc>
      </w:tr>
      <w:tr w:rsidR="00DE37E9">
        <w:trPr>
          <w:cantSplit/>
          <w:trHeight w:hRule="exact" w:val="454"/>
          <w:jc w:val="center"/>
        </w:trPr>
        <w:tc>
          <w:tcPr>
            <w:tcW w:w="2651" w:type="dxa"/>
            <w:tcBorders>
              <w:top w:val="nil"/>
              <w:left w:val="single" w:sz="4" w:space="0" w:color="auto"/>
              <w:bottom w:val="nil"/>
              <w:right w:val="single" w:sz="4" w:space="0" w:color="auto"/>
            </w:tcBorders>
            <w:vAlign w:val="center"/>
          </w:tcPr>
          <w:p w:rsidR="00DE37E9" w:rsidRDefault="00DE37E9">
            <w:pPr>
              <w:rPr>
                <w:rFonts w:cs="Times New Roman"/>
                <w:sz w:val="14"/>
                <w:szCs w:val="14"/>
                <w:rtl/>
                <w:lang w:val="en-GB"/>
              </w:rPr>
            </w:pPr>
            <w:r>
              <w:rPr>
                <w:rFonts w:cs="Times New Roman"/>
                <w:sz w:val="14"/>
                <w:szCs w:val="14"/>
              </w:rPr>
              <w:t>Annual Discharge of Spring Water Quantity</w:t>
            </w:r>
          </w:p>
        </w:tc>
        <w:tc>
          <w:tcPr>
            <w:tcW w:w="588" w:type="dxa"/>
            <w:tcBorders>
              <w:top w:val="nil"/>
              <w:left w:val="nil"/>
              <w:bottom w:val="nil"/>
              <w:right w:val="nil"/>
            </w:tcBorders>
            <w:vAlign w:val="center"/>
          </w:tcPr>
          <w:p w:rsidR="00DE37E9" w:rsidRDefault="00DE37E9">
            <w:pPr>
              <w:jc w:val="right"/>
              <w:rPr>
                <w:sz w:val="14"/>
                <w:szCs w:val="14"/>
                <w:rtl/>
                <w:lang w:val="en-GB"/>
              </w:rPr>
            </w:pPr>
            <w:r>
              <w:rPr>
                <w:sz w:val="14"/>
                <w:szCs w:val="14"/>
                <w:lang w:val="en-GB"/>
              </w:rPr>
              <w:t>44.8</w:t>
            </w:r>
          </w:p>
        </w:tc>
        <w:tc>
          <w:tcPr>
            <w:tcW w:w="626" w:type="dxa"/>
            <w:tcBorders>
              <w:top w:val="nil"/>
              <w:left w:val="nil"/>
              <w:bottom w:val="nil"/>
              <w:right w:val="nil"/>
            </w:tcBorders>
            <w:vAlign w:val="center"/>
          </w:tcPr>
          <w:p w:rsidR="00DE37E9" w:rsidRDefault="00DE37E9">
            <w:pPr>
              <w:bidi/>
              <w:rPr>
                <w:sz w:val="14"/>
                <w:szCs w:val="14"/>
                <w:rtl/>
                <w:lang w:val="en-GB"/>
              </w:rPr>
            </w:pPr>
            <w:r>
              <w:rPr>
                <w:sz w:val="14"/>
                <w:szCs w:val="14"/>
                <w:lang w:val="en-GB"/>
              </w:rPr>
              <w:t>25.2</w:t>
            </w:r>
          </w:p>
        </w:tc>
        <w:tc>
          <w:tcPr>
            <w:tcW w:w="759" w:type="dxa"/>
            <w:tcBorders>
              <w:top w:val="nil"/>
              <w:left w:val="nil"/>
              <w:bottom w:val="nil"/>
              <w:right w:val="single" w:sz="4" w:space="0" w:color="auto"/>
            </w:tcBorders>
            <w:vAlign w:val="center"/>
          </w:tcPr>
          <w:p w:rsidR="00DE37E9" w:rsidRDefault="00DE37E9">
            <w:pPr>
              <w:bidi/>
              <w:rPr>
                <w:sz w:val="14"/>
                <w:szCs w:val="14"/>
                <w:rtl/>
                <w:lang w:val="en-GB"/>
              </w:rPr>
            </w:pPr>
            <w:r>
              <w:rPr>
                <w:rFonts w:hint="cs"/>
                <w:sz w:val="14"/>
                <w:szCs w:val="14"/>
                <w:rtl/>
                <w:lang w:val="en-GB"/>
              </w:rPr>
              <w:t>30.6</w:t>
            </w:r>
          </w:p>
        </w:tc>
      </w:tr>
      <w:tr w:rsidR="00DE37E9">
        <w:trPr>
          <w:cantSplit/>
          <w:trHeight w:hRule="exact" w:val="454"/>
          <w:jc w:val="center"/>
        </w:trPr>
        <w:tc>
          <w:tcPr>
            <w:tcW w:w="2651" w:type="dxa"/>
            <w:tcBorders>
              <w:top w:val="nil"/>
              <w:left w:val="single" w:sz="4" w:space="0" w:color="auto"/>
              <w:bottom w:val="nil"/>
              <w:right w:val="single" w:sz="4" w:space="0" w:color="auto"/>
            </w:tcBorders>
            <w:vAlign w:val="center"/>
          </w:tcPr>
          <w:p w:rsidR="00DE37E9" w:rsidRDefault="00DE37E9">
            <w:pPr>
              <w:rPr>
                <w:rFonts w:cs="Times New Roman"/>
                <w:sz w:val="14"/>
                <w:szCs w:val="14"/>
              </w:rPr>
            </w:pPr>
            <w:r>
              <w:rPr>
                <w:rFonts w:cs="Times New Roman"/>
                <w:sz w:val="14"/>
                <w:szCs w:val="14"/>
              </w:rPr>
              <w:t>Annual Quantity of Water Purchased from Israeli Water Company (</w:t>
            </w:r>
            <w:proofErr w:type="spellStart"/>
            <w:r>
              <w:rPr>
                <w:rFonts w:cs="Times New Roman"/>
                <w:sz w:val="14"/>
                <w:szCs w:val="14"/>
              </w:rPr>
              <w:t>Mekorot</w:t>
            </w:r>
            <w:proofErr w:type="spellEnd"/>
            <w:r>
              <w:rPr>
                <w:rFonts w:cs="Times New Roman"/>
                <w:sz w:val="14"/>
                <w:szCs w:val="14"/>
              </w:rPr>
              <w:t xml:space="preserve">) for Domestic Use </w:t>
            </w:r>
          </w:p>
        </w:tc>
        <w:tc>
          <w:tcPr>
            <w:tcW w:w="588" w:type="dxa"/>
            <w:tcBorders>
              <w:top w:val="nil"/>
              <w:left w:val="nil"/>
              <w:bottom w:val="nil"/>
              <w:right w:val="nil"/>
            </w:tcBorders>
            <w:vAlign w:val="center"/>
          </w:tcPr>
          <w:p w:rsidR="00DE37E9" w:rsidRDefault="00DE37E9">
            <w:pPr>
              <w:jc w:val="right"/>
              <w:rPr>
                <w:sz w:val="14"/>
                <w:szCs w:val="14"/>
                <w:rtl/>
                <w:lang w:val="en-GB"/>
              </w:rPr>
            </w:pPr>
            <w:r>
              <w:rPr>
                <w:sz w:val="14"/>
                <w:szCs w:val="14"/>
                <w:lang w:val="en-GB"/>
              </w:rPr>
              <w:t>49.4</w:t>
            </w:r>
          </w:p>
        </w:tc>
        <w:tc>
          <w:tcPr>
            <w:tcW w:w="626" w:type="dxa"/>
            <w:tcBorders>
              <w:top w:val="nil"/>
              <w:left w:val="nil"/>
              <w:bottom w:val="nil"/>
              <w:right w:val="nil"/>
            </w:tcBorders>
            <w:vAlign w:val="center"/>
          </w:tcPr>
          <w:p w:rsidR="00DE37E9" w:rsidRDefault="00DE37E9">
            <w:pPr>
              <w:bidi/>
              <w:rPr>
                <w:sz w:val="14"/>
                <w:szCs w:val="14"/>
                <w:rtl/>
                <w:lang w:val="en-GB"/>
              </w:rPr>
            </w:pPr>
            <w:r>
              <w:rPr>
                <w:sz w:val="14"/>
                <w:szCs w:val="14"/>
              </w:rPr>
              <w:t>52.8</w:t>
            </w:r>
          </w:p>
        </w:tc>
        <w:tc>
          <w:tcPr>
            <w:tcW w:w="759" w:type="dxa"/>
            <w:tcBorders>
              <w:top w:val="nil"/>
              <w:left w:val="nil"/>
              <w:bottom w:val="nil"/>
              <w:right w:val="single" w:sz="4" w:space="0" w:color="auto"/>
            </w:tcBorders>
            <w:vAlign w:val="center"/>
          </w:tcPr>
          <w:p w:rsidR="00DE37E9" w:rsidRDefault="00DE37E9">
            <w:pPr>
              <w:bidi/>
              <w:rPr>
                <w:sz w:val="14"/>
                <w:szCs w:val="14"/>
                <w:rtl/>
                <w:lang w:val="en-GB"/>
              </w:rPr>
            </w:pPr>
            <w:r>
              <w:rPr>
                <w:rFonts w:hint="cs"/>
                <w:sz w:val="14"/>
                <w:szCs w:val="14"/>
                <w:rtl/>
                <w:lang w:val="en-GB"/>
              </w:rPr>
              <w:t>53.5</w:t>
            </w:r>
          </w:p>
        </w:tc>
      </w:tr>
      <w:tr w:rsidR="00DE37E9">
        <w:trPr>
          <w:cantSplit/>
          <w:trHeight w:hRule="exact" w:val="454"/>
          <w:jc w:val="center"/>
        </w:trPr>
        <w:tc>
          <w:tcPr>
            <w:tcW w:w="2651" w:type="dxa"/>
            <w:tcBorders>
              <w:top w:val="nil"/>
              <w:left w:val="single" w:sz="4" w:space="0" w:color="auto"/>
              <w:bottom w:val="single" w:sz="4" w:space="0" w:color="auto"/>
              <w:right w:val="single" w:sz="4" w:space="0" w:color="auto"/>
            </w:tcBorders>
            <w:vAlign w:val="center"/>
          </w:tcPr>
          <w:p w:rsidR="00DE37E9" w:rsidRDefault="00DE37E9">
            <w:pPr>
              <w:rPr>
                <w:rFonts w:cs="Times New Roman"/>
                <w:sz w:val="14"/>
                <w:szCs w:val="14"/>
              </w:rPr>
            </w:pPr>
            <w:r>
              <w:rPr>
                <w:rFonts w:cs="Times New Roman"/>
                <w:sz w:val="14"/>
                <w:szCs w:val="14"/>
              </w:rPr>
              <w:t>Annual Quantity of Water Supply for Domestic Sector</w:t>
            </w:r>
          </w:p>
        </w:tc>
        <w:tc>
          <w:tcPr>
            <w:tcW w:w="588" w:type="dxa"/>
            <w:tcBorders>
              <w:top w:val="nil"/>
              <w:left w:val="nil"/>
              <w:bottom w:val="single" w:sz="4" w:space="0" w:color="auto"/>
              <w:right w:val="nil"/>
            </w:tcBorders>
            <w:vAlign w:val="center"/>
          </w:tcPr>
          <w:p w:rsidR="00DE37E9" w:rsidRDefault="00DE37E9">
            <w:pPr>
              <w:jc w:val="right"/>
              <w:rPr>
                <w:sz w:val="14"/>
                <w:szCs w:val="14"/>
                <w:rtl/>
                <w:lang w:val="en-GB"/>
              </w:rPr>
            </w:pPr>
            <w:r>
              <w:rPr>
                <w:sz w:val="14"/>
                <w:szCs w:val="14"/>
                <w:lang w:val="en-GB"/>
              </w:rPr>
              <w:t>175.6</w:t>
            </w:r>
          </w:p>
        </w:tc>
        <w:tc>
          <w:tcPr>
            <w:tcW w:w="626" w:type="dxa"/>
            <w:tcBorders>
              <w:top w:val="nil"/>
              <w:left w:val="nil"/>
              <w:bottom w:val="single" w:sz="4" w:space="0" w:color="auto"/>
              <w:right w:val="nil"/>
            </w:tcBorders>
            <w:vAlign w:val="center"/>
          </w:tcPr>
          <w:p w:rsidR="00DE37E9" w:rsidRDefault="00DE37E9">
            <w:pPr>
              <w:bidi/>
              <w:rPr>
                <w:sz w:val="14"/>
                <w:szCs w:val="14"/>
                <w:rtl/>
                <w:lang w:val="en-GB"/>
              </w:rPr>
            </w:pPr>
            <w:r>
              <w:rPr>
                <w:sz w:val="14"/>
                <w:szCs w:val="14"/>
              </w:rPr>
              <w:t>185.5</w:t>
            </w:r>
          </w:p>
        </w:tc>
        <w:tc>
          <w:tcPr>
            <w:tcW w:w="759" w:type="dxa"/>
            <w:tcBorders>
              <w:top w:val="nil"/>
              <w:left w:val="nil"/>
              <w:bottom w:val="single" w:sz="4" w:space="0" w:color="auto"/>
              <w:right w:val="single" w:sz="4" w:space="0" w:color="auto"/>
            </w:tcBorders>
            <w:vAlign w:val="center"/>
          </w:tcPr>
          <w:p w:rsidR="00DE37E9" w:rsidRDefault="00DE37E9">
            <w:pPr>
              <w:bidi/>
              <w:rPr>
                <w:sz w:val="14"/>
                <w:szCs w:val="14"/>
                <w:rtl/>
                <w:lang w:val="en-GB"/>
              </w:rPr>
            </w:pPr>
            <w:r>
              <w:rPr>
                <w:rFonts w:hint="cs"/>
                <w:sz w:val="14"/>
                <w:szCs w:val="14"/>
                <w:rtl/>
                <w:lang w:val="en-GB"/>
              </w:rPr>
              <w:t>182.5</w:t>
            </w:r>
          </w:p>
        </w:tc>
      </w:tr>
    </w:tbl>
    <w:p w:rsidR="00DE37E9" w:rsidRDefault="00DE37E9">
      <w:pPr>
        <w:jc w:val="lowKashida"/>
        <w:rPr>
          <w:sz w:val="16"/>
          <w:szCs w:val="16"/>
        </w:rPr>
      </w:pPr>
    </w:p>
    <w:p w:rsidR="00DE37E9" w:rsidRDefault="00DE37E9">
      <w:pPr>
        <w:ind w:left="340" w:right="340"/>
        <w:jc w:val="lowKashida"/>
        <w:rPr>
          <w:sz w:val="16"/>
          <w:szCs w:val="16"/>
        </w:rPr>
      </w:pPr>
      <w:r>
        <w:rPr>
          <w:sz w:val="16"/>
          <w:szCs w:val="16"/>
        </w:rPr>
        <w:t>The quantity of water pumped in the Palestinian Territory in 2009 reached 227.2 million m</w:t>
      </w:r>
      <w:r>
        <w:rPr>
          <w:sz w:val="16"/>
          <w:szCs w:val="16"/>
          <w:vertAlign w:val="superscript"/>
        </w:rPr>
        <w:t>3</w:t>
      </w:r>
      <w:r>
        <w:rPr>
          <w:sz w:val="16"/>
          <w:szCs w:val="16"/>
        </w:rPr>
        <w:t xml:space="preserve"> for domestic and agricultural uses, while the Quantity of annual discharges of springs was 30.6 million m</w:t>
      </w:r>
      <w:r>
        <w:rPr>
          <w:sz w:val="16"/>
          <w:szCs w:val="16"/>
          <w:vertAlign w:val="superscript"/>
        </w:rPr>
        <w:t>3</w:t>
      </w:r>
      <w:r>
        <w:rPr>
          <w:sz w:val="16"/>
          <w:szCs w:val="16"/>
        </w:rPr>
        <w:t>. The quantity of water purchased from Israeli Water Company (</w:t>
      </w:r>
      <w:proofErr w:type="spellStart"/>
      <w:r>
        <w:rPr>
          <w:sz w:val="16"/>
          <w:szCs w:val="16"/>
        </w:rPr>
        <w:t>Mekorot</w:t>
      </w:r>
      <w:proofErr w:type="spellEnd"/>
      <w:r>
        <w:rPr>
          <w:sz w:val="16"/>
          <w:szCs w:val="16"/>
        </w:rPr>
        <w:t>) was 53.5 million m</w:t>
      </w:r>
      <w:r>
        <w:rPr>
          <w:sz w:val="16"/>
          <w:szCs w:val="16"/>
          <w:vertAlign w:val="superscript"/>
        </w:rPr>
        <w:t>3</w:t>
      </w:r>
      <w:r>
        <w:rPr>
          <w:sz w:val="16"/>
          <w:szCs w:val="16"/>
        </w:rPr>
        <w:t>. The quantity of water supplied for domestic use in the Palestinian Territory was 182.5 million m</w:t>
      </w:r>
      <w:r>
        <w:rPr>
          <w:sz w:val="16"/>
          <w:szCs w:val="16"/>
          <w:vertAlign w:val="superscript"/>
        </w:rPr>
        <w:t>3</w:t>
      </w:r>
      <w:r>
        <w:rPr>
          <w:sz w:val="16"/>
          <w:szCs w:val="16"/>
        </w:rPr>
        <w:t>.</w:t>
      </w:r>
    </w:p>
    <w:p w:rsidR="00DE37E9" w:rsidRDefault="00DE37E9">
      <w:pPr>
        <w:ind w:left="340" w:right="340"/>
        <w:jc w:val="lowKashida"/>
        <w:rPr>
          <w:sz w:val="16"/>
          <w:szCs w:val="16"/>
        </w:rPr>
      </w:pPr>
    </w:p>
    <w:p w:rsidR="00DE37E9" w:rsidRDefault="00DE37E9">
      <w:pPr>
        <w:jc w:val="lowKashida"/>
        <w:rPr>
          <w:sz w:val="16"/>
          <w:szCs w:val="16"/>
        </w:rPr>
      </w:pPr>
    </w:p>
    <w:p w:rsidR="00DE37E9" w:rsidRDefault="00DE37E9">
      <w:pPr>
        <w:jc w:val="lowKashida"/>
        <w:rPr>
          <w:sz w:val="16"/>
          <w:szCs w:val="16"/>
        </w:rPr>
      </w:pPr>
    </w:p>
    <w:p w:rsidR="00DE37E9" w:rsidRDefault="00DE37E9">
      <w:pPr>
        <w:jc w:val="lowKashida"/>
        <w:rPr>
          <w:sz w:val="16"/>
          <w:szCs w:val="16"/>
        </w:rPr>
      </w:pPr>
    </w:p>
    <w:p w:rsidR="00DE37E9" w:rsidRDefault="00DE37E9">
      <w:pPr>
        <w:jc w:val="lowKashida"/>
        <w:rPr>
          <w:sz w:val="16"/>
          <w:szCs w:val="16"/>
        </w:rPr>
      </w:pPr>
    </w:p>
    <w:p w:rsidR="00DE37E9" w:rsidRDefault="00DE37E9">
      <w:pPr>
        <w:jc w:val="lowKashida"/>
        <w:rPr>
          <w:sz w:val="16"/>
          <w:szCs w:val="16"/>
        </w:rPr>
      </w:pPr>
    </w:p>
    <w:p w:rsidR="00DE37E9" w:rsidRDefault="00DE37E9">
      <w:pPr>
        <w:pStyle w:val="Heading6"/>
        <w:rPr>
          <w:color w:val="auto"/>
          <w:sz w:val="16"/>
          <w:szCs w:val="16"/>
        </w:rPr>
      </w:pPr>
      <w:r>
        <w:rPr>
          <w:color w:val="auto"/>
          <w:sz w:val="16"/>
          <w:szCs w:val="16"/>
        </w:rPr>
        <w:br w:type="page"/>
      </w:r>
      <w:r>
        <w:rPr>
          <w:color w:val="auto"/>
          <w:sz w:val="16"/>
          <w:szCs w:val="16"/>
        </w:rPr>
        <w:lastRenderedPageBreak/>
        <w:t>Percentage Distribution of Households in the Palestinian Territory by Wastewater Disposal Method and Region, 2009</w:t>
      </w:r>
    </w:p>
    <w:tbl>
      <w:tblPr>
        <w:tblW w:w="5103" w:type="dxa"/>
        <w:jc w:val="center"/>
        <w:tblBorders>
          <w:top w:val="single" w:sz="4" w:space="0" w:color="auto"/>
          <w:bottom w:val="single" w:sz="4" w:space="0" w:color="auto"/>
          <w:insideH w:val="single" w:sz="4" w:space="0" w:color="auto"/>
        </w:tblBorders>
        <w:tblLayout w:type="fixed"/>
        <w:tblLook w:val="0000"/>
      </w:tblPr>
      <w:tblGrid>
        <w:gridCol w:w="1426"/>
        <w:gridCol w:w="871"/>
        <w:gridCol w:w="753"/>
        <w:gridCol w:w="633"/>
        <w:gridCol w:w="710"/>
        <w:gridCol w:w="710"/>
      </w:tblGrid>
      <w:tr w:rsidR="00DE37E9">
        <w:trPr>
          <w:cantSplit/>
          <w:trHeight w:hRule="exact" w:val="340"/>
          <w:jc w:val="center"/>
        </w:trPr>
        <w:tc>
          <w:tcPr>
            <w:tcW w:w="1652" w:type="dxa"/>
            <w:vMerge w:val="restart"/>
            <w:tcBorders>
              <w:top w:val="single" w:sz="4" w:space="0" w:color="auto"/>
              <w:left w:val="single" w:sz="4" w:space="0" w:color="auto"/>
              <w:bottom w:val="single" w:sz="4" w:space="0" w:color="auto"/>
              <w:right w:val="single" w:sz="4" w:space="0" w:color="auto"/>
            </w:tcBorders>
            <w:vAlign w:val="center"/>
          </w:tcPr>
          <w:p w:rsidR="00DE37E9" w:rsidRDefault="00DE37E9">
            <w:pPr>
              <w:pStyle w:val="xl41"/>
              <w:pBdr>
                <w:bottom w:val="none" w:sz="0" w:space="0" w:color="auto"/>
              </w:pBdr>
              <w:overflowPunct w:val="0"/>
              <w:autoSpaceDE w:val="0"/>
              <w:autoSpaceDN w:val="0"/>
              <w:adjustRightInd w:val="0"/>
              <w:spacing w:before="0" w:beforeAutospacing="0" w:after="0" w:afterAutospacing="0"/>
              <w:ind w:left="73"/>
              <w:textAlignment w:val="baseline"/>
              <w:rPr>
                <w:rtl/>
                <w:lang w:val="en-GB"/>
              </w:rPr>
            </w:pPr>
            <w:r>
              <w:t>Region</w:t>
            </w:r>
          </w:p>
        </w:tc>
        <w:tc>
          <w:tcPr>
            <w:tcW w:w="4151" w:type="dxa"/>
            <w:gridSpan w:val="5"/>
            <w:tcBorders>
              <w:top w:val="single" w:sz="4" w:space="0" w:color="auto"/>
              <w:left w:val="single" w:sz="4" w:space="0" w:color="auto"/>
              <w:bottom w:val="single" w:sz="4" w:space="0" w:color="auto"/>
              <w:right w:val="single" w:sz="4" w:space="0" w:color="auto"/>
            </w:tcBorders>
            <w:vAlign w:val="center"/>
          </w:tcPr>
          <w:p w:rsidR="00DE37E9" w:rsidRDefault="00DE37E9">
            <w:pPr>
              <w:pStyle w:val="xl41"/>
              <w:pBdr>
                <w:bottom w:val="none" w:sz="0" w:space="0" w:color="auto"/>
              </w:pBdr>
              <w:overflowPunct w:val="0"/>
              <w:autoSpaceDE w:val="0"/>
              <w:autoSpaceDN w:val="0"/>
              <w:adjustRightInd w:val="0"/>
              <w:spacing w:before="0" w:beforeAutospacing="0" w:after="0" w:afterAutospacing="0"/>
              <w:textAlignment w:val="baseline"/>
            </w:pPr>
            <w:r>
              <w:rPr>
                <w:sz w:val="16"/>
                <w:szCs w:val="16"/>
              </w:rPr>
              <w:t>Wastewater Disposal Method</w:t>
            </w:r>
          </w:p>
        </w:tc>
      </w:tr>
      <w:tr w:rsidR="00DE37E9">
        <w:trPr>
          <w:cantSplit/>
          <w:trHeight w:hRule="exact" w:val="454"/>
          <w:jc w:val="center"/>
        </w:trPr>
        <w:tc>
          <w:tcPr>
            <w:tcW w:w="1652" w:type="dxa"/>
            <w:vMerge/>
            <w:tcBorders>
              <w:top w:val="single" w:sz="4" w:space="0" w:color="auto"/>
              <w:left w:val="single" w:sz="4" w:space="0" w:color="auto"/>
              <w:bottom w:val="single" w:sz="4" w:space="0" w:color="auto"/>
              <w:right w:val="single" w:sz="4" w:space="0" w:color="auto"/>
            </w:tcBorders>
            <w:vAlign w:val="center"/>
          </w:tcPr>
          <w:p w:rsidR="00DE37E9" w:rsidRDefault="00DE37E9">
            <w:pPr>
              <w:rPr>
                <w:rFonts w:cs="Times New Roman"/>
                <w:sz w:val="14"/>
                <w:szCs w:val="14"/>
              </w:rPr>
            </w:pPr>
          </w:p>
        </w:tc>
        <w:tc>
          <w:tcPr>
            <w:tcW w:w="992" w:type="dxa"/>
            <w:tcBorders>
              <w:top w:val="single" w:sz="4" w:space="0" w:color="auto"/>
              <w:left w:val="single" w:sz="4" w:space="0" w:color="auto"/>
              <w:bottom w:val="single" w:sz="4" w:space="0" w:color="auto"/>
              <w:right w:val="single" w:sz="4" w:space="0" w:color="auto"/>
            </w:tcBorders>
            <w:vAlign w:val="center"/>
          </w:tcPr>
          <w:p w:rsidR="00DE37E9" w:rsidRDefault="00DE37E9">
            <w:pPr>
              <w:pStyle w:val="xl41"/>
              <w:pBdr>
                <w:bottom w:val="none" w:sz="0" w:space="0" w:color="auto"/>
              </w:pBdr>
              <w:overflowPunct w:val="0"/>
              <w:autoSpaceDE w:val="0"/>
              <w:autoSpaceDN w:val="0"/>
              <w:adjustRightInd w:val="0"/>
              <w:spacing w:before="0" w:beforeAutospacing="0" w:after="0" w:afterAutospacing="0"/>
              <w:textAlignment w:val="baseline"/>
              <w:rPr>
                <w:b w:val="0"/>
                <w:bCs w:val="0"/>
                <w:rtl/>
                <w:lang w:val="en-GB"/>
              </w:rPr>
            </w:pPr>
            <w:r>
              <w:rPr>
                <w:b w:val="0"/>
                <w:bCs w:val="0"/>
              </w:rPr>
              <w:t>Network</w:t>
            </w:r>
          </w:p>
        </w:tc>
        <w:tc>
          <w:tcPr>
            <w:tcW w:w="851" w:type="dxa"/>
            <w:tcBorders>
              <w:top w:val="single" w:sz="4" w:space="0" w:color="auto"/>
              <w:left w:val="single" w:sz="4" w:space="0" w:color="auto"/>
              <w:bottom w:val="single" w:sz="4" w:space="0" w:color="auto"/>
              <w:right w:val="single" w:sz="4" w:space="0" w:color="auto"/>
            </w:tcBorders>
            <w:vAlign w:val="center"/>
          </w:tcPr>
          <w:p w:rsidR="00DE37E9" w:rsidRDefault="00DE37E9">
            <w:pPr>
              <w:jc w:val="center"/>
              <w:rPr>
                <w:rFonts w:cs="Times New Roman"/>
                <w:sz w:val="14"/>
                <w:szCs w:val="14"/>
                <w:rtl/>
                <w:lang w:val="en-GB"/>
              </w:rPr>
            </w:pPr>
            <w:r>
              <w:rPr>
                <w:rFonts w:cs="Times New Roman"/>
                <w:sz w:val="14"/>
                <w:szCs w:val="14"/>
              </w:rPr>
              <w:t>Porous Cesspit</w:t>
            </w:r>
          </w:p>
        </w:tc>
        <w:tc>
          <w:tcPr>
            <w:tcW w:w="708" w:type="dxa"/>
            <w:tcBorders>
              <w:top w:val="single" w:sz="4" w:space="0" w:color="auto"/>
              <w:left w:val="single" w:sz="4" w:space="0" w:color="auto"/>
              <w:bottom w:val="single" w:sz="4" w:space="0" w:color="auto"/>
              <w:right w:val="single" w:sz="4" w:space="0" w:color="auto"/>
            </w:tcBorders>
            <w:vAlign w:val="center"/>
          </w:tcPr>
          <w:p w:rsidR="00DE37E9" w:rsidRDefault="00DE37E9">
            <w:pPr>
              <w:pStyle w:val="xl41"/>
              <w:pBdr>
                <w:bottom w:val="none" w:sz="0" w:space="0" w:color="auto"/>
              </w:pBdr>
              <w:overflowPunct w:val="0"/>
              <w:autoSpaceDE w:val="0"/>
              <w:autoSpaceDN w:val="0"/>
              <w:adjustRightInd w:val="0"/>
              <w:spacing w:before="0" w:beforeAutospacing="0" w:after="0" w:afterAutospacing="0"/>
              <w:textAlignment w:val="baseline"/>
              <w:rPr>
                <w:rFonts w:cs="Simplified Arabic"/>
                <w:b w:val="0"/>
                <w:bCs w:val="0"/>
                <w:rtl/>
                <w:lang w:val="en-GB"/>
              </w:rPr>
            </w:pPr>
            <w:r>
              <w:rPr>
                <w:rFonts w:cs="Simplified Arabic"/>
                <w:b w:val="0"/>
                <w:bCs w:val="0"/>
              </w:rPr>
              <w:t>Tight Cesspit</w:t>
            </w:r>
          </w:p>
        </w:tc>
        <w:tc>
          <w:tcPr>
            <w:tcW w:w="800" w:type="dxa"/>
            <w:tcBorders>
              <w:top w:val="single" w:sz="4" w:space="0" w:color="auto"/>
              <w:left w:val="single" w:sz="4" w:space="0" w:color="auto"/>
              <w:bottom w:val="single" w:sz="4" w:space="0" w:color="auto"/>
              <w:right w:val="single" w:sz="4" w:space="0" w:color="auto"/>
            </w:tcBorders>
            <w:vAlign w:val="center"/>
          </w:tcPr>
          <w:p w:rsidR="00DE37E9" w:rsidRDefault="00DE37E9">
            <w:pPr>
              <w:pStyle w:val="xl41"/>
              <w:pBdr>
                <w:bottom w:val="none" w:sz="0" w:space="0" w:color="auto"/>
              </w:pBdr>
              <w:overflowPunct w:val="0"/>
              <w:autoSpaceDE w:val="0"/>
              <w:autoSpaceDN w:val="0"/>
              <w:adjustRightInd w:val="0"/>
              <w:spacing w:before="0" w:beforeAutospacing="0" w:after="0" w:afterAutospacing="0"/>
              <w:textAlignment w:val="baseline"/>
              <w:rPr>
                <w:rFonts w:cs="Simplified Arabic"/>
                <w:b w:val="0"/>
                <w:bCs w:val="0"/>
                <w:rtl/>
                <w:lang w:val="en-GB"/>
              </w:rPr>
            </w:pPr>
            <w:r>
              <w:rPr>
                <w:rFonts w:cs="Simplified Arabic"/>
                <w:b w:val="0"/>
                <w:bCs w:val="0"/>
              </w:rPr>
              <w:t>Other</w:t>
            </w:r>
          </w:p>
        </w:tc>
        <w:tc>
          <w:tcPr>
            <w:tcW w:w="800" w:type="dxa"/>
            <w:tcBorders>
              <w:top w:val="single" w:sz="4" w:space="0" w:color="auto"/>
              <w:left w:val="single" w:sz="4" w:space="0" w:color="auto"/>
              <w:bottom w:val="single" w:sz="4" w:space="0" w:color="auto"/>
              <w:right w:val="single" w:sz="4" w:space="0" w:color="auto"/>
            </w:tcBorders>
            <w:vAlign w:val="center"/>
          </w:tcPr>
          <w:p w:rsidR="00DE37E9" w:rsidRDefault="00DE37E9">
            <w:pPr>
              <w:pStyle w:val="xl41"/>
              <w:pBdr>
                <w:bottom w:val="none" w:sz="0" w:space="0" w:color="auto"/>
              </w:pBdr>
              <w:overflowPunct w:val="0"/>
              <w:autoSpaceDE w:val="0"/>
              <w:autoSpaceDN w:val="0"/>
              <w:adjustRightInd w:val="0"/>
              <w:spacing w:before="0" w:beforeAutospacing="0" w:after="0" w:afterAutospacing="0"/>
              <w:textAlignment w:val="baseline"/>
              <w:rPr>
                <w:rFonts w:cs="Simplified Arabic"/>
                <w:rtl/>
                <w:lang w:val="en-GB"/>
              </w:rPr>
            </w:pPr>
            <w:r>
              <w:rPr>
                <w:rFonts w:cs="Simplified Arabic"/>
              </w:rPr>
              <w:t>Total</w:t>
            </w:r>
          </w:p>
        </w:tc>
      </w:tr>
      <w:tr w:rsidR="00DE37E9">
        <w:trPr>
          <w:trHeight w:hRule="exact" w:val="454"/>
          <w:jc w:val="center"/>
        </w:trPr>
        <w:tc>
          <w:tcPr>
            <w:tcW w:w="1652" w:type="dxa"/>
            <w:tcBorders>
              <w:top w:val="single" w:sz="4" w:space="0" w:color="auto"/>
              <w:left w:val="single" w:sz="4" w:space="0" w:color="auto"/>
              <w:bottom w:val="nil"/>
              <w:right w:val="single" w:sz="4" w:space="0" w:color="auto"/>
            </w:tcBorders>
            <w:vAlign w:val="center"/>
          </w:tcPr>
          <w:p w:rsidR="00DE37E9" w:rsidRDefault="00DE37E9">
            <w:pPr>
              <w:rPr>
                <w:rFonts w:cs="Times New Roman"/>
                <w:b/>
                <w:bCs/>
                <w:sz w:val="14"/>
                <w:szCs w:val="14"/>
                <w:rtl/>
                <w:lang w:val="en-GB"/>
              </w:rPr>
            </w:pPr>
            <w:r>
              <w:rPr>
                <w:rFonts w:cs="Times New Roman"/>
                <w:b/>
                <w:bCs/>
                <w:sz w:val="14"/>
                <w:szCs w:val="14"/>
              </w:rPr>
              <w:t>Palestinian Territory</w:t>
            </w:r>
          </w:p>
        </w:tc>
        <w:tc>
          <w:tcPr>
            <w:tcW w:w="992" w:type="dxa"/>
            <w:tcBorders>
              <w:top w:val="single" w:sz="4" w:space="0" w:color="auto"/>
              <w:left w:val="single" w:sz="4" w:space="0" w:color="auto"/>
              <w:bottom w:val="nil"/>
              <w:right w:val="nil"/>
            </w:tcBorders>
            <w:vAlign w:val="center"/>
          </w:tcPr>
          <w:p w:rsidR="00DE37E9" w:rsidRDefault="00DE37E9">
            <w:pPr>
              <w:bidi/>
              <w:ind w:right="-525"/>
              <w:jc w:val="both"/>
              <w:rPr>
                <w:b/>
                <w:bCs/>
                <w:sz w:val="14"/>
                <w:szCs w:val="14"/>
                <w:rtl/>
              </w:rPr>
            </w:pPr>
            <w:r>
              <w:rPr>
                <w:b/>
                <w:bCs/>
                <w:sz w:val="14"/>
                <w:szCs w:val="14"/>
              </w:rPr>
              <w:t>52.1</w:t>
            </w:r>
          </w:p>
        </w:tc>
        <w:tc>
          <w:tcPr>
            <w:tcW w:w="851" w:type="dxa"/>
            <w:tcBorders>
              <w:top w:val="single" w:sz="4" w:space="0" w:color="auto"/>
              <w:left w:val="nil"/>
              <w:bottom w:val="nil"/>
              <w:right w:val="nil"/>
            </w:tcBorders>
            <w:vAlign w:val="center"/>
          </w:tcPr>
          <w:p w:rsidR="00DE37E9" w:rsidRDefault="00DE37E9">
            <w:pPr>
              <w:bidi/>
              <w:ind w:right="-525"/>
              <w:jc w:val="both"/>
              <w:rPr>
                <w:b/>
                <w:bCs/>
                <w:sz w:val="14"/>
                <w:szCs w:val="14"/>
              </w:rPr>
            </w:pPr>
            <w:r>
              <w:rPr>
                <w:b/>
                <w:bCs/>
                <w:sz w:val="14"/>
                <w:szCs w:val="14"/>
              </w:rPr>
              <w:t>45.5</w:t>
            </w:r>
          </w:p>
        </w:tc>
        <w:tc>
          <w:tcPr>
            <w:tcW w:w="708" w:type="dxa"/>
            <w:tcBorders>
              <w:top w:val="single" w:sz="4" w:space="0" w:color="auto"/>
              <w:left w:val="nil"/>
              <w:bottom w:val="nil"/>
              <w:right w:val="nil"/>
            </w:tcBorders>
            <w:vAlign w:val="center"/>
          </w:tcPr>
          <w:p w:rsidR="00DE37E9" w:rsidRDefault="00DE37E9">
            <w:pPr>
              <w:bidi/>
              <w:ind w:right="-525"/>
              <w:jc w:val="both"/>
              <w:rPr>
                <w:b/>
                <w:bCs/>
                <w:sz w:val="14"/>
                <w:szCs w:val="14"/>
              </w:rPr>
            </w:pPr>
            <w:r>
              <w:rPr>
                <w:b/>
                <w:bCs/>
                <w:sz w:val="14"/>
                <w:szCs w:val="14"/>
              </w:rPr>
              <w:t>1.7</w:t>
            </w:r>
          </w:p>
        </w:tc>
        <w:tc>
          <w:tcPr>
            <w:tcW w:w="800" w:type="dxa"/>
            <w:tcBorders>
              <w:top w:val="single" w:sz="4" w:space="0" w:color="auto"/>
              <w:left w:val="nil"/>
              <w:bottom w:val="nil"/>
              <w:right w:val="nil"/>
            </w:tcBorders>
            <w:vAlign w:val="center"/>
          </w:tcPr>
          <w:p w:rsidR="00DE37E9" w:rsidRDefault="00DE37E9">
            <w:pPr>
              <w:bidi/>
              <w:ind w:right="-525"/>
              <w:jc w:val="both"/>
              <w:rPr>
                <w:b/>
                <w:bCs/>
                <w:sz w:val="14"/>
                <w:szCs w:val="14"/>
              </w:rPr>
            </w:pPr>
            <w:r>
              <w:rPr>
                <w:b/>
                <w:bCs/>
                <w:sz w:val="14"/>
                <w:szCs w:val="14"/>
              </w:rPr>
              <w:t>0.7</w:t>
            </w:r>
          </w:p>
        </w:tc>
        <w:tc>
          <w:tcPr>
            <w:tcW w:w="800" w:type="dxa"/>
            <w:tcBorders>
              <w:top w:val="single" w:sz="4" w:space="0" w:color="auto"/>
              <w:left w:val="nil"/>
              <w:bottom w:val="nil"/>
              <w:right w:val="single" w:sz="4" w:space="0" w:color="auto"/>
            </w:tcBorders>
            <w:vAlign w:val="center"/>
          </w:tcPr>
          <w:p w:rsidR="00DE37E9" w:rsidRDefault="00DE37E9">
            <w:pPr>
              <w:jc w:val="right"/>
              <w:rPr>
                <w:b/>
                <w:bCs/>
                <w:sz w:val="14"/>
                <w:szCs w:val="14"/>
                <w:rtl/>
                <w:lang w:val="en-GB"/>
              </w:rPr>
            </w:pPr>
            <w:r>
              <w:rPr>
                <w:b/>
                <w:bCs/>
                <w:sz w:val="14"/>
                <w:szCs w:val="14"/>
              </w:rPr>
              <w:t>100</w:t>
            </w:r>
          </w:p>
        </w:tc>
      </w:tr>
      <w:tr w:rsidR="00DE37E9">
        <w:trPr>
          <w:trHeight w:hRule="exact" w:val="454"/>
          <w:jc w:val="center"/>
        </w:trPr>
        <w:tc>
          <w:tcPr>
            <w:tcW w:w="1652" w:type="dxa"/>
            <w:tcBorders>
              <w:top w:val="nil"/>
              <w:left w:val="single" w:sz="4" w:space="0" w:color="auto"/>
              <w:bottom w:val="nil"/>
              <w:right w:val="single" w:sz="4" w:space="0" w:color="auto"/>
            </w:tcBorders>
            <w:vAlign w:val="center"/>
          </w:tcPr>
          <w:p w:rsidR="00DE37E9" w:rsidRDefault="00DE37E9">
            <w:pPr>
              <w:rPr>
                <w:rFonts w:cs="Times New Roman"/>
                <w:sz w:val="14"/>
                <w:szCs w:val="14"/>
                <w:rtl/>
                <w:lang w:val="en-GB"/>
              </w:rPr>
            </w:pPr>
            <w:r>
              <w:rPr>
                <w:rFonts w:cs="Times New Roman"/>
                <w:sz w:val="14"/>
                <w:szCs w:val="14"/>
              </w:rPr>
              <w:t>West Bank</w:t>
            </w:r>
          </w:p>
        </w:tc>
        <w:tc>
          <w:tcPr>
            <w:tcW w:w="992" w:type="dxa"/>
            <w:tcBorders>
              <w:top w:val="nil"/>
              <w:left w:val="single" w:sz="4" w:space="0" w:color="auto"/>
              <w:bottom w:val="nil"/>
              <w:right w:val="nil"/>
            </w:tcBorders>
            <w:vAlign w:val="center"/>
          </w:tcPr>
          <w:p w:rsidR="00DE37E9" w:rsidRDefault="00DE37E9">
            <w:pPr>
              <w:bidi/>
              <w:ind w:right="-525"/>
              <w:jc w:val="both"/>
              <w:rPr>
                <w:sz w:val="14"/>
                <w:szCs w:val="14"/>
                <w:rtl/>
              </w:rPr>
            </w:pPr>
            <w:r>
              <w:rPr>
                <w:rFonts w:hint="cs"/>
                <w:sz w:val="14"/>
                <w:szCs w:val="14"/>
                <w:rtl/>
              </w:rPr>
              <w:t>35.5</w:t>
            </w:r>
          </w:p>
        </w:tc>
        <w:tc>
          <w:tcPr>
            <w:tcW w:w="851" w:type="dxa"/>
            <w:tcBorders>
              <w:top w:val="nil"/>
              <w:left w:val="nil"/>
              <w:bottom w:val="nil"/>
              <w:right w:val="nil"/>
            </w:tcBorders>
            <w:vAlign w:val="center"/>
          </w:tcPr>
          <w:p w:rsidR="00DE37E9" w:rsidRDefault="00DE37E9">
            <w:pPr>
              <w:bidi/>
              <w:ind w:right="-525"/>
              <w:jc w:val="both"/>
              <w:rPr>
                <w:sz w:val="14"/>
                <w:szCs w:val="14"/>
                <w:rtl/>
              </w:rPr>
            </w:pPr>
            <w:r>
              <w:rPr>
                <w:rFonts w:hint="cs"/>
                <w:sz w:val="14"/>
                <w:szCs w:val="14"/>
                <w:rtl/>
              </w:rPr>
              <w:t>61.0</w:t>
            </w:r>
          </w:p>
        </w:tc>
        <w:tc>
          <w:tcPr>
            <w:tcW w:w="708" w:type="dxa"/>
            <w:tcBorders>
              <w:top w:val="nil"/>
              <w:left w:val="nil"/>
              <w:bottom w:val="nil"/>
              <w:right w:val="nil"/>
            </w:tcBorders>
            <w:vAlign w:val="center"/>
          </w:tcPr>
          <w:p w:rsidR="00DE37E9" w:rsidRDefault="00DE37E9">
            <w:pPr>
              <w:bidi/>
              <w:ind w:right="-525"/>
              <w:jc w:val="both"/>
              <w:rPr>
                <w:sz w:val="14"/>
                <w:szCs w:val="14"/>
                <w:rtl/>
              </w:rPr>
            </w:pPr>
            <w:r>
              <w:rPr>
                <w:rFonts w:hint="cs"/>
                <w:sz w:val="14"/>
                <w:szCs w:val="14"/>
                <w:rtl/>
              </w:rPr>
              <w:t>2.5</w:t>
            </w:r>
          </w:p>
        </w:tc>
        <w:tc>
          <w:tcPr>
            <w:tcW w:w="800" w:type="dxa"/>
            <w:tcBorders>
              <w:top w:val="nil"/>
              <w:left w:val="nil"/>
              <w:bottom w:val="nil"/>
              <w:right w:val="nil"/>
            </w:tcBorders>
            <w:vAlign w:val="center"/>
          </w:tcPr>
          <w:p w:rsidR="00DE37E9" w:rsidRDefault="00DE37E9">
            <w:pPr>
              <w:bidi/>
              <w:ind w:right="-525"/>
              <w:jc w:val="both"/>
              <w:rPr>
                <w:sz w:val="14"/>
                <w:szCs w:val="14"/>
                <w:rtl/>
              </w:rPr>
            </w:pPr>
            <w:r>
              <w:rPr>
                <w:rFonts w:hint="cs"/>
                <w:sz w:val="14"/>
                <w:szCs w:val="14"/>
                <w:rtl/>
              </w:rPr>
              <w:t>1.0</w:t>
            </w:r>
          </w:p>
        </w:tc>
        <w:tc>
          <w:tcPr>
            <w:tcW w:w="800" w:type="dxa"/>
            <w:tcBorders>
              <w:top w:val="nil"/>
              <w:left w:val="nil"/>
              <w:bottom w:val="nil"/>
              <w:right w:val="single" w:sz="4" w:space="0" w:color="auto"/>
            </w:tcBorders>
            <w:vAlign w:val="center"/>
          </w:tcPr>
          <w:p w:rsidR="00DE37E9" w:rsidRDefault="00DE37E9">
            <w:pPr>
              <w:jc w:val="right"/>
              <w:rPr>
                <w:b/>
                <w:bCs/>
                <w:sz w:val="14"/>
                <w:szCs w:val="14"/>
                <w:rtl/>
                <w:lang w:val="en-GB"/>
              </w:rPr>
            </w:pPr>
            <w:r>
              <w:rPr>
                <w:b/>
                <w:bCs/>
                <w:sz w:val="14"/>
                <w:szCs w:val="14"/>
              </w:rPr>
              <w:t>100</w:t>
            </w:r>
          </w:p>
        </w:tc>
      </w:tr>
      <w:tr w:rsidR="00DE37E9">
        <w:trPr>
          <w:trHeight w:hRule="exact" w:val="454"/>
          <w:jc w:val="center"/>
        </w:trPr>
        <w:tc>
          <w:tcPr>
            <w:tcW w:w="1652" w:type="dxa"/>
            <w:tcBorders>
              <w:top w:val="nil"/>
              <w:left w:val="single" w:sz="4" w:space="0" w:color="auto"/>
              <w:bottom w:val="single" w:sz="4" w:space="0" w:color="auto"/>
              <w:right w:val="single" w:sz="4" w:space="0" w:color="auto"/>
            </w:tcBorders>
            <w:vAlign w:val="center"/>
          </w:tcPr>
          <w:p w:rsidR="00DE37E9" w:rsidRDefault="00DE37E9">
            <w:pPr>
              <w:rPr>
                <w:rFonts w:cs="Times New Roman"/>
                <w:sz w:val="14"/>
                <w:szCs w:val="14"/>
                <w:rtl/>
                <w:lang w:val="en-GB"/>
              </w:rPr>
            </w:pPr>
            <w:r>
              <w:rPr>
                <w:rFonts w:cs="Times New Roman"/>
                <w:sz w:val="14"/>
                <w:szCs w:val="14"/>
              </w:rPr>
              <w:t>Gaza Strip</w:t>
            </w:r>
          </w:p>
        </w:tc>
        <w:tc>
          <w:tcPr>
            <w:tcW w:w="992" w:type="dxa"/>
            <w:tcBorders>
              <w:top w:val="nil"/>
              <w:left w:val="single" w:sz="4" w:space="0" w:color="auto"/>
              <w:bottom w:val="single" w:sz="4" w:space="0" w:color="auto"/>
              <w:right w:val="nil"/>
            </w:tcBorders>
            <w:vAlign w:val="center"/>
          </w:tcPr>
          <w:p w:rsidR="00DE37E9" w:rsidRDefault="00DE37E9">
            <w:pPr>
              <w:bidi/>
              <w:ind w:right="-525"/>
              <w:jc w:val="both"/>
              <w:rPr>
                <w:sz w:val="14"/>
                <w:szCs w:val="14"/>
                <w:rtl/>
                <w:lang w:val="en-GB"/>
              </w:rPr>
            </w:pPr>
            <w:r>
              <w:rPr>
                <w:rFonts w:hint="cs"/>
                <w:sz w:val="14"/>
                <w:szCs w:val="14"/>
                <w:rtl/>
                <w:lang w:val="en-GB"/>
              </w:rPr>
              <w:t>83.8</w:t>
            </w:r>
          </w:p>
        </w:tc>
        <w:tc>
          <w:tcPr>
            <w:tcW w:w="851" w:type="dxa"/>
            <w:tcBorders>
              <w:top w:val="nil"/>
              <w:left w:val="nil"/>
              <w:bottom w:val="single" w:sz="4" w:space="0" w:color="auto"/>
              <w:right w:val="nil"/>
            </w:tcBorders>
            <w:vAlign w:val="center"/>
          </w:tcPr>
          <w:p w:rsidR="00DE37E9" w:rsidRDefault="00DE37E9">
            <w:pPr>
              <w:bidi/>
              <w:ind w:right="-525"/>
              <w:jc w:val="both"/>
              <w:rPr>
                <w:sz w:val="14"/>
                <w:szCs w:val="14"/>
                <w:rtl/>
                <w:lang w:val="en-GB"/>
              </w:rPr>
            </w:pPr>
            <w:r>
              <w:rPr>
                <w:rFonts w:hint="cs"/>
                <w:sz w:val="14"/>
                <w:szCs w:val="14"/>
                <w:rtl/>
                <w:lang w:val="en-GB"/>
              </w:rPr>
              <w:t>16.0</w:t>
            </w:r>
          </w:p>
        </w:tc>
        <w:tc>
          <w:tcPr>
            <w:tcW w:w="708" w:type="dxa"/>
            <w:tcBorders>
              <w:top w:val="nil"/>
              <w:left w:val="nil"/>
              <w:bottom w:val="single" w:sz="4" w:space="0" w:color="auto"/>
              <w:right w:val="nil"/>
            </w:tcBorders>
            <w:vAlign w:val="center"/>
          </w:tcPr>
          <w:p w:rsidR="00DE37E9" w:rsidRDefault="00DE37E9">
            <w:pPr>
              <w:bidi/>
              <w:ind w:right="-525"/>
              <w:jc w:val="both"/>
              <w:rPr>
                <w:sz w:val="14"/>
                <w:szCs w:val="14"/>
                <w:rtl/>
                <w:lang w:val="en-GB"/>
              </w:rPr>
            </w:pPr>
            <w:r>
              <w:rPr>
                <w:rFonts w:hint="cs"/>
                <w:sz w:val="14"/>
                <w:szCs w:val="14"/>
                <w:rtl/>
                <w:lang w:val="en-GB"/>
              </w:rPr>
              <w:t>0.0</w:t>
            </w:r>
          </w:p>
        </w:tc>
        <w:tc>
          <w:tcPr>
            <w:tcW w:w="800" w:type="dxa"/>
            <w:tcBorders>
              <w:top w:val="nil"/>
              <w:left w:val="nil"/>
              <w:bottom w:val="single" w:sz="4" w:space="0" w:color="auto"/>
              <w:right w:val="nil"/>
            </w:tcBorders>
            <w:vAlign w:val="center"/>
          </w:tcPr>
          <w:p w:rsidR="00DE37E9" w:rsidRDefault="00DE37E9">
            <w:pPr>
              <w:bidi/>
              <w:ind w:right="-525"/>
              <w:jc w:val="both"/>
              <w:rPr>
                <w:sz w:val="14"/>
                <w:szCs w:val="14"/>
                <w:rtl/>
                <w:lang w:val="en-GB"/>
              </w:rPr>
            </w:pPr>
            <w:r>
              <w:rPr>
                <w:rFonts w:hint="cs"/>
                <w:sz w:val="14"/>
                <w:szCs w:val="14"/>
                <w:rtl/>
                <w:lang w:val="en-GB"/>
              </w:rPr>
              <w:t>0.2</w:t>
            </w:r>
          </w:p>
        </w:tc>
        <w:tc>
          <w:tcPr>
            <w:tcW w:w="800" w:type="dxa"/>
            <w:tcBorders>
              <w:top w:val="nil"/>
              <w:left w:val="nil"/>
              <w:bottom w:val="single" w:sz="4" w:space="0" w:color="auto"/>
              <w:right w:val="single" w:sz="4" w:space="0" w:color="auto"/>
            </w:tcBorders>
            <w:vAlign w:val="center"/>
          </w:tcPr>
          <w:p w:rsidR="00DE37E9" w:rsidRDefault="00DE37E9">
            <w:pPr>
              <w:jc w:val="right"/>
              <w:rPr>
                <w:b/>
                <w:bCs/>
                <w:sz w:val="14"/>
                <w:szCs w:val="14"/>
                <w:rtl/>
                <w:lang w:val="en-GB"/>
              </w:rPr>
            </w:pPr>
            <w:r>
              <w:rPr>
                <w:b/>
                <w:bCs/>
                <w:sz w:val="14"/>
                <w:szCs w:val="14"/>
              </w:rPr>
              <w:t>100</w:t>
            </w:r>
          </w:p>
        </w:tc>
      </w:tr>
    </w:tbl>
    <w:p w:rsidR="00DE37E9" w:rsidRDefault="00DE37E9">
      <w:pPr>
        <w:pStyle w:val="Heading6"/>
        <w:jc w:val="left"/>
        <w:rPr>
          <w:b w:val="0"/>
          <w:bCs w:val="0"/>
          <w:color w:val="auto"/>
          <w:sz w:val="12"/>
          <w:szCs w:val="12"/>
        </w:rPr>
      </w:pPr>
    </w:p>
    <w:p w:rsidR="00DE37E9" w:rsidRDefault="00DE37E9">
      <w:pPr>
        <w:rPr>
          <w:sz w:val="18"/>
          <w:szCs w:val="18"/>
        </w:rPr>
      </w:pPr>
    </w:p>
    <w:p w:rsidR="00DE37E9" w:rsidRDefault="00DE37E9">
      <w:pPr>
        <w:ind w:left="340" w:right="340"/>
        <w:jc w:val="lowKashida"/>
      </w:pPr>
      <w:r>
        <w:rPr>
          <w:sz w:val="16"/>
          <w:szCs w:val="16"/>
        </w:rPr>
        <w:t xml:space="preserve">The percentage of households living in housing units that are connected to the public sewage network in the Palestinian Territory in 2009 was 52.1% distributed as 35.5% in the West Bank and 83.8% in Gaza Strip. </w:t>
      </w:r>
    </w:p>
    <w:p w:rsidR="00DE37E9" w:rsidRDefault="00DE37E9"/>
    <w:p w:rsidR="00DE37E9" w:rsidRDefault="00DE37E9">
      <w:pPr>
        <w:pStyle w:val="Date"/>
      </w:pPr>
    </w:p>
    <w:p w:rsidR="00DE37E9" w:rsidRDefault="00DE37E9"/>
    <w:p w:rsidR="00DE37E9" w:rsidRDefault="00DE37E9"/>
    <w:p w:rsidR="00DE37E9" w:rsidRDefault="00DE37E9"/>
    <w:p w:rsidR="00DE37E9" w:rsidRDefault="00DE37E9"/>
    <w:p w:rsidR="00DE37E9" w:rsidRDefault="00DE37E9"/>
    <w:p w:rsidR="00DE37E9" w:rsidRDefault="00DE37E9"/>
    <w:p w:rsidR="00DE37E9" w:rsidRDefault="00DE37E9"/>
    <w:p w:rsidR="00DE37E9" w:rsidRDefault="00DE37E9"/>
    <w:p w:rsidR="00DE37E9" w:rsidRDefault="00DE37E9">
      <w:pPr>
        <w:jc w:val="center"/>
        <w:rPr>
          <w:b/>
          <w:bCs/>
          <w:sz w:val="16"/>
          <w:szCs w:val="16"/>
        </w:rPr>
      </w:pPr>
      <w:r>
        <w:br w:type="page"/>
      </w:r>
      <w:r>
        <w:rPr>
          <w:b/>
          <w:bCs/>
          <w:sz w:val="16"/>
          <w:szCs w:val="16"/>
        </w:rPr>
        <w:lastRenderedPageBreak/>
        <w:t>Area, Population, and Population Density in the Palestinian Territory by</w:t>
      </w:r>
    </w:p>
    <w:p w:rsidR="00DE37E9" w:rsidRDefault="00DE37E9">
      <w:pPr>
        <w:pStyle w:val="BodyText"/>
        <w:jc w:val="center"/>
        <w:rPr>
          <w:rFonts w:cs="Times New Roman"/>
          <w:b/>
          <w:bCs/>
          <w:sz w:val="16"/>
          <w:szCs w:val="16"/>
        </w:rPr>
      </w:pPr>
      <w:r>
        <w:rPr>
          <w:rFonts w:cs="Times New Roman"/>
          <w:b/>
          <w:bCs/>
          <w:sz w:val="16"/>
          <w:szCs w:val="16"/>
        </w:rPr>
        <w:t xml:space="preserve"> Region End Year 2010</w:t>
      </w:r>
    </w:p>
    <w:p w:rsidR="00DE37E9" w:rsidRDefault="00DE37E9">
      <w:pPr>
        <w:jc w:val="lowKashida"/>
        <w:rPr>
          <w:rFonts w:cs="Times New Roman"/>
          <w:sz w:val="16"/>
          <w:szCs w:val="16"/>
        </w:rPr>
      </w:pPr>
      <w:r>
        <w:rPr>
          <w:rFonts w:cs="Times New Roman"/>
          <w:sz w:val="16"/>
          <w:szCs w:val="16"/>
        </w:rPr>
        <w:t xml:space="preserve"> </w:t>
      </w:r>
    </w:p>
    <w:tbl>
      <w:tblPr>
        <w:tblW w:w="5103" w:type="dxa"/>
        <w:jc w:val="center"/>
        <w:tblLayout w:type="fixed"/>
        <w:tblLook w:val="0000"/>
      </w:tblPr>
      <w:tblGrid>
        <w:gridCol w:w="1661"/>
        <w:gridCol w:w="1263"/>
        <w:gridCol w:w="1003"/>
        <w:gridCol w:w="1176"/>
      </w:tblGrid>
      <w:tr w:rsidR="00DE37E9">
        <w:trPr>
          <w:cantSplit/>
          <w:trHeight w:val="340"/>
          <w:jc w:val="center"/>
        </w:trPr>
        <w:tc>
          <w:tcPr>
            <w:tcW w:w="1661" w:type="dxa"/>
            <w:tcBorders>
              <w:top w:val="single" w:sz="4" w:space="0" w:color="auto"/>
              <w:left w:val="single" w:sz="4" w:space="0" w:color="auto"/>
              <w:bottom w:val="single" w:sz="4" w:space="0" w:color="auto"/>
              <w:right w:val="single" w:sz="4" w:space="0" w:color="auto"/>
            </w:tcBorders>
            <w:vAlign w:val="center"/>
          </w:tcPr>
          <w:p w:rsidR="00DE37E9" w:rsidRDefault="00DE37E9">
            <w:pPr>
              <w:pStyle w:val="Heading8"/>
              <w:bidi w:val="0"/>
              <w:rPr>
                <w:sz w:val="14"/>
                <w:szCs w:val="14"/>
                <w:lang w:eastAsia="ar-SA"/>
              </w:rPr>
            </w:pPr>
            <w:r>
              <w:rPr>
                <w:sz w:val="14"/>
                <w:szCs w:val="14"/>
                <w:lang w:eastAsia="ar-SA"/>
              </w:rPr>
              <w:t>Region</w:t>
            </w:r>
          </w:p>
        </w:tc>
        <w:tc>
          <w:tcPr>
            <w:tcW w:w="1263" w:type="dxa"/>
            <w:tcBorders>
              <w:top w:val="single" w:sz="4" w:space="0" w:color="auto"/>
              <w:left w:val="single" w:sz="4" w:space="0" w:color="auto"/>
              <w:bottom w:val="single" w:sz="4" w:space="0" w:color="auto"/>
              <w:right w:val="single" w:sz="4" w:space="0" w:color="auto"/>
            </w:tcBorders>
            <w:vAlign w:val="center"/>
          </w:tcPr>
          <w:p w:rsidR="00DE37E9" w:rsidRDefault="00DE37E9">
            <w:pPr>
              <w:ind w:right="73"/>
              <w:jc w:val="center"/>
              <w:rPr>
                <w:rFonts w:cs="Times New Roman"/>
                <w:b/>
                <w:bCs/>
                <w:sz w:val="14"/>
                <w:szCs w:val="14"/>
                <w:rtl/>
                <w:lang w:val="en-GB"/>
              </w:rPr>
            </w:pPr>
            <w:r>
              <w:rPr>
                <w:rFonts w:cs="Times New Roman"/>
                <w:b/>
                <w:bCs/>
                <w:sz w:val="14"/>
                <w:szCs w:val="14"/>
              </w:rPr>
              <w:t>Governorate Area (km</w:t>
            </w:r>
            <w:r>
              <w:rPr>
                <w:rFonts w:cs="Times New Roman"/>
                <w:b/>
                <w:bCs/>
                <w:sz w:val="14"/>
                <w:szCs w:val="14"/>
                <w:vertAlign w:val="superscript"/>
              </w:rPr>
              <w:t>2</w:t>
            </w:r>
            <w:r>
              <w:rPr>
                <w:rFonts w:cs="Times New Roman"/>
                <w:b/>
                <w:bCs/>
                <w:sz w:val="14"/>
                <w:szCs w:val="14"/>
              </w:rPr>
              <w:t>)</w:t>
            </w:r>
          </w:p>
        </w:tc>
        <w:tc>
          <w:tcPr>
            <w:tcW w:w="100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E37E9" w:rsidRDefault="00DE37E9">
            <w:pPr>
              <w:pStyle w:val="BodyTextIndent"/>
              <w:rPr>
                <w:i w:val="0"/>
                <w:iCs w:val="0"/>
                <w:sz w:val="14"/>
                <w:szCs w:val="14"/>
              </w:rPr>
            </w:pPr>
            <w:r>
              <w:rPr>
                <w:i w:val="0"/>
                <w:iCs w:val="0"/>
                <w:sz w:val="14"/>
                <w:szCs w:val="14"/>
              </w:rPr>
              <w:t>Population End Year 2010</w:t>
            </w:r>
          </w:p>
        </w:tc>
        <w:tc>
          <w:tcPr>
            <w:tcW w:w="11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E37E9" w:rsidRDefault="00DE37E9">
            <w:pPr>
              <w:pStyle w:val="BodyTextIndent"/>
              <w:rPr>
                <w:i w:val="0"/>
                <w:iCs w:val="0"/>
                <w:sz w:val="14"/>
                <w:szCs w:val="14"/>
              </w:rPr>
            </w:pPr>
            <w:r>
              <w:rPr>
                <w:i w:val="0"/>
                <w:iCs w:val="0"/>
                <w:sz w:val="14"/>
                <w:szCs w:val="14"/>
              </w:rPr>
              <w:t>Population Density</w:t>
            </w:r>
          </w:p>
          <w:p w:rsidR="00DE37E9" w:rsidRDefault="00DE37E9">
            <w:pPr>
              <w:pStyle w:val="Heading5"/>
              <w:bidi/>
              <w:jc w:val="center"/>
              <w:rPr>
                <w:sz w:val="14"/>
                <w:szCs w:val="14"/>
                <w:rtl/>
                <w:lang w:val="en-GB"/>
              </w:rPr>
            </w:pPr>
            <w:r>
              <w:rPr>
                <w:sz w:val="14"/>
                <w:szCs w:val="14"/>
              </w:rPr>
              <w:t>(Capita\ km</w:t>
            </w:r>
            <w:r>
              <w:rPr>
                <w:sz w:val="14"/>
                <w:szCs w:val="14"/>
                <w:vertAlign w:val="superscript"/>
              </w:rPr>
              <w:t>2</w:t>
            </w:r>
            <w:r>
              <w:rPr>
                <w:sz w:val="14"/>
                <w:szCs w:val="14"/>
              </w:rPr>
              <w:t>)</w:t>
            </w:r>
          </w:p>
        </w:tc>
      </w:tr>
      <w:tr w:rsidR="00DE37E9">
        <w:trPr>
          <w:cantSplit/>
          <w:trHeight w:val="340"/>
          <w:jc w:val="center"/>
        </w:trPr>
        <w:tc>
          <w:tcPr>
            <w:tcW w:w="1661" w:type="dxa"/>
            <w:tcBorders>
              <w:top w:val="single" w:sz="4" w:space="0" w:color="auto"/>
              <w:left w:val="single" w:sz="4" w:space="0" w:color="auto"/>
              <w:right w:val="single" w:sz="4" w:space="0" w:color="auto"/>
            </w:tcBorders>
            <w:vAlign w:val="center"/>
          </w:tcPr>
          <w:p w:rsidR="00DE37E9" w:rsidRDefault="00DE37E9">
            <w:pPr>
              <w:rPr>
                <w:rFonts w:cs="Times New Roman"/>
                <w:b/>
                <w:bCs/>
                <w:sz w:val="14"/>
                <w:szCs w:val="14"/>
              </w:rPr>
            </w:pPr>
            <w:r>
              <w:rPr>
                <w:rFonts w:cs="Times New Roman"/>
                <w:b/>
                <w:bCs/>
                <w:sz w:val="14"/>
                <w:szCs w:val="14"/>
              </w:rPr>
              <w:t>Palestinian Territory</w:t>
            </w:r>
          </w:p>
        </w:tc>
        <w:tc>
          <w:tcPr>
            <w:tcW w:w="1263" w:type="dxa"/>
            <w:tcBorders>
              <w:top w:val="single" w:sz="4" w:space="0" w:color="auto"/>
            </w:tcBorders>
            <w:vAlign w:val="center"/>
          </w:tcPr>
          <w:p w:rsidR="00DE37E9" w:rsidRDefault="00DE37E9">
            <w:pPr>
              <w:ind w:right="227" w:hanging="67"/>
              <w:jc w:val="right"/>
              <w:rPr>
                <w:rFonts w:cs="Times New Roman"/>
                <w:b/>
                <w:bCs/>
                <w:sz w:val="14"/>
                <w:szCs w:val="14"/>
              </w:rPr>
            </w:pPr>
            <w:r>
              <w:rPr>
                <w:rFonts w:cs="Times New Roman"/>
                <w:b/>
                <w:bCs/>
                <w:sz w:val="14"/>
                <w:szCs w:val="14"/>
              </w:rPr>
              <w:t>6,020</w:t>
            </w:r>
          </w:p>
        </w:tc>
        <w:tc>
          <w:tcPr>
            <w:tcW w:w="1003" w:type="dxa"/>
            <w:tcBorders>
              <w:top w:val="single" w:sz="4" w:space="0" w:color="auto"/>
            </w:tcBorders>
            <w:tcMar>
              <w:left w:w="57" w:type="dxa"/>
              <w:right w:w="57" w:type="dxa"/>
            </w:tcMar>
            <w:vAlign w:val="center"/>
          </w:tcPr>
          <w:p w:rsidR="00DE37E9" w:rsidRDefault="00DE37E9">
            <w:pPr>
              <w:bidi/>
              <w:ind w:right="73" w:firstLineChars="76" w:firstLine="107"/>
              <w:jc w:val="both"/>
              <w:rPr>
                <w:b/>
                <w:bCs/>
                <w:sz w:val="14"/>
                <w:szCs w:val="14"/>
                <w:rtl/>
                <w:lang w:val="en-GB"/>
              </w:rPr>
            </w:pPr>
            <w:r>
              <w:rPr>
                <w:b/>
                <w:bCs/>
                <w:sz w:val="14"/>
                <w:szCs w:val="14"/>
              </w:rPr>
              <w:t>4,108,631</w:t>
            </w:r>
          </w:p>
        </w:tc>
        <w:tc>
          <w:tcPr>
            <w:tcW w:w="1176" w:type="dxa"/>
            <w:tcBorders>
              <w:top w:val="single" w:sz="4" w:space="0" w:color="auto"/>
              <w:right w:val="single" w:sz="4" w:space="0" w:color="auto"/>
            </w:tcBorders>
            <w:tcMar>
              <w:left w:w="57" w:type="dxa"/>
              <w:right w:w="57" w:type="dxa"/>
            </w:tcMar>
            <w:vAlign w:val="center"/>
          </w:tcPr>
          <w:p w:rsidR="00DE37E9" w:rsidRDefault="00DE37E9">
            <w:pPr>
              <w:bidi/>
              <w:ind w:right="73" w:firstLineChars="76" w:firstLine="107"/>
              <w:jc w:val="both"/>
              <w:rPr>
                <w:b/>
                <w:bCs/>
                <w:sz w:val="14"/>
                <w:szCs w:val="14"/>
                <w:rtl/>
              </w:rPr>
            </w:pPr>
            <w:r>
              <w:rPr>
                <w:b/>
                <w:bCs/>
                <w:sz w:val="14"/>
                <w:szCs w:val="14"/>
                <w:rtl/>
              </w:rPr>
              <w:t>682</w:t>
            </w:r>
          </w:p>
        </w:tc>
      </w:tr>
      <w:tr w:rsidR="00DE37E9">
        <w:trPr>
          <w:cantSplit/>
          <w:trHeight w:val="340"/>
          <w:jc w:val="center"/>
        </w:trPr>
        <w:tc>
          <w:tcPr>
            <w:tcW w:w="1661" w:type="dxa"/>
            <w:tcBorders>
              <w:left w:val="single" w:sz="4" w:space="0" w:color="auto"/>
              <w:right w:val="single" w:sz="4" w:space="0" w:color="auto"/>
            </w:tcBorders>
            <w:vAlign w:val="center"/>
          </w:tcPr>
          <w:p w:rsidR="00DE37E9" w:rsidRDefault="00DE37E9">
            <w:pPr>
              <w:pStyle w:val="Index2"/>
            </w:pPr>
            <w:r>
              <w:t>West Bank</w:t>
            </w:r>
          </w:p>
        </w:tc>
        <w:tc>
          <w:tcPr>
            <w:tcW w:w="1263" w:type="dxa"/>
            <w:vAlign w:val="center"/>
          </w:tcPr>
          <w:p w:rsidR="00DE37E9" w:rsidRDefault="00DE37E9">
            <w:pPr>
              <w:ind w:right="227" w:hanging="67"/>
              <w:jc w:val="right"/>
              <w:rPr>
                <w:rFonts w:cs="Times New Roman"/>
                <w:sz w:val="14"/>
                <w:szCs w:val="14"/>
              </w:rPr>
            </w:pPr>
            <w:r>
              <w:rPr>
                <w:rFonts w:cs="Times New Roman"/>
                <w:sz w:val="14"/>
                <w:szCs w:val="14"/>
              </w:rPr>
              <w:t>5,655</w:t>
            </w:r>
          </w:p>
        </w:tc>
        <w:tc>
          <w:tcPr>
            <w:tcW w:w="1003" w:type="dxa"/>
            <w:tcMar>
              <w:left w:w="57" w:type="dxa"/>
              <w:right w:w="57" w:type="dxa"/>
            </w:tcMar>
            <w:vAlign w:val="center"/>
          </w:tcPr>
          <w:p w:rsidR="00DE37E9" w:rsidRDefault="00DE37E9">
            <w:pPr>
              <w:bidi/>
              <w:ind w:right="73" w:firstLineChars="76" w:firstLine="106"/>
              <w:jc w:val="both"/>
              <w:rPr>
                <w:sz w:val="14"/>
                <w:szCs w:val="14"/>
                <w:rtl/>
              </w:rPr>
            </w:pPr>
            <w:r>
              <w:rPr>
                <w:sz w:val="14"/>
                <w:szCs w:val="14"/>
              </w:rPr>
              <w:t>2,546,725</w:t>
            </w:r>
          </w:p>
        </w:tc>
        <w:tc>
          <w:tcPr>
            <w:tcW w:w="1176" w:type="dxa"/>
            <w:tcBorders>
              <w:right w:val="single" w:sz="4" w:space="0" w:color="auto"/>
            </w:tcBorders>
            <w:tcMar>
              <w:left w:w="57" w:type="dxa"/>
              <w:right w:w="57" w:type="dxa"/>
            </w:tcMar>
            <w:vAlign w:val="center"/>
          </w:tcPr>
          <w:p w:rsidR="00DE37E9" w:rsidRDefault="00DE37E9">
            <w:pPr>
              <w:bidi/>
              <w:ind w:right="73" w:firstLineChars="76" w:firstLine="106"/>
              <w:jc w:val="both"/>
              <w:rPr>
                <w:sz w:val="14"/>
                <w:szCs w:val="14"/>
                <w:rtl/>
              </w:rPr>
            </w:pPr>
            <w:r>
              <w:rPr>
                <w:sz w:val="14"/>
                <w:szCs w:val="14"/>
                <w:rtl/>
              </w:rPr>
              <w:t>450</w:t>
            </w:r>
          </w:p>
        </w:tc>
      </w:tr>
      <w:tr w:rsidR="00DE37E9">
        <w:trPr>
          <w:cantSplit/>
          <w:trHeight w:val="340"/>
          <w:jc w:val="center"/>
        </w:trPr>
        <w:tc>
          <w:tcPr>
            <w:tcW w:w="1661" w:type="dxa"/>
            <w:tcBorders>
              <w:left w:val="single" w:sz="4" w:space="0" w:color="auto"/>
              <w:bottom w:val="single" w:sz="4" w:space="0" w:color="auto"/>
              <w:right w:val="single" w:sz="4" w:space="0" w:color="auto"/>
            </w:tcBorders>
            <w:vAlign w:val="center"/>
          </w:tcPr>
          <w:p w:rsidR="00DE37E9" w:rsidRDefault="00DE37E9">
            <w:pPr>
              <w:rPr>
                <w:rFonts w:cs="Times New Roman"/>
                <w:sz w:val="14"/>
                <w:szCs w:val="14"/>
              </w:rPr>
            </w:pPr>
            <w:r>
              <w:rPr>
                <w:rFonts w:cs="Times New Roman"/>
                <w:sz w:val="14"/>
                <w:szCs w:val="14"/>
              </w:rPr>
              <w:t>Gaza Strip</w:t>
            </w:r>
          </w:p>
        </w:tc>
        <w:tc>
          <w:tcPr>
            <w:tcW w:w="1263" w:type="dxa"/>
            <w:tcBorders>
              <w:bottom w:val="single" w:sz="4" w:space="0" w:color="auto"/>
            </w:tcBorders>
            <w:vAlign w:val="center"/>
          </w:tcPr>
          <w:p w:rsidR="00DE37E9" w:rsidRDefault="00DE37E9">
            <w:pPr>
              <w:ind w:right="227" w:firstLineChars="76" w:firstLine="106"/>
              <w:jc w:val="right"/>
              <w:rPr>
                <w:rFonts w:cs="Times New Roman"/>
                <w:sz w:val="14"/>
                <w:szCs w:val="14"/>
              </w:rPr>
            </w:pPr>
            <w:r>
              <w:rPr>
                <w:rFonts w:cs="Times New Roman"/>
                <w:sz w:val="14"/>
                <w:szCs w:val="14"/>
              </w:rPr>
              <w:t>365</w:t>
            </w:r>
          </w:p>
        </w:tc>
        <w:tc>
          <w:tcPr>
            <w:tcW w:w="1003" w:type="dxa"/>
            <w:tcBorders>
              <w:bottom w:val="single" w:sz="4" w:space="0" w:color="auto"/>
            </w:tcBorders>
            <w:tcMar>
              <w:left w:w="57" w:type="dxa"/>
              <w:right w:w="57" w:type="dxa"/>
            </w:tcMar>
            <w:vAlign w:val="center"/>
          </w:tcPr>
          <w:p w:rsidR="00DE37E9" w:rsidRDefault="00DE37E9">
            <w:pPr>
              <w:bidi/>
              <w:ind w:right="73" w:firstLineChars="76" w:firstLine="106"/>
              <w:jc w:val="both"/>
              <w:rPr>
                <w:sz w:val="14"/>
                <w:szCs w:val="14"/>
                <w:rtl/>
                <w:lang w:val="en-GB"/>
              </w:rPr>
            </w:pPr>
            <w:r>
              <w:rPr>
                <w:sz w:val="14"/>
                <w:szCs w:val="14"/>
              </w:rPr>
              <w:t>1,561,906</w:t>
            </w:r>
          </w:p>
        </w:tc>
        <w:tc>
          <w:tcPr>
            <w:tcW w:w="1176" w:type="dxa"/>
            <w:tcBorders>
              <w:bottom w:val="single" w:sz="4" w:space="0" w:color="auto"/>
              <w:right w:val="single" w:sz="4" w:space="0" w:color="auto"/>
            </w:tcBorders>
            <w:tcMar>
              <w:left w:w="57" w:type="dxa"/>
              <w:right w:w="57" w:type="dxa"/>
            </w:tcMar>
            <w:vAlign w:val="center"/>
          </w:tcPr>
          <w:p w:rsidR="00DE37E9" w:rsidRDefault="00DE37E9">
            <w:pPr>
              <w:bidi/>
              <w:ind w:right="73" w:firstLineChars="76" w:firstLine="106"/>
              <w:jc w:val="both"/>
              <w:rPr>
                <w:sz w:val="14"/>
                <w:szCs w:val="14"/>
                <w:rtl/>
                <w:lang w:val="en-GB"/>
              </w:rPr>
            </w:pPr>
            <w:r>
              <w:rPr>
                <w:sz w:val="14"/>
                <w:szCs w:val="14"/>
              </w:rPr>
              <w:t>4,279</w:t>
            </w:r>
          </w:p>
        </w:tc>
      </w:tr>
    </w:tbl>
    <w:p w:rsidR="00DE37E9" w:rsidRDefault="00DE37E9">
      <w:pPr>
        <w:ind w:left="284"/>
        <w:jc w:val="both"/>
        <w:rPr>
          <w:sz w:val="16"/>
          <w:szCs w:val="16"/>
        </w:rPr>
      </w:pPr>
    </w:p>
    <w:p w:rsidR="00DE37E9" w:rsidRDefault="00DE37E9">
      <w:pPr>
        <w:ind w:left="284" w:right="284"/>
        <w:jc w:val="both"/>
        <w:rPr>
          <w:sz w:val="16"/>
          <w:szCs w:val="16"/>
        </w:rPr>
      </w:pPr>
      <w:r>
        <w:rPr>
          <w:sz w:val="16"/>
          <w:szCs w:val="16"/>
        </w:rPr>
        <w:t>The population density in the Palestinian Territory was 682 capita/ km</w:t>
      </w:r>
      <w:r>
        <w:rPr>
          <w:sz w:val="16"/>
          <w:szCs w:val="16"/>
          <w:vertAlign w:val="superscript"/>
        </w:rPr>
        <w:t>2</w:t>
      </w:r>
      <w:r>
        <w:rPr>
          <w:sz w:val="16"/>
          <w:szCs w:val="16"/>
        </w:rPr>
        <w:t xml:space="preserve"> at the end of 2010, with 450 capita/ km</w:t>
      </w:r>
      <w:r>
        <w:rPr>
          <w:sz w:val="16"/>
          <w:szCs w:val="16"/>
          <w:vertAlign w:val="superscript"/>
        </w:rPr>
        <w:t xml:space="preserve">2  </w:t>
      </w:r>
      <w:r>
        <w:rPr>
          <w:sz w:val="16"/>
          <w:szCs w:val="16"/>
        </w:rPr>
        <w:t>in the West Bank and 4,279 capita/ km</w:t>
      </w:r>
      <w:r>
        <w:rPr>
          <w:sz w:val="16"/>
          <w:szCs w:val="16"/>
          <w:vertAlign w:val="superscript"/>
        </w:rPr>
        <w:t xml:space="preserve">2 </w:t>
      </w:r>
      <w:r>
        <w:rPr>
          <w:sz w:val="16"/>
          <w:szCs w:val="16"/>
        </w:rPr>
        <w:t>in Gaza Strip.</w:t>
      </w:r>
    </w:p>
    <w:p w:rsidR="00DE37E9" w:rsidRDefault="00DE37E9">
      <w:pPr>
        <w:pStyle w:val="BodyText"/>
        <w:tabs>
          <w:tab w:val="right" w:pos="0"/>
        </w:tabs>
        <w:jc w:val="center"/>
        <w:rPr>
          <w:rFonts w:cs="Times New Roman"/>
          <w:b/>
          <w:bCs/>
          <w:sz w:val="16"/>
          <w:szCs w:val="16"/>
        </w:rPr>
      </w:pPr>
    </w:p>
    <w:p w:rsidR="00DE37E9" w:rsidRDefault="00DE37E9">
      <w:pPr>
        <w:pStyle w:val="BodyText"/>
        <w:tabs>
          <w:tab w:val="right" w:pos="0"/>
        </w:tabs>
        <w:jc w:val="center"/>
        <w:rPr>
          <w:rFonts w:cs="Times New Roman"/>
          <w:b/>
          <w:bCs/>
          <w:sz w:val="16"/>
          <w:szCs w:val="16"/>
        </w:rPr>
      </w:pPr>
    </w:p>
    <w:p w:rsidR="00DE37E9" w:rsidRDefault="00DE37E9">
      <w:pPr>
        <w:pStyle w:val="BodyText"/>
        <w:tabs>
          <w:tab w:val="right" w:pos="0"/>
        </w:tabs>
        <w:jc w:val="center"/>
        <w:rPr>
          <w:rFonts w:cs="Times New Roman"/>
          <w:b/>
          <w:bCs/>
          <w:sz w:val="16"/>
          <w:szCs w:val="16"/>
        </w:rPr>
      </w:pPr>
      <w:r>
        <w:rPr>
          <w:rFonts w:cs="Times New Roman"/>
          <w:b/>
          <w:bCs/>
          <w:sz w:val="16"/>
          <w:szCs w:val="16"/>
        </w:rPr>
        <w:t xml:space="preserve">Percentage Distribution of Households in the Palestinian Territory by the </w:t>
      </w:r>
    </w:p>
    <w:p w:rsidR="00DE37E9" w:rsidRDefault="00DE37E9">
      <w:pPr>
        <w:pStyle w:val="BodyText"/>
        <w:tabs>
          <w:tab w:val="right" w:pos="0"/>
        </w:tabs>
        <w:jc w:val="center"/>
        <w:rPr>
          <w:rFonts w:cs="Times New Roman"/>
          <w:b/>
          <w:bCs/>
          <w:sz w:val="16"/>
          <w:szCs w:val="16"/>
        </w:rPr>
      </w:pPr>
      <w:r>
        <w:rPr>
          <w:rFonts w:cs="Times New Roman"/>
          <w:b/>
          <w:bCs/>
          <w:sz w:val="16"/>
          <w:szCs w:val="16"/>
        </w:rPr>
        <w:t>Main Electricity Source and Region, July 2010</w:t>
      </w:r>
    </w:p>
    <w:p w:rsidR="00DE37E9" w:rsidRDefault="00DE37E9">
      <w:pPr>
        <w:pStyle w:val="BodyText"/>
        <w:rPr>
          <w:rFonts w:cs="Times New Roman"/>
          <w:sz w:val="16"/>
          <w:szCs w:val="16"/>
          <w:rtl/>
          <w:lang w:val="en-GB"/>
        </w:rPr>
      </w:pPr>
    </w:p>
    <w:tbl>
      <w:tblPr>
        <w:bidiVisual/>
        <w:tblW w:w="5103" w:type="dxa"/>
        <w:jc w:val="center"/>
        <w:tblInd w:w="-20" w:type="dxa"/>
        <w:tblLayout w:type="fixed"/>
        <w:tblCellMar>
          <w:left w:w="0" w:type="dxa"/>
          <w:right w:w="0" w:type="dxa"/>
        </w:tblCellMar>
        <w:tblLook w:val="0000"/>
      </w:tblPr>
      <w:tblGrid>
        <w:gridCol w:w="1233"/>
        <w:gridCol w:w="609"/>
        <w:gridCol w:w="689"/>
        <w:gridCol w:w="916"/>
        <w:gridCol w:w="1656"/>
      </w:tblGrid>
      <w:tr w:rsidR="006C5E2D" w:rsidTr="006C5E2D">
        <w:trPr>
          <w:cantSplit/>
          <w:trHeight w:val="340"/>
          <w:jc w:val="center"/>
        </w:trPr>
        <w:tc>
          <w:tcPr>
            <w:tcW w:w="1233" w:type="dxa"/>
            <w:vMerge w:val="restart"/>
            <w:tcBorders>
              <w:top w:val="single" w:sz="4" w:space="0" w:color="auto"/>
              <w:left w:val="single" w:sz="4" w:space="0" w:color="auto"/>
              <w:right w:val="single" w:sz="4" w:space="0" w:color="auto"/>
            </w:tcBorders>
            <w:vAlign w:val="center"/>
          </w:tcPr>
          <w:p w:rsidR="006C5E2D" w:rsidRDefault="006C5E2D">
            <w:pPr>
              <w:pStyle w:val="Heading5"/>
              <w:jc w:val="center"/>
              <w:rPr>
                <w:sz w:val="14"/>
                <w:szCs w:val="14"/>
              </w:rPr>
            </w:pPr>
            <w:r>
              <w:rPr>
                <w:sz w:val="14"/>
                <w:szCs w:val="14"/>
              </w:rPr>
              <w:t>Total</w:t>
            </w:r>
          </w:p>
        </w:tc>
        <w:tc>
          <w:tcPr>
            <w:tcW w:w="2214" w:type="dxa"/>
            <w:gridSpan w:val="3"/>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6C5E2D" w:rsidRDefault="006C5E2D">
            <w:pPr>
              <w:pStyle w:val="Heading5"/>
              <w:jc w:val="center"/>
              <w:rPr>
                <w:sz w:val="14"/>
                <w:szCs w:val="14"/>
              </w:rPr>
            </w:pPr>
            <w:r>
              <w:rPr>
                <w:sz w:val="14"/>
                <w:szCs w:val="14"/>
              </w:rPr>
              <w:t>Main Electricity Source in</w:t>
            </w:r>
          </w:p>
          <w:p w:rsidR="006C5E2D" w:rsidRDefault="006C5E2D">
            <w:pPr>
              <w:pStyle w:val="Heading5"/>
              <w:jc w:val="center"/>
              <w:rPr>
                <w:sz w:val="14"/>
                <w:szCs w:val="14"/>
              </w:rPr>
            </w:pPr>
            <w:r>
              <w:rPr>
                <w:sz w:val="14"/>
                <w:szCs w:val="14"/>
              </w:rPr>
              <w:t>Housing Unit</w:t>
            </w:r>
          </w:p>
        </w:tc>
        <w:tc>
          <w:tcPr>
            <w:tcW w:w="1656" w:type="dxa"/>
            <w:vMerge w:val="restart"/>
            <w:tcBorders>
              <w:top w:val="single" w:sz="4" w:space="0" w:color="auto"/>
              <w:left w:val="single" w:sz="4" w:space="0" w:color="auto"/>
              <w:bottom w:val="single" w:sz="4" w:space="0" w:color="000000"/>
              <w:right w:val="single" w:sz="4" w:space="0" w:color="auto"/>
            </w:tcBorders>
            <w:noWrap/>
            <w:tcMar>
              <w:top w:w="20" w:type="dxa"/>
              <w:left w:w="20" w:type="dxa"/>
              <w:bottom w:w="0" w:type="dxa"/>
              <w:right w:w="20" w:type="dxa"/>
            </w:tcMar>
            <w:vAlign w:val="center"/>
          </w:tcPr>
          <w:p w:rsidR="006C5E2D" w:rsidRDefault="006C5E2D">
            <w:pPr>
              <w:pStyle w:val="Heading5"/>
              <w:ind w:left="217"/>
              <w:jc w:val="center"/>
              <w:rPr>
                <w:sz w:val="14"/>
                <w:szCs w:val="14"/>
              </w:rPr>
            </w:pPr>
            <w:r>
              <w:rPr>
                <w:sz w:val="14"/>
                <w:szCs w:val="14"/>
              </w:rPr>
              <w:t>Region</w:t>
            </w:r>
          </w:p>
        </w:tc>
      </w:tr>
      <w:tr w:rsidR="006C5E2D" w:rsidTr="006C5E2D">
        <w:trPr>
          <w:cantSplit/>
          <w:trHeight w:val="340"/>
          <w:jc w:val="center"/>
        </w:trPr>
        <w:tc>
          <w:tcPr>
            <w:tcW w:w="1233" w:type="dxa"/>
            <w:vMerge/>
            <w:tcBorders>
              <w:left w:val="single" w:sz="4" w:space="0" w:color="auto"/>
              <w:bottom w:val="single" w:sz="4" w:space="0" w:color="auto"/>
              <w:right w:val="single" w:sz="4" w:space="0" w:color="auto"/>
            </w:tcBorders>
            <w:vAlign w:val="center"/>
          </w:tcPr>
          <w:p w:rsidR="006C5E2D" w:rsidRDefault="006C5E2D"/>
        </w:tc>
        <w:tc>
          <w:tcPr>
            <w:tcW w:w="609" w:type="dxa"/>
            <w:tcBorders>
              <w:top w:val="single" w:sz="4" w:space="0" w:color="auto"/>
              <w:left w:val="single" w:sz="4" w:space="0" w:color="auto"/>
              <w:bottom w:val="single" w:sz="4" w:space="0" w:color="auto"/>
              <w:right w:val="single" w:sz="4" w:space="0" w:color="auto"/>
            </w:tcBorders>
            <w:vAlign w:val="center"/>
          </w:tcPr>
          <w:p w:rsidR="006C5E2D" w:rsidRDefault="006C5E2D">
            <w:pPr>
              <w:jc w:val="center"/>
              <w:rPr>
                <w:rFonts w:cs="Times New Roman"/>
                <w:sz w:val="14"/>
                <w:szCs w:val="14"/>
                <w:rtl/>
                <w:lang w:val="en-AU"/>
              </w:rPr>
            </w:pPr>
            <w:r>
              <w:rPr>
                <w:rFonts w:cs="Times New Roman"/>
                <w:sz w:val="14"/>
                <w:szCs w:val="14"/>
              </w:rPr>
              <w:t>No Electricity</w:t>
            </w:r>
          </w:p>
        </w:tc>
        <w:tc>
          <w:tcPr>
            <w:tcW w:w="689" w:type="dxa"/>
            <w:tcBorders>
              <w:top w:val="single" w:sz="4" w:space="0" w:color="auto"/>
              <w:left w:val="single" w:sz="4" w:space="0" w:color="auto"/>
              <w:bottom w:val="single" w:sz="4" w:space="0" w:color="auto"/>
              <w:right w:val="single" w:sz="4" w:space="0" w:color="auto"/>
            </w:tcBorders>
            <w:vAlign w:val="center"/>
          </w:tcPr>
          <w:p w:rsidR="006C5E2D" w:rsidRDefault="006C5E2D">
            <w:pPr>
              <w:jc w:val="center"/>
              <w:rPr>
                <w:rFonts w:cs="Times New Roman"/>
                <w:sz w:val="14"/>
                <w:szCs w:val="14"/>
              </w:rPr>
            </w:pPr>
            <w:r>
              <w:rPr>
                <w:rFonts w:cs="Times New Roman"/>
                <w:sz w:val="14"/>
                <w:szCs w:val="14"/>
              </w:rPr>
              <w:t>Privet Dynamo</w:t>
            </w:r>
          </w:p>
        </w:tc>
        <w:tc>
          <w:tcPr>
            <w:tcW w:w="916"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6C5E2D" w:rsidRDefault="006C5E2D">
            <w:pPr>
              <w:jc w:val="center"/>
              <w:rPr>
                <w:rFonts w:cs="Times New Roman"/>
                <w:sz w:val="14"/>
                <w:szCs w:val="14"/>
              </w:rPr>
            </w:pPr>
            <w:r>
              <w:rPr>
                <w:rFonts w:cs="Times New Roman"/>
                <w:sz w:val="14"/>
                <w:szCs w:val="14"/>
              </w:rPr>
              <w:t>Public Network</w:t>
            </w:r>
          </w:p>
        </w:tc>
        <w:tc>
          <w:tcPr>
            <w:tcW w:w="1656" w:type="dxa"/>
            <w:vMerge/>
            <w:tcBorders>
              <w:top w:val="nil"/>
              <w:left w:val="single" w:sz="4" w:space="0" w:color="auto"/>
              <w:bottom w:val="single" w:sz="4" w:space="0" w:color="000000"/>
              <w:right w:val="single" w:sz="4" w:space="0" w:color="auto"/>
            </w:tcBorders>
            <w:vAlign w:val="center"/>
          </w:tcPr>
          <w:p w:rsidR="006C5E2D" w:rsidRDefault="006C5E2D">
            <w:pPr>
              <w:jc w:val="center"/>
              <w:rPr>
                <w:rFonts w:ascii="Arial" w:hAnsi="Arial"/>
                <w:b/>
                <w:bCs/>
                <w:sz w:val="18"/>
                <w:szCs w:val="18"/>
              </w:rPr>
            </w:pPr>
          </w:p>
        </w:tc>
      </w:tr>
      <w:tr w:rsidR="006C5E2D" w:rsidTr="006C5E2D">
        <w:trPr>
          <w:cantSplit/>
          <w:trHeight w:val="340"/>
          <w:jc w:val="center"/>
        </w:trPr>
        <w:tc>
          <w:tcPr>
            <w:tcW w:w="1233" w:type="dxa"/>
            <w:tcBorders>
              <w:top w:val="single" w:sz="4" w:space="0" w:color="auto"/>
              <w:left w:val="single" w:sz="4" w:space="0" w:color="auto"/>
              <w:bottom w:val="nil"/>
              <w:right w:val="single" w:sz="4" w:space="0" w:color="auto"/>
            </w:tcBorders>
            <w:vAlign w:val="center"/>
          </w:tcPr>
          <w:p w:rsidR="006C5E2D" w:rsidRDefault="006C5E2D">
            <w:pPr>
              <w:pStyle w:val="Heading5"/>
              <w:bidi/>
              <w:ind w:left="10" w:firstLine="190"/>
              <w:jc w:val="center"/>
              <w:rPr>
                <w:sz w:val="14"/>
                <w:szCs w:val="14"/>
              </w:rPr>
            </w:pPr>
            <w:r>
              <w:rPr>
                <w:sz w:val="14"/>
                <w:szCs w:val="14"/>
              </w:rPr>
              <w:t>100</w:t>
            </w:r>
          </w:p>
        </w:tc>
        <w:tc>
          <w:tcPr>
            <w:tcW w:w="609" w:type="dxa"/>
            <w:tcBorders>
              <w:top w:val="single" w:sz="4" w:space="0" w:color="auto"/>
              <w:left w:val="single" w:sz="4" w:space="0" w:color="auto"/>
              <w:bottom w:val="nil"/>
              <w:right w:val="nil"/>
            </w:tcBorders>
            <w:vAlign w:val="center"/>
          </w:tcPr>
          <w:p w:rsidR="006C5E2D" w:rsidRDefault="006C5E2D" w:rsidP="000323C2">
            <w:pPr>
              <w:pStyle w:val="Heading5"/>
              <w:bidi/>
              <w:ind w:left="10" w:firstLine="4"/>
              <w:rPr>
                <w:sz w:val="14"/>
                <w:szCs w:val="14"/>
              </w:rPr>
            </w:pPr>
            <w:r>
              <w:rPr>
                <w:sz w:val="14"/>
                <w:szCs w:val="14"/>
              </w:rPr>
              <w:t>0.1</w:t>
            </w:r>
          </w:p>
        </w:tc>
        <w:tc>
          <w:tcPr>
            <w:tcW w:w="689" w:type="dxa"/>
            <w:tcBorders>
              <w:top w:val="single" w:sz="4" w:space="0" w:color="auto"/>
              <w:bottom w:val="nil"/>
            </w:tcBorders>
            <w:vAlign w:val="center"/>
          </w:tcPr>
          <w:p w:rsidR="006C5E2D" w:rsidRDefault="006C5E2D" w:rsidP="000323C2">
            <w:pPr>
              <w:pStyle w:val="Heading5"/>
              <w:ind w:right="-284"/>
              <w:jc w:val="center"/>
              <w:rPr>
                <w:sz w:val="14"/>
                <w:szCs w:val="14"/>
                <w:rtl/>
              </w:rPr>
            </w:pPr>
            <w:r>
              <w:rPr>
                <w:rFonts w:hint="cs"/>
                <w:sz w:val="14"/>
                <w:szCs w:val="14"/>
                <w:rtl/>
              </w:rPr>
              <w:t>0.1</w:t>
            </w:r>
          </w:p>
        </w:tc>
        <w:tc>
          <w:tcPr>
            <w:tcW w:w="916" w:type="dxa"/>
            <w:tcBorders>
              <w:top w:val="single" w:sz="4" w:space="0" w:color="auto"/>
              <w:bottom w:val="nil"/>
              <w:right w:val="single" w:sz="4" w:space="0" w:color="auto"/>
            </w:tcBorders>
            <w:noWrap/>
            <w:tcMar>
              <w:top w:w="0" w:type="dxa"/>
              <w:left w:w="170" w:type="dxa"/>
              <w:bottom w:w="0" w:type="dxa"/>
              <w:right w:w="170" w:type="dxa"/>
            </w:tcMar>
            <w:vAlign w:val="center"/>
          </w:tcPr>
          <w:p w:rsidR="006C5E2D" w:rsidRDefault="006C5E2D" w:rsidP="000323C2">
            <w:pPr>
              <w:pStyle w:val="Heading5"/>
              <w:bidi/>
              <w:ind w:left="20"/>
              <w:rPr>
                <w:sz w:val="14"/>
                <w:szCs w:val="14"/>
              </w:rPr>
            </w:pPr>
            <w:r>
              <w:rPr>
                <w:sz w:val="14"/>
                <w:szCs w:val="14"/>
              </w:rPr>
              <w:t>99.8</w:t>
            </w:r>
          </w:p>
        </w:tc>
        <w:tc>
          <w:tcPr>
            <w:tcW w:w="1656"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6C5E2D" w:rsidRDefault="006C5E2D">
            <w:pPr>
              <w:rPr>
                <w:rFonts w:cs="Times New Roman"/>
                <w:b/>
                <w:bCs/>
                <w:sz w:val="14"/>
                <w:szCs w:val="14"/>
              </w:rPr>
            </w:pPr>
            <w:r>
              <w:rPr>
                <w:rFonts w:cs="Times New Roman"/>
                <w:b/>
                <w:bCs/>
                <w:sz w:val="14"/>
                <w:szCs w:val="14"/>
              </w:rPr>
              <w:t xml:space="preserve"> Palestinian Territory</w:t>
            </w:r>
          </w:p>
        </w:tc>
      </w:tr>
      <w:tr w:rsidR="006C5E2D" w:rsidTr="006C5E2D">
        <w:trPr>
          <w:cantSplit/>
          <w:trHeight w:val="340"/>
          <w:jc w:val="center"/>
        </w:trPr>
        <w:tc>
          <w:tcPr>
            <w:tcW w:w="1233" w:type="dxa"/>
            <w:tcBorders>
              <w:top w:val="nil"/>
              <w:left w:val="single" w:sz="4" w:space="0" w:color="auto"/>
              <w:bottom w:val="nil"/>
              <w:right w:val="single" w:sz="4" w:space="0" w:color="auto"/>
            </w:tcBorders>
            <w:vAlign w:val="center"/>
          </w:tcPr>
          <w:p w:rsidR="006C5E2D" w:rsidRDefault="006C5E2D">
            <w:pPr>
              <w:pStyle w:val="Heading5"/>
              <w:bidi/>
              <w:ind w:left="10" w:firstLine="190"/>
              <w:jc w:val="center"/>
              <w:rPr>
                <w:sz w:val="14"/>
                <w:szCs w:val="14"/>
              </w:rPr>
            </w:pPr>
            <w:r>
              <w:rPr>
                <w:sz w:val="14"/>
                <w:szCs w:val="14"/>
              </w:rPr>
              <w:t>100</w:t>
            </w:r>
          </w:p>
        </w:tc>
        <w:tc>
          <w:tcPr>
            <w:tcW w:w="609" w:type="dxa"/>
            <w:tcBorders>
              <w:top w:val="nil"/>
              <w:left w:val="single" w:sz="4" w:space="0" w:color="auto"/>
              <w:bottom w:val="nil"/>
              <w:right w:val="nil"/>
            </w:tcBorders>
            <w:vAlign w:val="center"/>
          </w:tcPr>
          <w:p w:rsidR="006C5E2D" w:rsidRDefault="006C5E2D" w:rsidP="000323C2">
            <w:pPr>
              <w:pStyle w:val="Heading5"/>
              <w:bidi/>
              <w:ind w:left="10" w:firstLine="4"/>
              <w:rPr>
                <w:b w:val="0"/>
                <w:bCs w:val="0"/>
                <w:sz w:val="14"/>
                <w:szCs w:val="14"/>
              </w:rPr>
            </w:pPr>
            <w:r>
              <w:rPr>
                <w:rFonts w:hint="cs"/>
                <w:b w:val="0"/>
                <w:bCs w:val="0"/>
                <w:sz w:val="14"/>
                <w:szCs w:val="14"/>
                <w:rtl/>
                <w:lang w:val="en-AU"/>
              </w:rPr>
              <w:t>0.2</w:t>
            </w:r>
          </w:p>
        </w:tc>
        <w:tc>
          <w:tcPr>
            <w:tcW w:w="689" w:type="dxa"/>
            <w:tcBorders>
              <w:top w:val="nil"/>
              <w:bottom w:val="nil"/>
            </w:tcBorders>
            <w:vAlign w:val="center"/>
          </w:tcPr>
          <w:p w:rsidR="006C5E2D" w:rsidRDefault="006C5E2D" w:rsidP="000323C2">
            <w:pPr>
              <w:pStyle w:val="Heading5"/>
              <w:ind w:right="-284"/>
              <w:jc w:val="center"/>
              <w:rPr>
                <w:b w:val="0"/>
                <w:bCs w:val="0"/>
                <w:sz w:val="14"/>
                <w:szCs w:val="14"/>
              </w:rPr>
            </w:pPr>
            <w:r>
              <w:rPr>
                <w:rFonts w:hint="cs"/>
                <w:b w:val="0"/>
                <w:bCs w:val="0"/>
                <w:sz w:val="14"/>
                <w:szCs w:val="14"/>
                <w:rtl/>
                <w:lang w:val="en-GB"/>
              </w:rPr>
              <w:t>0.1</w:t>
            </w:r>
          </w:p>
        </w:tc>
        <w:tc>
          <w:tcPr>
            <w:tcW w:w="916" w:type="dxa"/>
            <w:tcBorders>
              <w:top w:val="nil"/>
              <w:bottom w:val="nil"/>
              <w:right w:val="single" w:sz="4" w:space="0" w:color="auto"/>
            </w:tcBorders>
            <w:noWrap/>
            <w:tcMar>
              <w:top w:w="0" w:type="dxa"/>
              <w:left w:w="170" w:type="dxa"/>
              <w:bottom w:w="0" w:type="dxa"/>
              <w:right w:w="170" w:type="dxa"/>
            </w:tcMar>
            <w:vAlign w:val="center"/>
          </w:tcPr>
          <w:p w:rsidR="006C5E2D" w:rsidRDefault="006C5E2D" w:rsidP="000323C2">
            <w:pPr>
              <w:pStyle w:val="Heading5"/>
              <w:bidi/>
              <w:ind w:left="20"/>
              <w:rPr>
                <w:b w:val="0"/>
                <w:bCs w:val="0"/>
                <w:sz w:val="14"/>
                <w:szCs w:val="14"/>
              </w:rPr>
            </w:pPr>
            <w:r>
              <w:rPr>
                <w:b w:val="0"/>
                <w:bCs w:val="0"/>
                <w:sz w:val="14"/>
                <w:szCs w:val="14"/>
              </w:rPr>
              <w:t>99.7</w:t>
            </w:r>
          </w:p>
        </w:tc>
        <w:tc>
          <w:tcPr>
            <w:tcW w:w="1656"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6C5E2D" w:rsidRDefault="006C5E2D">
            <w:pPr>
              <w:rPr>
                <w:rFonts w:cs="Times New Roman"/>
                <w:sz w:val="14"/>
                <w:szCs w:val="14"/>
              </w:rPr>
            </w:pPr>
            <w:r>
              <w:rPr>
                <w:rFonts w:cs="Times New Roman"/>
                <w:sz w:val="14"/>
                <w:szCs w:val="14"/>
              </w:rPr>
              <w:t xml:space="preserve"> West Bank</w:t>
            </w:r>
          </w:p>
        </w:tc>
      </w:tr>
      <w:tr w:rsidR="006C5E2D" w:rsidTr="006C5E2D">
        <w:trPr>
          <w:cantSplit/>
          <w:trHeight w:val="340"/>
          <w:jc w:val="center"/>
        </w:trPr>
        <w:tc>
          <w:tcPr>
            <w:tcW w:w="1233" w:type="dxa"/>
            <w:tcBorders>
              <w:top w:val="nil"/>
              <w:left w:val="single" w:sz="4" w:space="0" w:color="auto"/>
              <w:bottom w:val="single" w:sz="4" w:space="0" w:color="auto"/>
              <w:right w:val="single" w:sz="4" w:space="0" w:color="auto"/>
            </w:tcBorders>
            <w:vAlign w:val="center"/>
          </w:tcPr>
          <w:p w:rsidR="006C5E2D" w:rsidRDefault="006C5E2D">
            <w:pPr>
              <w:pStyle w:val="Heading5"/>
              <w:bidi/>
              <w:ind w:left="10" w:firstLine="190"/>
              <w:jc w:val="center"/>
              <w:rPr>
                <w:sz w:val="14"/>
                <w:szCs w:val="14"/>
              </w:rPr>
            </w:pPr>
            <w:r>
              <w:rPr>
                <w:sz w:val="14"/>
                <w:szCs w:val="14"/>
              </w:rPr>
              <w:t>100</w:t>
            </w:r>
          </w:p>
        </w:tc>
        <w:tc>
          <w:tcPr>
            <w:tcW w:w="609" w:type="dxa"/>
            <w:tcBorders>
              <w:top w:val="nil"/>
              <w:left w:val="single" w:sz="4" w:space="0" w:color="auto"/>
              <w:bottom w:val="single" w:sz="4" w:space="0" w:color="auto"/>
              <w:right w:val="nil"/>
            </w:tcBorders>
            <w:vAlign w:val="center"/>
          </w:tcPr>
          <w:p w:rsidR="006C5E2D" w:rsidRDefault="006C5E2D" w:rsidP="000323C2">
            <w:pPr>
              <w:pStyle w:val="Heading5"/>
              <w:bidi/>
              <w:ind w:left="10" w:firstLine="4"/>
              <w:rPr>
                <w:b w:val="0"/>
                <w:bCs w:val="0"/>
                <w:sz w:val="14"/>
                <w:szCs w:val="14"/>
              </w:rPr>
            </w:pPr>
            <w:r>
              <w:rPr>
                <w:rFonts w:hint="cs"/>
                <w:b w:val="0"/>
                <w:bCs w:val="0"/>
                <w:sz w:val="14"/>
                <w:szCs w:val="14"/>
                <w:rtl/>
                <w:lang w:val="en-GB"/>
              </w:rPr>
              <w:t>0.0</w:t>
            </w:r>
          </w:p>
        </w:tc>
        <w:tc>
          <w:tcPr>
            <w:tcW w:w="689" w:type="dxa"/>
            <w:tcBorders>
              <w:top w:val="nil"/>
              <w:bottom w:val="single" w:sz="4" w:space="0" w:color="auto"/>
            </w:tcBorders>
            <w:vAlign w:val="center"/>
          </w:tcPr>
          <w:p w:rsidR="006C5E2D" w:rsidRDefault="006C5E2D" w:rsidP="000323C2">
            <w:pPr>
              <w:pStyle w:val="Heading5"/>
              <w:ind w:right="-284"/>
              <w:jc w:val="center"/>
              <w:rPr>
                <w:b w:val="0"/>
                <w:bCs w:val="0"/>
                <w:sz w:val="14"/>
                <w:szCs w:val="14"/>
              </w:rPr>
            </w:pPr>
            <w:r>
              <w:rPr>
                <w:b w:val="0"/>
                <w:bCs w:val="0"/>
                <w:sz w:val="14"/>
                <w:szCs w:val="14"/>
                <w:lang w:val="en-GB"/>
              </w:rPr>
              <w:t>0.0</w:t>
            </w:r>
          </w:p>
        </w:tc>
        <w:tc>
          <w:tcPr>
            <w:tcW w:w="916" w:type="dxa"/>
            <w:tcBorders>
              <w:top w:val="nil"/>
              <w:bottom w:val="single" w:sz="4" w:space="0" w:color="auto"/>
              <w:right w:val="single" w:sz="4" w:space="0" w:color="auto"/>
            </w:tcBorders>
            <w:noWrap/>
            <w:tcMar>
              <w:top w:w="0" w:type="dxa"/>
              <w:left w:w="170" w:type="dxa"/>
              <w:bottom w:w="0" w:type="dxa"/>
              <w:right w:w="170" w:type="dxa"/>
            </w:tcMar>
            <w:vAlign w:val="center"/>
          </w:tcPr>
          <w:p w:rsidR="006C5E2D" w:rsidRDefault="006C5E2D" w:rsidP="000323C2">
            <w:pPr>
              <w:pStyle w:val="Heading5"/>
              <w:bidi/>
              <w:ind w:left="20"/>
              <w:rPr>
                <w:b w:val="0"/>
                <w:bCs w:val="0"/>
                <w:sz w:val="14"/>
                <w:szCs w:val="14"/>
              </w:rPr>
            </w:pPr>
            <w:r>
              <w:rPr>
                <w:b w:val="0"/>
                <w:bCs w:val="0"/>
                <w:sz w:val="14"/>
                <w:szCs w:val="14"/>
              </w:rPr>
              <w:t>100.0</w:t>
            </w:r>
          </w:p>
        </w:tc>
        <w:tc>
          <w:tcPr>
            <w:tcW w:w="165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6C5E2D" w:rsidRDefault="006C5E2D">
            <w:pPr>
              <w:rPr>
                <w:rFonts w:cs="Times New Roman"/>
                <w:sz w:val="14"/>
                <w:szCs w:val="14"/>
              </w:rPr>
            </w:pPr>
            <w:r>
              <w:rPr>
                <w:rFonts w:cs="Times New Roman"/>
                <w:sz w:val="14"/>
                <w:szCs w:val="14"/>
              </w:rPr>
              <w:t xml:space="preserve"> Gaza Strip</w:t>
            </w:r>
          </w:p>
        </w:tc>
      </w:tr>
    </w:tbl>
    <w:p w:rsidR="00DE37E9" w:rsidRDefault="00DE37E9">
      <w:pPr>
        <w:pStyle w:val="BodyText2"/>
        <w:bidi w:val="0"/>
        <w:jc w:val="both"/>
        <w:rPr>
          <w:rFonts w:cs="Times New Roman"/>
          <w:b w:val="0"/>
          <w:bCs w:val="0"/>
          <w:color w:val="auto"/>
          <w:sz w:val="16"/>
          <w:szCs w:val="16"/>
        </w:rPr>
      </w:pPr>
    </w:p>
    <w:p w:rsidR="00DE37E9" w:rsidRDefault="00DE37E9">
      <w:pPr>
        <w:pStyle w:val="BodyText2"/>
        <w:bidi w:val="0"/>
        <w:ind w:left="227" w:right="284"/>
        <w:jc w:val="both"/>
        <w:rPr>
          <w:rFonts w:cs="Times New Roman"/>
          <w:b w:val="0"/>
          <w:bCs w:val="0"/>
          <w:color w:val="auto"/>
          <w:sz w:val="16"/>
          <w:szCs w:val="16"/>
        </w:rPr>
      </w:pPr>
      <w:r>
        <w:rPr>
          <w:rFonts w:cs="Times New Roman"/>
          <w:b w:val="0"/>
          <w:bCs w:val="0"/>
          <w:color w:val="auto"/>
          <w:sz w:val="16"/>
          <w:szCs w:val="16"/>
        </w:rPr>
        <w:t>The data indicated that 99.8% of households live in housing units that are connected to public electricity network in the Palestinian Territory as of July 2010; compared to 97.2% in July 1999.</w:t>
      </w:r>
    </w:p>
    <w:p w:rsidR="00DE37E9" w:rsidRDefault="00DE37E9">
      <w:pPr>
        <w:pStyle w:val="BodyText2"/>
        <w:bidi w:val="0"/>
        <w:ind w:left="227" w:right="284"/>
        <w:jc w:val="both"/>
        <w:rPr>
          <w:rFonts w:cs="Times New Roman"/>
          <w:b w:val="0"/>
          <w:bCs w:val="0"/>
          <w:color w:val="auto"/>
          <w:sz w:val="16"/>
          <w:szCs w:val="16"/>
          <w:rtl/>
          <w:lang w:val="en-GB"/>
        </w:rPr>
      </w:pPr>
    </w:p>
    <w:p w:rsidR="00DE37E9" w:rsidRDefault="00DE37E9">
      <w:pPr>
        <w:pStyle w:val="Heading6"/>
        <w:rPr>
          <w:color w:val="auto"/>
        </w:rPr>
      </w:pPr>
    </w:p>
    <w:p w:rsidR="00DE37E9" w:rsidRDefault="009027E4">
      <w:pPr>
        <w:pStyle w:val="BodyText2"/>
        <w:bidi w:val="0"/>
        <w:rPr>
          <w:rFonts w:cs="Times New Roman"/>
          <w:color w:val="auto"/>
          <w:sz w:val="16"/>
          <w:szCs w:val="16"/>
        </w:rPr>
      </w:pPr>
      <w:r>
        <w:rPr>
          <w:rFonts w:cs="Times New Roman"/>
          <w:color w:val="auto"/>
          <w:sz w:val="16"/>
          <w:szCs w:val="16"/>
        </w:rPr>
        <w:br w:type="page"/>
      </w:r>
      <w:r w:rsidR="00DE37E9">
        <w:rPr>
          <w:rFonts w:cs="Times New Roman"/>
          <w:color w:val="auto"/>
          <w:sz w:val="16"/>
          <w:szCs w:val="16"/>
        </w:rPr>
        <w:lastRenderedPageBreak/>
        <w:t xml:space="preserve">Imported Electricity (MWh) in the Palestinian Territory by </w:t>
      </w:r>
    </w:p>
    <w:p w:rsidR="00DE37E9" w:rsidRDefault="00DE37E9">
      <w:pPr>
        <w:pStyle w:val="BodyText2"/>
        <w:bidi w:val="0"/>
        <w:rPr>
          <w:rFonts w:cs="Times New Roman"/>
          <w:color w:val="auto"/>
          <w:sz w:val="16"/>
          <w:szCs w:val="16"/>
        </w:rPr>
      </w:pPr>
      <w:r>
        <w:rPr>
          <w:rFonts w:cs="Times New Roman"/>
          <w:color w:val="auto"/>
          <w:sz w:val="16"/>
          <w:szCs w:val="16"/>
        </w:rPr>
        <w:t>Region and Source, 2009</w:t>
      </w:r>
    </w:p>
    <w:tbl>
      <w:tblPr>
        <w:bidiVisual/>
        <w:tblW w:w="5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63"/>
        <w:gridCol w:w="864"/>
        <w:gridCol w:w="757"/>
        <w:gridCol w:w="846"/>
        <w:gridCol w:w="845"/>
        <w:gridCol w:w="985"/>
      </w:tblGrid>
      <w:tr w:rsidR="006C5E2D" w:rsidTr="006C5E2D">
        <w:trPr>
          <w:cantSplit/>
          <w:trHeight w:val="333"/>
          <w:jc w:val="center"/>
        </w:trPr>
        <w:tc>
          <w:tcPr>
            <w:tcW w:w="863" w:type="dxa"/>
            <w:vMerge w:val="restart"/>
            <w:vAlign w:val="center"/>
          </w:tcPr>
          <w:p w:rsidR="006C5E2D" w:rsidRDefault="006C5E2D">
            <w:pPr>
              <w:pStyle w:val="Heading6"/>
              <w:rPr>
                <w:sz w:val="14"/>
                <w:szCs w:val="14"/>
              </w:rPr>
            </w:pPr>
            <w:r>
              <w:rPr>
                <w:sz w:val="14"/>
                <w:szCs w:val="14"/>
              </w:rPr>
              <w:t>Total</w:t>
            </w:r>
          </w:p>
        </w:tc>
        <w:tc>
          <w:tcPr>
            <w:tcW w:w="3312" w:type="dxa"/>
            <w:gridSpan w:val="4"/>
            <w:tcBorders>
              <w:bottom w:val="single" w:sz="4" w:space="0" w:color="auto"/>
            </w:tcBorders>
            <w:vAlign w:val="center"/>
          </w:tcPr>
          <w:p w:rsidR="006C5E2D" w:rsidRDefault="006C5E2D">
            <w:pPr>
              <w:pStyle w:val="Heading6"/>
              <w:rPr>
                <w:sz w:val="14"/>
                <w:szCs w:val="14"/>
              </w:rPr>
            </w:pPr>
            <w:r>
              <w:rPr>
                <w:color w:val="auto"/>
                <w:sz w:val="14"/>
                <w:szCs w:val="14"/>
              </w:rPr>
              <w:t>Source</w:t>
            </w:r>
          </w:p>
        </w:tc>
        <w:tc>
          <w:tcPr>
            <w:tcW w:w="985" w:type="dxa"/>
            <w:vMerge w:val="restart"/>
            <w:noWrap/>
            <w:tcMar>
              <w:top w:w="18" w:type="dxa"/>
              <w:left w:w="18" w:type="dxa"/>
              <w:bottom w:w="0" w:type="dxa"/>
              <w:right w:w="113" w:type="dxa"/>
            </w:tcMar>
            <w:vAlign w:val="center"/>
          </w:tcPr>
          <w:p w:rsidR="006C5E2D" w:rsidRDefault="006C5E2D">
            <w:pPr>
              <w:pStyle w:val="Heading1"/>
              <w:jc w:val="center"/>
              <w:rPr>
                <w:rFonts w:cs="Times New Roman"/>
                <w:b/>
                <w:bCs/>
                <w:sz w:val="14"/>
                <w:szCs w:val="14"/>
              </w:rPr>
            </w:pPr>
            <w:r>
              <w:rPr>
                <w:rFonts w:cs="Times New Roman"/>
                <w:b/>
                <w:bCs/>
                <w:sz w:val="14"/>
                <w:szCs w:val="14"/>
              </w:rPr>
              <w:t>Region</w:t>
            </w:r>
          </w:p>
        </w:tc>
      </w:tr>
      <w:tr w:rsidR="006C5E2D" w:rsidTr="006C5E2D">
        <w:trPr>
          <w:cantSplit/>
          <w:trHeight w:val="323"/>
          <w:jc w:val="center"/>
        </w:trPr>
        <w:tc>
          <w:tcPr>
            <w:tcW w:w="863" w:type="dxa"/>
            <w:vMerge/>
            <w:tcBorders>
              <w:bottom w:val="single" w:sz="4" w:space="0" w:color="auto"/>
            </w:tcBorders>
          </w:tcPr>
          <w:p w:rsidR="006C5E2D" w:rsidRDefault="006C5E2D">
            <w:pPr>
              <w:ind w:left="57"/>
              <w:jc w:val="center"/>
              <w:rPr>
                <w:rFonts w:cs="Times New Roman"/>
                <w:sz w:val="14"/>
                <w:szCs w:val="14"/>
              </w:rPr>
            </w:pPr>
          </w:p>
        </w:tc>
        <w:tc>
          <w:tcPr>
            <w:tcW w:w="864" w:type="dxa"/>
            <w:tcBorders>
              <w:top w:val="single" w:sz="4" w:space="0" w:color="auto"/>
              <w:bottom w:val="single" w:sz="4" w:space="0" w:color="auto"/>
              <w:right w:val="single" w:sz="4" w:space="0" w:color="auto"/>
            </w:tcBorders>
            <w:vAlign w:val="center"/>
          </w:tcPr>
          <w:p w:rsidR="006C5E2D" w:rsidRDefault="006C5E2D">
            <w:pPr>
              <w:ind w:left="57"/>
              <w:jc w:val="center"/>
              <w:rPr>
                <w:rFonts w:cs="Times New Roman"/>
                <w:sz w:val="14"/>
                <w:szCs w:val="14"/>
              </w:rPr>
            </w:pPr>
            <w:r>
              <w:rPr>
                <w:rFonts w:cs="Times New Roman"/>
                <w:sz w:val="14"/>
                <w:szCs w:val="14"/>
              </w:rPr>
              <w:t>Jordan</w:t>
            </w:r>
          </w:p>
        </w:tc>
        <w:tc>
          <w:tcPr>
            <w:tcW w:w="757"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13" w:type="dxa"/>
            </w:tcMar>
            <w:vAlign w:val="center"/>
          </w:tcPr>
          <w:p w:rsidR="006C5E2D" w:rsidRDefault="006C5E2D">
            <w:pPr>
              <w:ind w:left="57"/>
              <w:jc w:val="center"/>
              <w:rPr>
                <w:rFonts w:cs="Times New Roman"/>
                <w:b/>
                <w:bCs/>
                <w:sz w:val="14"/>
                <w:szCs w:val="14"/>
              </w:rPr>
            </w:pPr>
            <w:r>
              <w:rPr>
                <w:rFonts w:cs="Times New Roman"/>
                <w:sz w:val="14"/>
                <w:szCs w:val="14"/>
              </w:rPr>
              <w:t>Egypt</w:t>
            </w:r>
          </w:p>
        </w:tc>
        <w:tc>
          <w:tcPr>
            <w:tcW w:w="846" w:type="dxa"/>
            <w:tcBorders>
              <w:top w:val="single" w:sz="4" w:space="0" w:color="auto"/>
              <w:left w:val="single" w:sz="4" w:space="0" w:color="auto"/>
              <w:bottom w:val="single" w:sz="4" w:space="0" w:color="auto"/>
              <w:right w:val="single" w:sz="4" w:space="0" w:color="auto"/>
            </w:tcBorders>
            <w:vAlign w:val="center"/>
          </w:tcPr>
          <w:p w:rsidR="006C5E2D" w:rsidRDefault="006C5E2D">
            <w:pPr>
              <w:ind w:left="57"/>
              <w:jc w:val="center"/>
              <w:rPr>
                <w:rFonts w:cs="Times New Roman"/>
                <w:sz w:val="14"/>
                <w:szCs w:val="14"/>
              </w:rPr>
            </w:pPr>
            <w:r>
              <w:rPr>
                <w:rFonts w:cs="Times New Roman"/>
                <w:sz w:val="14"/>
                <w:szCs w:val="14"/>
              </w:rPr>
              <w:t>Palestinian Electricity Company</w:t>
            </w:r>
          </w:p>
        </w:tc>
        <w:tc>
          <w:tcPr>
            <w:tcW w:w="845" w:type="dxa"/>
            <w:tcBorders>
              <w:top w:val="single" w:sz="4" w:space="0" w:color="auto"/>
              <w:left w:val="single" w:sz="4" w:space="0" w:color="auto"/>
              <w:bottom w:val="single" w:sz="4" w:space="0" w:color="auto"/>
            </w:tcBorders>
            <w:vAlign w:val="center"/>
          </w:tcPr>
          <w:p w:rsidR="006C5E2D" w:rsidRDefault="006C5E2D">
            <w:pPr>
              <w:ind w:left="57"/>
              <w:jc w:val="center"/>
              <w:rPr>
                <w:rFonts w:cs="Times New Roman"/>
                <w:sz w:val="14"/>
                <w:szCs w:val="14"/>
                <w:rtl/>
              </w:rPr>
            </w:pPr>
            <w:r>
              <w:rPr>
                <w:rFonts w:cs="Times New Roman"/>
                <w:sz w:val="14"/>
                <w:szCs w:val="14"/>
              </w:rPr>
              <w:t>Israeli Electricity Company</w:t>
            </w:r>
          </w:p>
        </w:tc>
        <w:tc>
          <w:tcPr>
            <w:tcW w:w="985" w:type="dxa"/>
            <w:vMerge/>
            <w:tcBorders>
              <w:bottom w:val="nil"/>
            </w:tcBorders>
            <w:noWrap/>
            <w:tcMar>
              <w:top w:w="18" w:type="dxa"/>
              <w:left w:w="18" w:type="dxa"/>
              <w:bottom w:w="0" w:type="dxa"/>
              <w:right w:w="113" w:type="dxa"/>
            </w:tcMar>
            <w:vAlign w:val="center"/>
          </w:tcPr>
          <w:p w:rsidR="006C5E2D" w:rsidRDefault="006C5E2D">
            <w:pPr>
              <w:ind w:firstLine="133"/>
              <w:rPr>
                <w:rFonts w:cs="Times New Roman"/>
                <w:b/>
                <w:bCs/>
                <w:sz w:val="14"/>
                <w:szCs w:val="14"/>
              </w:rPr>
            </w:pPr>
          </w:p>
        </w:tc>
      </w:tr>
      <w:tr w:rsidR="006C5E2D" w:rsidTr="006C5E2D">
        <w:trPr>
          <w:trHeight w:val="323"/>
          <w:jc w:val="center"/>
        </w:trPr>
        <w:tc>
          <w:tcPr>
            <w:tcW w:w="863" w:type="dxa"/>
            <w:tcBorders>
              <w:top w:val="single" w:sz="4" w:space="0" w:color="auto"/>
              <w:left w:val="single" w:sz="4" w:space="0" w:color="auto"/>
              <w:bottom w:val="nil"/>
              <w:right w:val="nil"/>
            </w:tcBorders>
            <w:vAlign w:val="center"/>
          </w:tcPr>
          <w:p w:rsidR="006C5E2D" w:rsidRDefault="006C5E2D">
            <w:pPr>
              <w:pStyle w:val="xl41"/>
              <w:pBdr>
                <w:bottom w:val="none" w:sz="0" w:space="0" w:color="auto"/>
              </w:pBdr>
              <w:overflowPunct w:val="0"/>
              <w:autoSpaceDE w:val="0"/>
              <w:autoSpaceDN w:val="0"/>
              <w:adjustRightInd w:val="0"/>
              <w:spacing w:before="0" w:beforeAutospacing="0" w:after="0" w:afterAutospacing="0"/>
              <w:textAlignment w:val="baseline"/>
              <w:rPr>
                <w:rFonts w:eastAsia="Arial Unicode MS"/>
              </w:rPr>
            </w:pPr>
            <w:r>
              <w:rPr>
                <w:rFonts w:eastAsia="Arial Unicode MS"/>
              </w:rPr>
              <w:t>4,413,280</w:t>
            </w:r>
          </w:p>
        </w:tc>
        <w:tc>
          <w:tcPr>
            <w:tcW w:w="864" w:type="dxa"/>
            <w:tcBorders>
              <w:top w:val="single" w:sz="4" w:space="0" w:color="auto"/>
              <w:left w:val="nil"/>
              <w:bottom w:val="nil"/>
              <w:right w:val="nil"/>
            </w:tcBorders>
            <w:vAlign w:val="center"/>
          </w:tcPr>
          <w:p w:rsidR="006C5E2D" w:rsidRDefault="006C5E2D">
            <w:pPr>
              <w:jc w:val="center"/>
              <w:rPr>
                <w:rFonts w:cs="Times New Roman"/>
                <w:b/>
                <w:bCs/>
                <w:sz w:val="14"/>
                <w:szCs w:val="14"/>
              </w:rPr>
            </w:pPr>
            <w:r>
              <w:rPr>
                <w:rFonts w:cs="Times New Roman"/>
                <w:b/>
                <w:bCs/>
                <w:sz w:val="14"/>
                <w:szCs w:val="14"/>
              </w:rPr>
              <w:t>56,415</w:t>
            </w:r>
          </w:p>
        </w:tc>
        <w:tc>
          <w:tcPr>
            <w:tcW w:w="757" w:type="dxa"/>
            <w:tcBorders>
              <w:top w:val="single" w:sz="4" w:space="0" w:color="auto"/>
              <w:left w:val="nil"/>
              <w:bottom w:val="nil"/>
              <w:right w:val="nil"/>
            </w:tcBorders>
            <w:noWrap/>
            <w:tcMar>
              <w:top w:w="18" w:type="dxa"/>
              <w:left w:w="18" w:type="dxa"/>
              <w:bottom w:w="0" w:type="dxa"/>
              <w:right w:w="113" w:type="dxa"/>
            </w:tcMar>
            <w:vAlign w:val="center"/>
          </w:tcPr>
          <w:p w:rsidR="006C5E2D" w:rsidRDefault="006C5E2D">
            <w:pPr>
              <w:pStyle w:val="xl46"/>
              <w:pBdr>
                <w:bottom w:val="none" w:sz="0" w:space="0" w:color="auto"/>
              </w:pBdr>
              <w:overflowPunct w:val="0"/>
              <w:autoSpaceDE w:val="0"/>
              <w:autoSpaceDN w:val="0"/>
              <w:adjustRightInd w:val="0"/>
              <w:spacing w:before="0" w:beforeAutospacing="0" w:after="0" w:afterAutospacing="0"/>
              <w:jc w:val="center"/>
              <w:textAlignment w:val="baseline"/>
            </w:pPr>
            <w:r>
              <w:t>143,825</w:t>
            </w:r>
          </w:p>
        </w:tc>
        <w:tc>
          <w:tcPr>
            <w:tcW w:w="846" w:type="dxa"/>
            <w:tcBorders>
              <w:top w:val="single" w:sz="4" w:space="0" w:color="auto"/>
              <w:left w:val="nil"/>
              <w:bottom w:val="nil"/>
              <w:right w:val="nil"/>
            </w:tcBorders>
            <w:vAlign w:val="center"/>
          </w:tcPr>
          <w:p w:rsidR="006C5E2D" w:rsidRDefault="006C5E2D">
            <w:pPr>
              <w:jc w:val="center"/>
              <w:rPr>
                <w:rFonts w:cs="Times New Roman"/>
                <w:b/>
                <w:bCs/>
                <w:sz w:val="14"/>
                <w:szCs w:val="14"/>
              </w:rPr>
            </w:pPr>
            <w:r>
              <w:rPr>
                <w:rFonts w:cs="Times New Roman"/>
                <w:b/>
                <w:bCs/>
                <w:sz w:val="14"/>
                <w:szCs w:val="14"/>
              </w:rPr>
              <w:t>430,340</w:t>
            </w:r>
          </w:p>
        </w:tc>
        <w:tc>
          <w:tcPr>
            <w:tcW w:w="845" w:type="dxa"/>
            <w:tcBorders>
              <w:top w:val="single" w:sz="4" w:space="0" w:color="auto"/>
              <w:left w:val="nil"/>
              <w:bottom w:val="nil"/>
              <w:right w:val="single" w:sz="4" w:space="0" w:color="auto"/>
            </w:tcBorders>
            <w:vAlign w:val="center"/>
          </w:tcPr>
          <w:p w:rsidR="006C5E2D" w:rsidRDefault="006C5E2D">
            <w:pPr>
              <w:pStyle w:val="xl41"/>
              <w:pBdr>
                <w:bottom w:val="none" w:sz="0" w:space="0" w:color="auto"/>
              </w:pBdr>
              <w:overflowPunct w:val="0"/>
              <w:autoSpaceDE w:val="0"/>
              <w:autoSpaceDN w:val="0"/>
              <w:adjustRightInd w:val="0"/>
              <w:spacing w:before="0" w:beforeAutospacing="0" w:after="0" w:afterAutospacing="0"/>
              <w:textAlignment w:val="baseline"/>
            </w:pPr>
            <w:r>
              <w:t>3,782,700</w:t>
            </w:r>
          </w:p>
        </w:tc>
        <w:tc>
          <w:tcPr>
            <w:tcW w:w="985" w:type="dxa"/>
            <w:tcBorders>
              <w:top w:val="single" w:sz="4" w:space="0" w:color="auto"/>
              <w:left w:val="single" w:sz="4" w:space="0" w:color="auto"/>
              <w:bottom w:val="nil"/>
              <w:right w:val="single" w:sz="4" w:space="0" w:color="auto"/>
            </w:tcBorders>
            <w:noWrap/>
            <w:tcMar>
              <w:top w:w="18" w:type="dxa"/>
              <w:left w:w="18" w:type="dxa"/>
              <w:bottom w:w="0" w:type="dxa"/>
              <w:right w:w="113" w:type="dxa"/>
            </w:tcMar>
            <w:vAlign w:val="center"/>
          </w:tcPr>
          <w:p w:rsidR="006C5E2D" w:rsidRDefault="006C5E2D">
            <w:pPr>
              <w:jc w:val="lowKashida"/>
              <w:rPr>
                <w:rFonts w:cs="Times New Roman"/>
                <w:b/>
                <w:bCs/>
                <w:sz w:val="14"/>
                <w:szCs w:val="14"/>
              </w:rPr>
            </w:pPr>
            <w:r>
              <w:rPr>
                <w:rFonts w:cs="Times New Roman"/>
                <w:b/>
                <w:bCs/>
                <w:sz w:val="14"/>
                <w:szCs w:val="14"/>
              </w:rPr>
              <w:t>Palestinian Territory</w:t>
            </w:r>
          </w:p>
        </w:tc>
      </w:tr>
      <w:tr w:rsidR="006C5E2D" w:rsidTr="006C5E2D">
        <w:trPr>
          <w:trHeight w:val="323"/>
          <w:jc w:val="center"/>
        </w:trPr>
        <w:tc>
          <w:tcPr>
            <w:tcW w:w="863" w:type="dxa"/>
            <w:tcBorders>
              <w:top w:val="nil"/>
              <w:left w:val="single" w:sz="4" w:space="0" w:color="auto"/>
              <w:bottom w:val="nil"/>
              <w:right w:val="nil"/>
            </w:tcBorders>
            <w:vAlign w:val="center"/>
          </w:tcPr>
          <w:p w:rsidR="006C5E2D" w:rsidRDefault="006C5E2D">
            <w:pPr>
              <w:jc w:val="center"/>
              <w:rPr>
                <w:rFonts w:eastAsia="Arial Unicode MS" w:cs="Times New Roman"/>
                <w:b/>
                <w:bCs/>
                <w:sz w:val="14"/>
                <w:szCs w:val="14"/>
              </w:rPr>
            </w:pPr>
            <w:r>
              <w:rPr>
                <w:rFonts w:eastAsia="Arial Unicode MS" w:cs="Times New Roman"/>
                <w:b/>
                <w:bCs/>
                <w:sz w:val="14"/>
                <w:szCs w:val="14"/>
              </w:rPr>
              <w:t>2,807,601</w:t>
            </w:r>
          </w:p>
        </w:tc>
        <w:tc>
          <w:tcPr>
            <w:tcW w:w="864" w:type="dxa"/>
            <w:tcBorders>
              <w:top w:val="nil"/>
              <w:left w:val="nil"/>
              <w:bottom w:val="nil"/>
              <w:right w:val="nil"/>
            </w:tcBorders>
            <w:vAlign w:val="center"/>
          </w:tcPr>
          <w:p w:rsidR="006C5E2D" w:rsidRDefault="006C5E2D">
            <w:pPr>
              <w:jc w:val="center"/>
              <w:rPr>
                <w:rFonts w:cs="Times New Roman"/>
                <w:sz w:val="14"/>
                <w:szCs w:val="14"/>
              </w:rPr>
            </w:pPr>
            <w:r>
              <w:rPr>
                <w:rFonts w:cs="Times New Roman"/>
                <w:sz w:val="14"/>
                <w:szCs w:val="14"/>
              </w:rPr>
              <w:t>56,415</w:t>
            </w:r>
          </w:p>
        </w:tc>
        <w:tc>
          <w:tcPr>
            <w:tcW w:w="757" w:type="dxa"/>
            <w:tcBorders>
              <w:top w:val="nil"/>
              <w:left w:val="nil"/>
              <w:bottom w:val="nil"/>
              <w:right w:val="nil"/>
            </w:tcBorders>
            <w:noWrap/>
            <w:tcMar>
              <w:top w:w="18" w:type="dxa"/>
              <w:left w:w="18" w:type="dxa"/>
              <w:bottom w:w="0" w:type="dxa"/>
              <w:right w:w="113" w:type="dxa"/>
            </w:tcMar>
            <w:vAlign w:val="center"/>
          </w:tcPr>
          <w:p w:rsidR="006C5E2D" w:rsidRDefault="006C5E2D">
            <w:pPr>
              <w:jc w:val="center"/>
              <w:rPr>
                <w:rFonts w:cs="Times New Roman"/>
                <w:sz w:val="14"/>
                <w:szCs w:val="14"/>
              </w:rPr>
            </w:pPr>
            <w:r>
              <w:rPr>
                <w:rFonts w:cs="Times New Roman"/>
                <w:sz w:val="14"/>
                <w:szCs w:val="14"/>
              </w:rPr>
              <w:t>-</w:t>
            </w:r>
          </w:p>
        </w:tc>
        <w:tc>
          <w:tcPr>
            <w:tcW w:w="846" w:type="dxa"/>
            <w:tcBorders>
              <w:top w:val="nil"/>
              <w:left w:val="nil"/>
              <w:bottom w:val="nil"/>
              <w:right w:val="nil"/>
            </w:tcBorders>
            <w:vAlign w:val="center"/>
          </w:tcPr>
          <w:p w:rsidR="006C5E2D" w:rsidRDefault="006C5E2D">
            <w:pPr>
              <w:jc w:val="center"/>
              <w:rPr>
                <w:rFonts w:cs="Times New Roman"/>
                <w:sz w:val="14"/>
                <w:szCs w:val="14"/>
              </w:rPr>
            </w:pPr>
            <w:r>
              <w:rPr>
                <w:rFonts w:cs="Times New Roman"/>
                <w:sz w:val="14"/>
                <w:szCs w:val="14"/>
              </w:rPr>
              <w:t>-</w:t>
            </w:r>
          </w:p>
        </w:tc>
        <w:tc>
          <w:tcPr>
            <w:tcW w:w="845" w:type="dxa"/>
            <w:tcBorders>
              <w:top w:val="nil"/>
              <w:left w:val="nil"/>
              <w:bottom w:val="nil"/>
              <w:right w:val="single" w:sz="4" w:space="0" w:color="auto"/>
            </w:tcBorders>
            <w:vAlign w:val="center"/>
          </w:tcPr>
          <w:p w:rsidR="006C5E2D" w:rsidRDefault="006C5E2D">
            <w:pPr>
              <w:jc w:val="center"/>
              <w:rPr>
                <w:rFonts w:cs="Times New Roman"/>
                <w:sz w:val="14"/>
                <w:szCs w:val="14"/>
              </w:rPr>
            </w:pPr>
            <w:r>
              <w:rPr>
                <w:rFonts w:cs="Times New Roman"/>
                <w:sz w:val="14"/>
                <w:szCs w:val="14"/>
              </w:rPr>
              <w:t>2,751,186</w:t>
            </w:r>
          </w:p>
        </w:tc>
        <w:tc>
          <w:tcPr>
            <w:tcW w:w="985" w:type="dxa"/>
            <w:tcBorders>
              <w:top w:val="nil"/>
              <w:left w:val="single" w:sz="4" w:space="0" w:color="auto"/>
              <w:bottom w:val="nil"/>
              <w:right w:val="single" w:sz="4" w:space="0" w:color="auto"/>
            </w:tcBorders>
            <w:noWrap/>
            <w:tcMar>
              <w:top w:w="18" w:type="dxa"/>
              <w:left w:w="18" w:type="dxa"/>
              <w:bottom w:w="0" w:type="dxa"/>
              <w:right w:w="113" w:type="dxa"/>
            </w:tcMar>
            <w:vAlign w:val="center"/>
          </w:tcPr>
          <w:p w:rsidR="006C5E2D" w:rsidRDefault="006C5E2D">
            <w:pPr>
              <w:ind w:firstLine="133"/>
              <w:jc w:val="lowKashida"/>
              <w:rPr>
                <w:rFonts w:cs="Times New Roman"/>
                <w:sz w:val="14"/>
                <w:szCs w:val="14"/>
              </w:rPr>
            </w:pPr>
            <w:r>
              <w:rPr>
                <w:rFonts w:cs="Times New Roman"/>
                <w:sz w:val="14"/>
                <w:szCs w:val="14"/>
              </w:rPr>
              <w:t>West Bank</w:t>
            </w:r>
          </w:p>
        </w:tc>
      </w:tr>
      <w:tr w:rsidR="006C5E2D" w:rsidTr="006C5E2D">
        <w:trPr>
          <w:trHeight w:val="323"/>
          <w:jc w:val="center"/>
        </w:trPr>
        <w:tc>
          <w:tcPr>
            <w:tcW w:w="863" w:type="dxa"/>
            <w:tcBorders>
              <w:top w:val="nil"/>
              <w:left w:val="single" w:sz="4" w:space="0" w:color="auto"/>
              <w:bottom w:val="single" w:sz="4" w:space="0" w:color="auto"/>
              <w:right w:val="nil"/>
            </w:tcBorders>
            <w:vAlign w:val="center"/>
          </w:tcPr>
          <w:p w:rsidR="006C5E2D" w:rsidRDefault="006C5E2D">
            <w:pPr>
              <w:jc w:val="center"/>
              <w:rPr>
                <w:rFonts w:eastAsia="Arial Unicode MS" w:cs="Times New Roman"/>
                <w:b/>
                <w:bCs/>
                <w:sz w:val="14"/>
                <w:szCs w:val="14"/>
              </w:rPr>
            </w:pPr>
            <w:r>
              <w:rPr>
                <w:rFonts w:eastAsia="Arial Unicode MS" w:cs="Times New Roman"/>
                <w:b/>
                <w:bCs/>
                <w:sz w:val="14"/>
                <w:szCs w:val="14"/>
              </w:rPr>
              <w:t>1,605,679</w:t>
            </w:r>
          </w:p>
        </w:tc>
        <w:tc>
          <w:tcPr>
            <w:tcW w:w="864" w:type="dxa"/>
            <w:tcBorders>
              <w:top w:val="nil"/>
              <w:left w:val="nil"/>
              <w:bottom w:val="single" w:sz="4" w:space="0" w:color="auto"/>
              <w:right w:val="nil"/>
            </w:tcBorders>
            <w:vAlign w:val="center"/>
          </w:tcPr>
          <w:p w:rsidR="006C5E2D" w:rsidRDefault="006C5E2D">
            <w:pPr>
              <w:jc w:val="center"/>
              <w:rPr>
                <w:rFonts w:cs="Times New Roman"/>
                <w:sz w:val="14"/>
                <w:szCs w:val="14"/>
              </w:rPr>
            </w:pPr>
            <w:r>
              <w:rPr>
                <w:rFonts w:cs="Times New Roman"/>
                <w:sz w:val="14"/>
                <w:szCs w:val="14"/>
              </w:rPr>
              <w:t>-</w:t>
            </w:r>
          </w:p>
        </w:tc>
        <w:tc>
          <w:tcPr>
            <w:tcW w:w="757" w:type="dxa"/>
            <w:tcBorders>
              <w:top w:val="nil"/>
              <w:left w:val="nil"/>
              <w:bottom w:val="single" w:sz="4" w:space="0" w:color="auto"/>
              <w:right w:val="nil"/>
            </w:tcBorders>
            <w:noWrap/>
            <w:tcMar>
              <w:top w:w="18" w:type="dxa"/>
              <w:left w:w="18" w:type="dxa"/>
              <w:bottom w:w="0" w:type="dxa"/>
              <w:right w:w="113" w:type="dxa"/>
            </w:tcMar>
            <w:vAlign w:val="center"/>
          </w:tcPr>
          <w:p w:rsidR="006C5E2D" w:rsidRDefault="006C5E2D">
            <w:pPr>
              <w:jc w:val="center"/>
              <w:rPr>
                <w:rFonts w:cs="Times New Roman"/>
                <w:sz w:val="14"/>
                <w:szCs w:val="14"/>
              </w:rPr>
            </w:pPr>
            <w:r>
              <w:rPr>
                <w:rFonts w:cs="Times New Roman"/>
                <w:sz w:val="14"/>
                <w:szCs w:val="14"/>
              </w:rPr>
              <w:t>143,825</w:t>
            </w:r>
          </w:p>
        </w:tc>
        <w:tc>
          <w:tcPr>
            <w:tcW w:w="846" w:type="dxa"/>
            <w:tcBorders>
              <w:top w:val="nil"/>
              <w:left w:val="nil"/>
              <w:bottom w:val="single" w:sz="4" w:space="0" w:color="auto"/>
              <w:right w:val="nil"/>
            </w:tcBorders>
            <w:vAlign w:val="center"/>
          </w:tcPr>
          <w:p w:rsidR="006C5E2D" w:rsidRDefault="006C5E2D">
            <w:pPr>
              <w:jc w:val="center"/>
              <w:rPr>
                <w:rFonts w:cs="Times New Roman"/>
                <w:sz w:val="14"/>
                <w:szCs w:val="14"/>
              </w:rPr>
            </w:pPr>
            <w:r>
              <w:rPr>
                <w:rFonts w:cs="Times New Roman"/>
                <w:sz w:val="14"/>
                <w:szCs w:val="14"/>
              </w:rPr>
              <w:t>430,340</w:t>
            </w:r>
          </w:p>
        </w:tc>
        <w:tc>
          <w:tcPr>
            <w:tcW w:w="845" w:type="dxa"/>
            <w:tcBorders>
              <w:top w:val="nil"/>
              <w:left w:val="nil"/>
              <w:bottom w:val="single" w:sz="4" w:space="0" w:color="auto"/>
              <w:right w:val="single" w:sz="4" w:space="0" w:color="auto"/>
            </w:tcBorders>
            <w:vAlign w:val="center"/>
          </w:tcPr>
          <w:p w:rsidR="006C5E2D" w:rsidRDefault="006C5E2D">
            <w:pPr>
              <w:jc w:val="center"/>
              <w:rPr>
                <w:rFonts w:cs="Times New Roman"/>
                <w:sz w:val="14"/>
                <w:szCs w:val="14"/>
              </w:rPr>
            </w:pPr>
            <w:r>
              <w:rPr>
                <w:rFonts w:cs="Times New Roman"/>
                <w:sz w:val="14"/>
                <w:szCs w:val="14"/>
              </w:rPr>
              <w:t>1,031,514</w:t>
            </w:r>
          </w:p>
        </w:tc>
        <w:tc>
          <w:tcPr>
            <w:tcW w:w="985" w:type="dxa"/>
            <w:tcBorders>
              <w:top w:val="nil"/>
              <w:left w:val="single" w:sz="4" w:space="0" w:color="auto"/>
              <w:bottom w:val="single" w:sz="4" w:space="0" w:color="auto"/>
              <w:right w:val="single" w:sz="4" w:space="0" w:color="auto"/>
            </w:tcBorders>
            <w:noWrap/>
            <w:tcMar>
              <w:top w:w="18" w:type="dxa"/>
              <w:left w:w="18" w:type="dxa"/>
              <w:bottom w:w="0" w:type="dxa"/>
              <w:right w:w="113" w:type="dxa"/>
            </w:tcMar>
            <w:vAlign w:val="center"/>
          </w:tcPr>
          <w:p w:rsidR="006C5E2D" w:rsidRDefault="006C5E2D">
            <w:pPr>
              <w:ind w:firstLine="133"/>
              <w:jc w:val="lowKashida"/>
              <w:rPr>
                <w:rFonts w:cs="Times New Roman"/>
                <w:sz w:val="14"/>
                <w:szCs w:val="14"/>
              </w:rPr>
            </w:pPr>
            <w:r>
              <w:rPr>
                <w:rFonts w:cs="Times New Roman"/>
                <w:sz w:val="14"/>
                <w:szCs w:val="14"/>
              </w:rPr>
              <w:t>Gaza Strip</w:t>
            </w:r>
          </w:p>
        </w:tc>
      </w:tr>
    </w:tbl>
    <w:p w:rsidR="00DE37E9" w:rsidRDefault="00DE37E9">
      <w:pPr>
        <w:rPr>
          <w:sz w:val="16"/>
          <w:szCs w:val="16"/>
          <w:rtl/>
          <w:lang w:val="en-GB"/>
        </w:rPr>
      </w:pPr>
    </w:p>
    <w:p w:rsidR="00DE37E9" w:rsidRDefault="00DE37E9">
      <w:pPr>
        <w:pStyle w:val="BodyText2"/>
        <w:bidi w:val="0"/>
        <w:ind w:left="340" w:right="340"/>
        <w:jc w:val="both"/>
        <w:rPr>
          <w:rFonts w:cs="Times New Roman"/>
          <w:b w:val="0"/>
          <w:bCs w:val="0"/>
          <w:color w:val="auto"/>
          <w:sz w:val="16"/>
          <w:szCs w:val="16"/>
        </w:rPr>
      </w:pPr>
      <w:r>
        <w:rPr>
          <w:rFonts w:cs="Times New Roman"/>
          <w:b w:val="0"/>
          <w:bCs w:val="0"/>
          <w:color w:val="auto"/>
          <w:sz w:val="16"/>
          <w:szCs w:val="16"/>
        </w:rPr>
        <w:t>Total electrical energy purchased in the Palestinian Territory in 2009 reached 4,413,280 MWh; with 2,807,601 MWh in the West Bank (imported Electricity from Israel and Jordan) and 1,605,679 MWh in Gaza Strip (imported Electricity from Israel and Egypt and Palestinian electrical company)</w:t>
      </w:r>
    </w:p>
    <w:p w:rsidR="00DE37E9" w:rsidRDefault="00DE37E9">
      <w:pPr>
        <w:pStyle w:val="Heading2"/>
        <w:tabs>
          <w:tab w:val="right" w:pos="0"/>
          <w:tab w:val="right" w:pos="142"/>
        </w:tabs>
        <w:spacing w:line="240" w:lineRule="auto"/>
        <w:jc w:val="center"/>
        <w:rPr>
          <w:rFonts w:cs="Times New Roman"/>
          <w:i w:val="0"/>
          <w:iCs w:val="0"/>
          <w:sz w:val="16"/>
          <w:szCs w:val="16"/>
        </w:rPr>
      </w:pPr>
      <w:bookmarkStart w:id="7" w:name="_Toc97255816"/>
      <w:r>
        <w:rPr>
          <w:rFonts w:cs="Times New Roman"/>
          <w:b w:val="0"/>
          <w:bCs w:val="0"/>
          <w:i w:val="0"/>
          <w:iCs w:val="0"/>
          <w:noProof/>
          <w:snapToGrid w:val="0"/>
          <w:sz w:val="16"/>
          <w:szCs w:val="16"/>
        </w:rPr>
        <w:br w:type="page"/>
      </w:r>
      <w:r>
        <w:rPr>
          <w:rFonts w:cs="Times New Roman"/>
          <w:i w:val="0"/>
          <w:iCs w:val="0"/>
          <w:sz w:val="16"/>
          <w:szCs w:val="16"/>
        </w:rPr>
        <w:lastRenderedPageBreak/>
        <w:t xml:space="preserve">Number of Settlements and Settlers in the West Bank by Governorate, </w:t>
      </w:r>
      <w:bookmarkEnd w:id="7"/>
      <w:r>
        <w:rPr>
          <w:rFonts w:cs="Times New Roman"/>
          <w:i w:val="0"/>
          <w:iCs w:val="0"/>
          <w:sz w:val="16"/>
          <w:szCs w:val="16"/>
        </w:rPr>
        <w:t>2009</w:t>
      </w:r>
    </w:p>
    <w:p w:rsidR="00DE37E9" w:rsidRDefault="00DE37E9">
      <w:pPr>
        <w:pStyle w:val="BodyText2"/>
        <w:bidi w:val="0"/>
        <w:rPr>
          <w:rFonts w:cs="Times New Roman"/>
          <w:color w:val="auto"/>
          <w:sz w:val="10"/>
          <w:szCs w:val="10"/>
        </w:rPr>
      </w:pPr>
    </w:p>
    <w:tbl>
      <w:tblPr>
        <w:bidiVisual/>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1336"/>
        <w:gridCol w:w="1296"/>
        <w:gridCol w:w="2471"/>
      </w:tblGrid>
      <w:tr w:rsidR="006C5E2D" w:rsidTr="006C5E2D">
        <w:trPr>
          <w:trHeight w:val="340"/>
          <w:jc w:val="center"/>
        </w:trPr>
        <w:tc>
          <w:tcPr>
            <w:tcW w:w="1336" w:type="dxa"/>
            <w:tcBorders>
              <w:bottom w:val="single" w:sz="4" w:space="0" w:color="auto"/>
            </w:tcBorders>
            <w:noWrap/>
            <w:tcMar>
              <w:left w:w="113" w:type="dxa"/>
              <w:right w:w="113" w:type="dxa"/>
            </w:tcMar>
            <w:vAlign w:val="center"/>
          </w:tcPr>
          <w:p w:rsidR="006C5E2D" w:rsidRDefault="006C5E2D">
            <w:pPr>
              <w:pStyle w:val="xl41"/>
              <w:pBdr>
                <w:bottom w:val="none" w:sz="0" w:space="0" w:color="auto"/>
              </w:pBdr>
              <w:overflowPunct w:val="0"/>
              <w:autoSpaceDE w:val="0"/>
              <w:autoSpaceDN w:val="0"/>
              <w:adjustRightInd w:val="0"/>
              <w:spacing w:before="0" w:beforeAutospacing="0" w:after="0" w:afterAutospacing="0"/>
              <w:textAlignment w:val="baseline"/>
            </w:pPr>
            <w:r>
              <w:t xml:space="preserve">Number of </w:t>
            </w:r>
          </w:p>
          <w:p w:rsidR="006C5E2D" w:rsidRDefault="006C5E2D">
            <w:pPr>
              <w:pStyle w:val="xl41"/>
              <w:pBdr>
                <w:bottom w:val="none" w:sz="0" w:space="0" w:color="auto"/>
              </w:pBdr>
              <w:overflowPunct w:val="0"/>
              <w:autoSpaceDE w:val="0"/>
              <w:autoSpaceDN w:val="0"/>
              <w:adjustRightInd w:val="0"/>
              <w:spacing w:before="0" w:beforeAutospacing="0" w:after="0" w:afterAutospacing="0"/>
              <w:textAlignment w:val="baseline"/>
            </w:pPr>
            <w:r>
              <w:t>Settlers</w:t>
            </w:r>
          </w:p>
        </w:tc>
        <w:tc>
          <w:tcPr>
            <w:tcW w:w="1296" w:type="dxa"/>
            <w:tcBorders>
              <w:bottom w:val="single" w:sz="4" w:space="0" w:color="auto"/>
            </w:tcBorders>
            <w:vAlign w:val="center"/>
          </w:tcPr>
          <w:p w:rsidR="006C5E2D" w:rsidRDefault="006C5E2D">
            <w:pPr>
              <w:jc w:val="center"/>
              <w:rPr>
                <w:rFonts w:cs="Times New Roman"/>
                <w:b/>
                <w:bCs/>
                <w:sz w:val="14"/>
                <w:szCs w:val="14"/>
              </w:rPr>
            </w:pPr>
            <w:r>
              <w:rPr>
                <w:rFonts w:cs="Times New Roman"/>
                <w:b/>
                <w:bCs/>
                <w:sz w:val="14"/>
                <w:szCs w:val="14"/>
              </w:rPr>
              <w:t xml:space="preserve">Number of </w:t>
            </w:r>
          </w:p>
          <w:p w:rsidR="006C5E2D" w:rsidRDefault="006C5E2D">
            <w:pPr>
              <w:jc w:val="center"/>
              <w:rPr>
                <w:rFonts w:cs="Times New Roman"/>
                <w:b/>
                <w:bCs/>
                <w:sz w:val="14"/>
                <w:szCs w:val="14"/>
              </w:rPr>
            </w:pPr>
            <w:r>
              <w:rPr>
                <w:rFonts w:cs="Times New Roman"/>
                <w:b/>
                <w:bCs/>
                <w:sz w:val="14"/>
                <w:szCs w:val="14"/>
              </w:rPr>
              <w:t>Settlements</w:t>
            </w:r>
          </w:p>
        </w:tc>
        <w:tc>
          <w:tcPr>
            <w:tcW w:w="2471" w:type="dxa"/>
            <w:tcBorders>
              <w:bottom w:val="single" w:sz="4" w:space="0" w:color="auto"/>
            </w:tcBorders>
            <w:noWrap/>
            <w:tcMar>
              <w:left w:w="85" w:type="dxa"/>
            </w:tcMar>
            <w:vAlign w:val="center"/>
          </w:tcPr>
          <w:p w:rsidR="006C5E2D" w:rsidRDefault="006C5E2D">
            <w:pPr>
              <w:pStyle w:val="Heading1"/>
              <w:jc w:val="center"/>
              <w:rPr>
                <w:rFonts w:cs="Times New Roman"/>
                <w:b/>
                <w:bCs/>
                <w:sz w:val="14"/>
                <w:szCs w:val="14"/>
              </w:rPr>
            </w:pPr>
            <w:r>
              <w:rPr>
                <w:rFonts w:cs="Times New Roman"/>
                <w:b/>
                <w:bCs/>
                <w:sz w:val="14"/>
                <w:szCs w:val="14"/>
              </w:rPr>
              <w:t>Governorate</w:t>
            </w:r>
          </w:p>
        </w:tc>
      </w:tr>
      <w:tr w:rsidR="006C5E2D" w:rsidTr="006C5E2D">
        <w:trPr>
          <w:trHeight w:val="294"/>
          <w:jc w:val="center"/>
        </w:trPr>
        <w:tc>
          <w:tcPr>
            <w:tcW w:w="1336" w:type="dxa"/>
            <w:tcBorders>
              <w:top w:val="single" w:sz="4" w:space="0" w:color="auto"/>
              <w:left w:val="single" w:sz="4" w:space="0" w:color="auto"/>
              <w:bottom w:val="nil"/>
              <w:right w:val="nil"/>
            </w:tcBorders>
            <w:noWrap/>
            <w:tcMar>
              <w:left w:w="113" w:type="dxa"/>
              <w:right w:w="113" w:type="dxa"/>
            </w:tcMar>
            <w:vAlign w:val="center"/>
          </w:tcPr>
          <w:p w:rsidR="006C5E2D" w:rsidRDefault="006C5E2D" w:rsidP="00AD43C2">
            <w:pPr>
              <w:ind w:right="135" w:firstLineChars="100" w:firstLine="141"/>
              <w:jc w:val="right"/>
              <w:rPr>
                <w:rFonts w:cs="Times New Roman"/>
                <w:b/>
                <w:bCs/>
                <w:sz w:val="14"/>
                <w:szCs w:val="14"/>
                <w:rtl/>
                <w:lang w:val="en-GB"/>
              </w:rPr>
            </w:pPr>
            <w:r>
              <w:rPr>
                <w:rFonts w:cs="Times New Roman"/>
                <w:b/>
                <w:bCs/>
                <w:sz w:val="14"/>
                <w:szCs w:val="14"/>
                <w:lang w:val="en-GB"/>
              </w:rPr>
              <w:t>517,774</w:t>
            </w:r>
          </w:p>
        </w:tc>
        <w:tc>
          <w:tcPr>
            <w:tcW w:w="1296" w:type="dxa"/>
            <w:tcBorders>
              <w:top w:val="single" w:sz="4" w:space="0" w:color="auto"/>
              <w:left w:val="nil"/>
              <w:bottom w:val="nil"/>
              <w:right w:val="single" w:sz="4" w:space="0" w:color="auto"/>
            </w:tcBorders>
            <w:vAlign w:val="center"/>
          </w:tcPr>
          <w:p w:rsidR="006C5E2D" w:rsidRDefault="006C5E2D">
            <w:pPr>
              <w:ind w:right="135" w:firstLineChars="100" w:firstLine="140"/>
              <w:jc w:val="right"/>
              <w:rPr>
                <w:rFonts w:eastAsia="Arial Unicode MS" w:cs="Times New Roman"/>
                <w:b/>
                <w:bCs/>
                <w:sz w:val="14"/>
                <w:szCs w:val="14"/>
              </w:rPr>
            </w:pPr>
            <w:r>
              <w:rPr>
                <w:rFonts w:eastAsia="Arial Unicode MS" w:cs="Times New Roman"/>
                <w:b/>
                <w:bCs/>
                <w:sz w:val="14"/>
                <w:szCs w:val="14"/>
              </w:rPr>
              <w:t>144</w:t>
            </w:r>
          </w:p>
        </w:tc>
        <w:tc>
          <w:tcPr>
            <w:tcW w:w="2471" w:type="dxa"/>
            <w:tcBorders>
              <w:top w:val="single" w:sz="4" w:space="0" w:color="auto"/>
              <w:left w:val="single" w:sz="4" w:space="0" w:color="auto"/>
              <w:bottom w:val="nil"/>
              <w:right w:val="single" w:sz="4" w:space="0" w:color="auto"/>
            </w:tcBorders>
            <w:noWrap/>
            <w:tcMar>
              <w:left w:w="85" w:type="dxa"/>
            </w:tcMar>
            <w:vAlign w:val="center"/>
          </w:tcPr>
          <w:p w:rsidR="006C5E2D" w:rsidRDefault="006C5E2D">
            <w:pPr>
              <w:jc w:val="lowKashida"/>
              <w:rPr>
                <w:rFonts w:cs="Times New Roman"/>
                <w:b/>
                <w:bCs/>
                <w:sz w:val="14"/>
                <w:szCs w:val="14"/>
              </w:rPr>
            </w:pPr>
            <w:r>
              <w:rPr>
                <w:rFonts w:cs="Times New Roman"/>
                <w:b/>
                <w:bCs/>
                <w:sz w:val="14"/>
                <w:szCs w:val="14"/>
              </w:rPr>
              <w:t>West Bank</w:t>
            </w:r>
          </w:p>
        </w:tc>
      </w:tr>
      <w:tr w:rsidR="006C5E2D" w:rsidTr="006C5E2D">
        <w:trPr>
          <w:trHeight w:val="284"/>
          <w:jc w:val="center"/>
        </w:trPr>
        <w:tc>
          <w:tcPr>
            <w:tcW w:w="1336" w:type="dxa"/>
            <w:tcBorders>
              <w:top w:val="nil"/>
              <w:left w:val="single" w:sz="4" w:space="0" w:color="auto"/>
              <w:bottom w:val="nil"/>
              <w:right w:val="nil"/>
            </w:tcBorders>
            <w:noWrap/>
            <w:tcMar>
              <w:left w:w="113" w:type="dxa"/>
              <w:right w:w="113" w:type="dxa"/>
            </w:tcMar>
            <w:vAlign w:val="center"/>
          </w:tcPr>
          <w:p w:rsidR="006C5E2D" w:rsidRDefault="006C5E2D">
            <w:pPr>
              <w:ind w:right="135" w:firstLineChars="100" w:firstLine="140"/>
              <w:jc w:val="right"/>
              <w:rPr>
                <w:rFonts w:cs="Times New Roman"/>
                <w:sz w:val="14"/>
                <w:szCs w:val="14"/>
                <w:rtl/>
                <w:lang w:val="en-GB"/>
              </w:rPr>
            </w:pPr>
            <w:r>
              <w:rPr>
                <w:rFonts w:cs="Times New Roman"/>
                <w:sz w:val="14"/>
                <w:szCs w:val="14"/>
                <w:lang w:val="en-GB"/>
              </w:rPr>
              <w:t>2,157</w:t>
            </w:r>
          </w:p>
        </w:tc>
        <w:tc>
          <w:tcPr>
            <w:tcW w:w="1296" w:type="dxa"/>
            <w:tcBorders>
              <w:top w:val="nil"/>
              <w:left w:val="nil"/>
              <w:bottom w:val="nil"/>
              <w:right w:val="single" w:sz="4" w:space="0" w:color="auto"/>
            </w:tcBorders>
            <w:vAlign w:val="center"/>
          </w:tcPr>
          <w:p w:rsidR="006C5E2D" w:rsidRDefault="006C5E2D">
            <w:pPr>
              <w:ind w:right="135" w:firstLineChars="100" w:firstLine="140"/>
              <w:jc w:val="right"/>
              <w:rPr>
                <w:rFonts w:eastAsia="Arial Unicode MS" w:cs="Times New Roman"/>
                <w:sz w:val="14"/>
                <w:szCs w:val="14"/>
              </w:rPr>
            </w:pPr>
            <w:r>
              <w:rPr>
                <w:rFonts w:eastAsia="Arial Unicode MS" w:cs="Times New Roman"/>
                <w:sz w:val="14"/>
                <w:szCs w:val="14"/>
              </w:rPr>
              <w:t>5</w:t>
            </w:r>
          </w:p>
        </w:tc>
        <w:tc>
          <w:tcPr>
            <w:tcW w:w="2471" w:type="dxa"/>
            <w:tcBorders>
              <w:top w:val="nil"/>
              <w:left w:val="single" w:sz="4" w:space="0" w:color="auto"/>
              <w:bottom w:val="nil"/>
              <w:right w:val="single" w:sz="4" w:space="0" w:color="auto"/>
            </w:tcBorders>
            <w:noWrap/>
            <w:tcMar>
              <w:left w:w="85" w:type="dxa"/>
            </w:tcMar>
            <w:vAlign w:val="center"/>
          </w:tcPr>
          <w:p w:rsidR="006C5E2D" w:rsidRDefault="006C5E2D">
            <w:pPr>
              <w:jc w:val="lowKashida"/>
              <w:rPr>
                <w:rFonts w:cs="Times New Roman"/>
                <w:sz w:val="14"/>
                <w:szCs w:val="14"/>
              </w:rPr>
            </w:pPr>
            <w:proofErr w:type="spellStart"/>
            <w:r>
              <w:rPr>
                <w:rFonts w:cs="Times New Roman"/>
                <w:sz w:val="14"/>
                <w:szCs w:val="14"/>
              </w:rPr>
              <w:t>Jenin</w:t>
            </w:r>
            <w:proofErr w:type="spellEnd"/>
          </w:p>
        </w:tc>
      </w:tr>
      <w:tr w:rsidR="006C5E2D" w:rsidTr="006C5E2D">
        <w:trPr>
          <w:trHeight w:val="274"/>
          <w:jc w:val="center"/>
        </w:trPr>
        <w:tc>
          <w:tcPr>
            <w:tcW w:w="1336" w:type="dxa"/>
            <w:tcBorders>
              <w:top w:val="nil"/>
              <w:left w:val="single" w:sz="4" w:space="0" w:color="auto"/>
              <w:bottom w:val="nil"/>
              <w:right w:val="nil"/>
            </w:tcBorders>
            <w:noWrap/>
            <w:tcMar>
              <w:left w:w="113" w:type="dxa"/>
              <w:right w:w="113" w:type="dxa"/>
            </w:tcMar>
            <w:vAlign w:val="center"/>
          </w:tcPr>
          <w:p w:rsidR="006C5E2D" w:rsidRDefault="006C5E2D">
            <w:pPr>
              <w:ind w:right="135" w:firstLineChars="100" w:firstLine="140"/>
              <w:jc w:val="right"/>
              <w:rPr>
                <w:rFonts w:cs="Times New Roman"/>
                <w:sz w:val="14"/>
                <w:szCs w:val="14"/>
                <w:rtl/>
              </w:rPr>
            </w:pPr>
            <w:r>
              <w:rPr>
                <w:rFonts w:cs="Times New Roman"/>
                <w:sz w:val="14"/>
                <w:szCs w:val="14"/>
              </w:rPr>
              <w:t>1,340</w:t>
            </w:r>
          </w:p>
        </w:tc>
        <w:tc>
          <w:tcPr>
            <w:tcW w:w="1296" w:type="dxa"/>
            <w:tcBorders>
              <w:top w:val="nil"/>
              <w:left w:val="nil"/>
              <w:bottom w:val="nil"/>
              <w:right w:val="single" w:sz="4" w:space="0" w:color="auto"/>
            </w:tcBorders>
            <w:vAlign w:val="center"/>
          </w:tcPr>
          <w:p w:rsidR="006C5E2D" w:rsidRDefault="006C5E2D">
            <w:pPr>
              <w:ind w:right="135" w:firstLineChars="100" w:firstLine="140"/>
              <w:jc w:val="right"/>
              <w:rPr>
                <w:rFonts w:cs="Times New Roman"/>
                <w:sz w:val="14"/>
                <w:szCs w:val="14"/>
              </w:rPr>
            </w:pPr>
            <w:r>
              <w:rPr>
                <w:rFonts w:cs="Times New Roman"/>
                <w:sz w:val="14"/>
                <w:szCs w:val="14"/>
              </w:rPr>
              <w:t>7</w:t>
            </w:r>
          </w:p>
        </w:tc>
        <w:tc>
          <w:tcPr>
            <w:tcW w:w="2471" w:type="dxa"/>
            <w:tcBorders>
              <w:top w:val="nil"/>
              <w:left w:val="single" w:sz="4" w:space="0" w:color="auto"/>
              <w:bottom w:val="nil"/>
              <w:right w:val="single" w:sz="4" w:space="0" w:color="auto"/>
            </w:tcBorders>
            <w:noWrap/>
            <w:tcMar>
              <w:left w:w="85" w:type="dxa"/>
            </w:tcMar>
            <w:vAlign w:val="center"/>
          </w:tcPr>
          <w:p w:rsidR="006C5E2D" w:rsidRDefault="006C5E2D">
            <w:pPr>
              <w:jc w:val="lowKashida"/>
              <w:rPr>
                <w:rFonts w:eastAsia="Arial Unicode MS" w:cs="Times New Roman"/>
                <w:sz w:val="14"/>
                <w:szCs w:val="14"/>
              </w:rPr>
            </w:pPr>
            <w:r>
              <w:rPr>
                <w:rFonts w:cs="Times New Roman"/>
                <w:sz w:val="14"/>
                <w:szCs w:val="14"/>
              </w:rPr>
              <w:t>Tubas</w:t>
            </w:r>
          </w:p>
        </w:tc>
      </w:tr>
      <w:tr w:rsidR="006C5E2D" w:rsidTr="006C5E2D">
        <w:trPr>
          <w:trHeight w:val="340"/>
          <w:jc w:val="center"/>
        </w:trPr>
        <w:tc>
          <w:tcPr>
            <w:tcW w:w="1336" w:type="dxa"/>
            <w:tcBorders>
              <w:top w:val="nil"/>
              <w:left w:val="single" w:sz="4" w:space="0" w:color="auto"/>
              <w:bottom w:val="nil"/>
              <w:right w:val="nil"/>
            </w:tcBorders>
            <w:noWrap/>
            <w:tcMar>
              <w:left w:w="113" w:type="dxa"/>
              <w:right w:w="113" w:type="dxa"/>
            </w:tcMar>
            <w:vAlign w:val="center"/>
          </w:tcPr>
          <w:p w:rsidR="006C5E2D" w:rsidRDefault="006C5E2D">
            <w:pPr>
              <w:ind w:right="135" w:firstLineChars="100" w:firstLine="140"/>
              <w:jc w:val="right"/>
              <w:rPr>
                <w:rFonts w:cs="Times New Roman"/>
                <w:sz w:val="14"/>
                <w:szCs w:val="14"/>
                <w:rtl/>
              </w:rPr>
            </w:pPr>
            <w:r>
              <w:rPr>
                <w:rFonts w:cs="Times New Roman"/>
                <w:sz w:val="14"/>
                <w:szCs w:val="14"/>
              </w:rPr>
              <w:t>2,838</w:t>
            </w:r>
          </w:p>
        </w:tc>
        <w:tc>
          <w:tcPr>
            <w:tcW w:w="1296" w:type="dxa"/>
            <w:tcBorders>
              <w:top w:val="nil"/>
              <w:left w:val="nil"/>
              <w:bottom w:val="nil"/>
              <w:right w:val="single" w:sz="4" w:space="0" w:color="auto"/>
            </w:tcBorders>
            <w:vAlign w:val="center"/>
          </w:tcPr>
          <w:p w:rsidR="006C5E2D" w:rsidRDefault="006C5E2D">
            <w:pPr>
              <w:ind w:right="135" w:firstLineChars="100" w:firstLine="140"/>
              <w:jc w:val="right"/>
              <w:rPr>
                <w:rFonts w:cs="Times New Roman"/>
                <w:sz w:val="14"/>
                <w:szCs w:val="14"/>
              </w:rPr>
            </w:pPr>
            <w:r>
              <w:rPr>
                <w:rFonts w:cs="Times New Roman"/>
                <w:sz w:val="14"/>
                <w:szCs w:val="14"/>
              </w:rPr>
              <w:t>3</w:t>
            </w:r>
          </w:p>
          <w:p w:rsidR="006C5E2D" w:rsidRDefault="006C5E2D">
            <w:pPr>
              <w:ind w:right="135" w:firstLineChars="100" w:firstLine="140"/>
              <w:jc w:val="right"/>
              <w:rPr>
                <w:rFonts w:cs="Times New Roman"/>
                <w:sz w:val="14"/>
                <w:szCs w:val="14"/>
              </w:rPr>
            </w:pPr>
          </w:p>
        </w:tc>
        <w:tc>
          <w:tcPr>
            <w:tcW w:w="2471" w:type="dxa"/>
            <w:tcBorders>
              <w:top w:val="nil"/>
              <w:left w:val="single" w:sz="4" w:space="0" w:color="auto"/>
              <w:bottom w:val="nil"/>
              <w:right w:val="single" w:sz="4" w:space="0" w:color="auto"/>
            </w:tcBorders>
            <w:noWrap/>
            <w:tcMar>
              <w:left w:w="85" w:type="dxa"/>
            </w:tcMar>
            <w:vAlign w:val="center"/>
          </w:tcPr>
          <w:p w:rsidR="006C5E2D" w:rsidRDefault="006C5E2D">
            <w:pPr>
              <w:jc w:val="lowKashida"/>
              <w:rPr>
                <w:rFonts w:eastAsia="Arial Unicode MS" w:cs="Times New Roman"/>
                <w:sz w:val="14"/>
                <w:szCs w:val="14"/>
              </w:rPr>
            </w:pPr>
            <w:proofErr w:type="spellStart"/>
            <w:r>
              <w:rPr>
                <w:rFonts w:cs="Times New Roman"/>
                <w:sz w:val="14"/>
                <w:szCs w:val="14"/>
              </w:rPr>
              <w:t>Tulkarm</w:t>
            </w:r>
            <w:proofErr w:type="spellEnd"/>
          </w:p>
        </w:tc>
      </w:tr>
      <w:tr w:rsidR="006C5E2D" w:rsidTr="006C5E2D">
        <w:trPr>
          <w:trHeight w:val="340"/>
          <w:jc w:val="center"/>
        </w:trPr>
        <w:tc>
          <w:tcPr>
            <w:tcW w:w="1336" w:type="dxa"/>
            <w:tcBorders>
              <w:top w:val="nil"/>
              <w:left w:val="single" w:sz="4" w:space="0" w:color="auto"/>
              <w:bottom w:val="nil"/>
              <w:right w:val="nil"/>
            </w:tcBorders>
            <w:noWrap/>
            <w:tcMar>
              <w:left w:w="113" w:type="dxa"/>
              <w:right w:w="113" w:type="dxa"/>
            </w:tcMar>
            <w:vAlign w:val="center"/>
          </w:tcPr>
          <w:p w:rsidR="006C5E2D" w:rsidRDefault="006C5E2D">
            <w:pPr>
              <w:ind w:right="135" w:firstLineChars="100" w:firstLine="140"/>
              <w:jc w:val="right"/>
              <w:rPr>
                <w:rFonts w:cs="Times New Roman"/>
                <w:sz w:val="14"/>
                <w:szCs w:val="14"/>
                <w:rtl/>
              </w:rPr>
            </w:pPr>
            <w:r>
              <w:rPr>
                <w:rFonts w:cs="Times New Roman"/>
                <w:sz w:val="14"/>
                <w:szCs w:val="14"/>
              </w:rPr>
              <w:t>11,809</w:t>
            </w:r>
          </w:p>
        </w:tc>
        <w:tc>
          <w:tcPr>
            <w:tcW w:w="1296" w:type="dxa"/>
            <w:tcBorders>
              <w:top w:val="nil"/>
              <w:left w:val="nil"/>
              <w:bottom w:val="nil"/>
              <w:right w:val="single" w:sz="4" w:space="0" w:color="auto"/>
            </w:tcBorders>
            <w:vAlign w:val="center"/>
          </w:tcPr>
          <w:p w:rsidR="006C5E2D" w:rsidRDefault="006C5E2D">
            <w:pPr>
              <w:ind w:right="135" w:firstLineChars="100" w:firstLine="140"/>
              <w:jc w:val="right"/>
              <w:rPr>
                <w:rFonts w:cs="Times New Roman"/>
                <w:sz w:val="14"/>
                <w:szCs w:val="14"/>
              </w:rPr>
            </w:pPr>
            <w:r>
              <w:rPr>
                <w:rFonts w:cs="Times New Roman"/>
                <w:sz w:val="14"/>
                <w:szCs w:val="14"/>
              </w:rPr>
              <w:t>11</w:t>
            </w:r>
          </w:p>
        </w:tc>
        <w:tc>
          <w:tcPr>
            <w:tcW w:w="2471" w:type="dxa"/>
            <w:tcBorders>
              <w:top w:val="nil"/>
              <w:left w:val="single" w:sz="4" w:space="0" w:color="auto"/>
              <w:bottom w:val="nil"/>
              <w:right w:val="single" w:sz="4" w:space="0" w:color="auto"/>
            </w:tcBorders>
            <w:noWrap/>
            <w:tcMar>
              <w:left w:w="85" w:type="dxa"/>
            </w:tcMar>
            <w:vAlign w:val="center"/>
          </w:tcPr>
          <w:p w:rsidR="006C5E2D" w:rsidRDefault="006C5E2D">
            <w:pPr>
              <w:jc w:val="lowKashida"/>
              <w:rPr>
                <w:rFonts w:eastAsia="Arial Unicode MS" w:cs="Times New Roman"/>
                <w:sz w:val="14"/>
                <w:szCs w:val="14"/>
              </w:rPr>
            </w:pPr>
            <w:r>
              <w:rPr>
                <w:rFonts w:cs="Times New Roman"/>
                <w:sz w:val="14"/>
                <w:szCs w:val="14"/>
              </w:rPr>
              <w:t>Nablus</w:t>
            </w:r>
          </w:p>
        </w:tc>
      </w:tr>
      <w:tr w:rsidR="006C5E2D" w:rsidTr="006C5E2D">
        <w:trPr>
          <w:trHeight w:val="340"/>
          <w:jc w:val="center"/>
        </w:trPr>
        <w:tc>
          <w:tcPr>
            <w:tcW w:w="1336" w:type="dxa"/>
            <w:tcBorders>
              <w:top w:val="nil"/>
              <w:left w:val="single" w:sz="4" w:space="0" w:color="auto"/>
              <w:bottom w:val="nil"/>
              <w:right w:val="nil"/>
            </w:tcBorders>
            <w:noWrap/>
            <w:tcMar>
              <w:left w:w="113" w:type="dxa"/>
              <w:right w:w="113" w:type="dxa"/>
            </w:tcMar>
            <w:vAlign w:val="center"/>
          </w:tcPr>
          <w:p w:rsidR="006C5E2D" w:rsidRDefault="006C5E2D">
            <w:pPr>
              <w:ind w:right="135" w:firstLineChars="100" w:firstLine="140"/>
              <w:jc w:val="right"/>
              <w:rPr>
                <w:rFonts w:cs="Times New Roman"/>
                <w:sz w:val="14"/>
                <w:szCs w:val="14"/>
                <w:rtl/>
              </w:rPr>
            </w:pPr>
            <w:r>
              <w:rPr>
                <w:rFonts w:cs="Times New Roman"/>
                <w:sz w:val="14"/>
                <w:szCs w:val="14"/>
              </w:rPr>
              <w:t>29,775</w:t>
            </w:r>
          </w:p>
        </w:tc>
        <w:tc>
          <w:tcPr>
            <w:tcW w:w="1296" w:type="dxa"/>
            <w:tcBorders>
              <w:top w:val="nil"/>
              <w:left w:val="nil"/>
              <w:bottom w:val="nil"/>
              <w:right w:val="single" w:sz="4" w:space="0" w:color="auto"/>
            </w:tcBorders>
            <w:vAlign w:val="center"/>
          </w:tcPr>
          <w:p w:rsidR="006C5E2D" w:rsidRDefault="006C5E2D">
            <w:pPr>
              <w:ind w:right="135" w:firstLineChars="100" w:firstLine="140"/>
              <w:jc w:val="right"/>
              <w:rPr>
                <w:rFonts w:cs="Times New Roman"/>
                <w:sz w:val="14"/>
                <w:szCs w:val="14"/>
              </w:rPr>
            </w:pPr>
            <w:r>
              <w:rPr>
                <w:rFonts w:cs="Times New Roman"/>
                <w:sz w:val="14"/>
                <w:szCs w:val="14"/>
              </w:rPr>
              <w:t>7</w:t>
            </w:r>
          </w:p>
        </w:tc>
        <w:tc>
          <w:tcPr>
            <w:tcW w:w="2471" w:type="dxa"/>
            <w:tcBorders>
              <w:top w:val="nil"/>
              <w:left w:val="single" w:sz="4" w:space="0" w:color="auto"/>
              <w:bottom w:val="nil"/>
              <w:right w:val="single" w:sz="4" w:space="0" w:color="auto"/>
            </w:tcBorders>
            <w:noWrap/>
            <w:tcMar>
              <w:left w:w="85" w:type="dxa"/>
            </w:tcMar>
            <w:vAlign w:val="center"/>
          </w:tcPr>
          <w:p w:rsidR="006C5E2D" w:rsidRDefault="006C5E2D">
            <w:pPr>
              <w:jc w:val="lowKashida"/>
              <w:rPr>
                <w:rFonts w:eastAsia="Arial Unicode MS" w:cs="Times New Roman"/>
                <w:sz w:val="14"/>
                <w:szCs w:val="14"/>
              </w:rPr>
            </w:pPr>
            <w:proofErr w:type="spellStart"/>
            <w:r>
              <w:rPr>
                <w:rFonts w:cs="Times New Roman"/>
                <w:sz w:val="14"/>
                <w:szCs w:val="14"/>
              </w:rPr>
              <w:t>Qalqiliya</w:t>
            </w:r>
            <w:proofErr w:type="spellEnd"/>
          </w:p>
        </w:tc>
      </w:tr>
      <w:tr w:rsidR="006C5E2D" w:rsidTr="006C5E2D">
        <w:trPr>
          <w:trHeight w:val="340"/>
          <w:jc w:val="center"/>
        </w:trPr>
        <w:tc>
          <w:tcPr>
            <w:tcW w:w="1336" w:type="dxa"/>
            <w:tcBorders>
              <w:top w:val="nil"/>
              <w:left w:val="single" w:sz="4" w:space="0" w:color="auto"/>
              <w:bottom w:val="nil"/>
              <w:right w:val="nil"/>
            </w:tcBorders>
            <w:noWrap/>
            <w:tcMar>
              <w:left w:w="113" w:type="dxa"/>
              <w:right w:w="113" w:type="dxa"/>
            </w:tcMar>
            <w:vAlign w:val="center"/>
          </w:tcPr>
          <w:p w:rsidR="006C5E2D" w:rsidRDefault="006C5E2D">
            <w:pPr>
              <w:ind w:right="135" w:firstLineChars="100" w:firstLine="140"/>
              <w:jc w:val="right"/>
              <w:rPr>
                <w:rFonts w:cs="Times New Roman"/>
                <w:sz w:val="14"/>
                <w:szCs w:val="14"/>
                <w:rtl/>
              </w:rPr>
            </w:pPr>
            <w:r>
              <w:rPr>
                <w:rFonts w:cs="Times New Roman"/>
                <w:sz w:val="14"/>
                <w:szCs w:val="14"/>
              </w:rPr>
              <w:t>31,404</w:t>
            </w:r>
          </w:p>
        </w:tc>
        <w:tc>
          <w:tcPr>
            <w:tcW w:w="1296" w:type="dxa"/>
            <w:tcBorders>
              <w:top w:val="nil"/>
              <w:left w:val="nil"/>
              <w:bottom w:val="nil"/>
              <w:right w:val="single" w:sz="4" w:space="0" w:color="auto"/>
            </w:tcBorders>
            <w:vAlign w:val="center"/>
          </w:tcPr>
          <w:p w:rsidR="006C5E2D" w:rsidRDefault="006C5E2D">
            <w:pPr>
              <w:ind w:right="135" w:firstLineChars="100" w:firstLine="140"/>
              <w:jc w:val="right"/>
              <w:rPr>
                <w:rFonts w:cs="Times New Roman"/>
                <w:sz w:val="14"/>
                <w:szCs w:val="14"/>
              </w:rPr>
            </w:pPr>
            <w:r>
              <w:rPr>
                <w:rFonts w:cs="Times New Roman"/>
                <w:sz w:val="14"/>
                <w:szCs w:val="14"/>
              </w:rPr>
              <w:t>12</w:t>
            </w:r>
          </w:p>
        </w:tc>
        <w:tc>
          <w:tcPr>
            <w:tcW w:w="2471" w:type="dxa"/>
            <w:tcBorders>
              <w:top w:val="nil"/>
              <w:left w:val="single" w:sz="4" w:space="0" w:color="auto"/>
              <w:bottom w:val="nil"/>
              <w:right w:val="single" w:sz="4" w:space="0" w:color="auto"/>
            </w:tcBorders>
            <w:noWrap/>
            <w:tcMar>
              <w:left w:w="85" w:type="dxa"/>
            </w:tcMar>
            <w:vAlign w:val="center"/>
          </w:tcPr>
          <w:p w:rsidR="006C5E2D" w:rsidRDefault="006C5E2D">
            <w:pPr>
              <w:jc w:val="lowKashida"/>
              <w:rPr>
                <w:rFonts w:eastAsia="Arial Unicode MS" w:cs="Times New Roman"/>
                <w:sz w:val="14"/>
                <w:szCs w:val="14"/>
              </w:rPr>
            </w:pPr>
            <w:proofErr w:type="spellStart"/>
            <w:r>
              <w:rPr>
                <w:rFonts w:cs="Times New Roman"/>
                <w:sz w:val="14"/>
                <w:szCs w:val="14"/>
              </w:rPr>
              <w:t>Salfit</w:t>
            </w:r>
            <w:proofErr w:type="spellEnd"/>
          </w:p>
        </w:tc>
      </w:tr>
      <w:tr w:rsidR="006C5E2D" w:rsidTr="006C5E2D">
        <w:trPr>
          <w:trHeight w:val="340"/>
          <w:jc w:val="center"/>
        </w:trPr>
        <w:tc>
          <w:tcPr>
            <w:tcW w:w="1336" w:type="dxa"/>
            <w:tcBorders>
              <w:top w:val="nil"/>
              <w:left w:val="single" w:sz="4" w:space="0" w:color="auto"/>
              <w:bottom w:val="nil"/>
              <w:right w:val="nil"/>
            </w:tcBorders>
            <w:noWrap/>
            <w:tcMar>
              <w:left w:w="113" w:type="dxa"/>
              <w:right w:w="113" w:type="dxa"/>
            </w:tcMar>
            <w:vAlign w:val="center"/>
          </w:tcPr>
          <w:p w:rsidR="006C5E2D" w:rsidRDefault="006C5E2D">
            <w:pPr>
              <w:ind w:right="135" w:firstLineChars="100" w:firstLine="140"/>
              <w:jc w:val="right"/>
              <w:rPr>
                <w:rFonts w:cs="Times New Roman"/>
                <w:sz w:val="14"/>
                <w:szCs w:val="14"/>
                <w:rtl/>
              </w:rPr>
            </w:pPr>
            <w:r>
              <w:rPr>
                <w:rFonts w:cs="Times New Roman"/>
                <w:sz w:val="14"/>
                <w:szCs w:val="14"/>
              </w:rPr>
              <w:t>92,625</w:t>
            </w:r>
          </w:p>
        </w:tc>
        <w:tc>
          <w:tcPr>
            <w:tcW w:w="1296" w:type="dxa"/>
            <w:tcBorders>
              <w:top w:val="nil"/>
              <w:left w:val="nil"/>
              <w:bottom w:val="nil"/>
              <w:right w:val="single" w:sz="4" w:space="0" w:color="auto"/>
            </w:tcBorders>
            <w:vAlign w:val="center"/>
          </w:tcPr>
          <w:p w:rsidR="006C5E2D" w:rsidRDefault="006C5E2D">
            <w:pPr>
              <w:ind w:right="135" w:firstLineChars="100" w:firstLine="140"/>
              <w:jc w:val="right"/>
              <w:rPr>
                <w:rFonts w:cs="Times New Roman"/>
                <w:sz w:val="14"/>
                <w:szCs w:val="14"/>
              </w:rPr>
            </w:pPr>
            <w:r>
              <w:rPr>
                <w:rFonts w:cs="Times New Roman"/>
                <w:sz w:val="14"/>
                <w:szCs w:val="14"/>
              </w:rPr>
              <w:t>24</w:t>
            </w:r>
          </w:p>
        </w:tc>
        <w:tc>
          <w:tcPr>
            <w:tcW w:w="2471" w:type="dxa"/>
            <w:tcBorders>
              <w:top w:val="nil"/>
              <w:left w:val="single" w:sz="4" w:space="0" w:color="auto"/>
              <w:bottom w:val="nil"/>
              <w:right w:val="single" w:sz="4" w:space="0" w:color="auto"/>
            </w:tcBorders>
            <w:noWrap/>
            <w:tcMar>
              <w:left w:w="85" w:type="dxa"/>
            </w:tcMar>
            <w:vAlign w:val="center"/>
          </w:tcPr>
          <w:p w:rsidR="006C5E2D" w:rsidRDefault="006C5E2D">
            <w:pPr>
              <w:jc w:val="lowKashida"/>
              <w:rPr>
                <w:rFonts w:eastAsia="Arial Unicode MS" w:cs="Times New Roman"/>
                <w:sz w:val="14"/>
                <w:szCs w:val="14"/>
              </w:rPr>
            </w:pPr>
            <w:r>
              <w:rPr>
                <w:rFonts w:cs="Times New Roman"/>
                <w:sz w:val="14"/>
                <w:szCs w:val="14"/>
              </w:rPr>
              <w:t>Ramallah &amp; Al-</w:t>
            </w:r>
            <w:proofErr w:type="spellStart"/>
            <w:r>
              <w:rPr>
                <w:rFonts w:cs="Times New Roman"/>
                <w:sz w:val="14"/>
                <w:szCs w:val="14"/>
              </w:rPr>
              <w:t>Bireh</w:t>
            </w:r>
            <w:proofErr w:type="spellEnd"/>
          </w:p>
        </w:tc>
      </w:tr>
      <w:tr w:rsidR="006C5E2D" w:rsidTr="006C5E2D">
        <w:trPr>
          <w:trHeight w:val="340"/>
          <w:jc w:val="center"/>
        </w:trPr>
        <w:tc>
          <w:tcPr>
            <w:tcW w:w="1336" w:type="dxa"/>
            <w:tcBorders>
              <w:top w:val="nil"/>
              <w:left w:val="single" w:sz="4" w:space="0" w:color="auto"/>
              <w:bottom w:val="nil"/>
              <w:right w:val="nil"/>
            </w:tcBorders>
            <w:noWrap/>
            <w:tcMar>
              <w:left w:w="113" w:type="dxa"/>
              <w:right w:w="113" w:type="dxa"/>
            </w:tcMar>
            <w:vAlign w:val="center"/>
          </w:tcPr>
          <w:p w:rsidR="006C5E2D" w:rsidRDefault="006C5E2D">
            <w:pPr>
              <w:ind w:right="135" w:firstLineChars="100" w:firstLine="140"/>
              <w:jc w:val="right"/>
              <w:rPr>
                <w:rFonts w:cs="Times New Roman"/>
                <w:sz w:val="14"/>
                <w:szCs w:val="14"/>
                <w:rtl/>
              </w:rPr>
            </w:pPr>
            <w:r>
              <w:rPr>
                <w:rFonts w:cs="Times New Roman"/>
                <w:sz w:val="14"/>
                <w:szCs w:val="14"/>
              </w:rPr>
              <w:t>5,598</w:t>
            </w:r>
          </w:p>
        </w:tc>
        <w:tc>
          <w:tcPr>
            <w:tcW w:w="1296" w:type="dxa"/>
            <w:tcBorders>
              <w:top w:val="nil"/>
              <w:left w:val="nil"/>
              <w:bottom w:val="nil"/>
              <w:right w:val="single" w:sz="4" w:space="0" w:color="auto"/>
            </w:tcBorders>
            <w:vAlign w:val="center"/>
          </w:tcPr>
          <w:p w:rsidR="006C5E2D" w:rsidRDefault="006C5E2D">
            <w:pPr>
              <w:ind w:right="135" w:firstLineChars="100" w:firstLine="140"/>
              <w:jc w:val="right"/>
              <w:rPr>
                <w:rFonts w:cs="Times New Roman"/>
                <w:sz w:val="14"/>
                <w:szCs w:val="14"/>
              </w:rPr>
            </w:pPr>
            <w:r>
              <w:rPr>
                <w:rFonts w:cs="Times New Roman"/>
                <w:sz w:val="14"/>
                <w:szCs w:val="14"/>
              </w:rPr>
              <w:t>17</w:t>
            </w:r>
          </w:p>
        </w:tc>
        <w:tc>
          <w:tcPr>
            <w:tcW w:w="2471" w:type="dxa"/>
            <w:tcBorders>
              <w:top w:val="nil"/>
              <w:left w:val="single" w:sz="4" w:space="0" w:color="auto"/>
              <w:bottom w:val="nil"/>
              <w:right w:val="single" w:sz="4" w:space="0" w:color="auto"/>
            </w:tcBorders>
            <w:noWrap/>
            <w:tcMar>
              <w:left w:w="85" w:type="dxa"/>
            </w:tcMar>
            <w:vAlign w:val="center"/>
          </w:tcPr>
          <w:p w:rsidR="006C5E2D" w:rsidRDefault="006C5E2D">
            <w:pPr>
              <w:jc w:val="lowKashida"/>
              <w:rPr>
                <w:rFonts w:eastAsia="Arial Unicode MS" w:cs="Times New Roman"/>
                <w:sz w:val="14"/>
                <w:szCs w:val="14"/>
              </w:rPr>
            </w:pPr>
            <w:r>
              <w:rPr>
                <w:rFonts w:cs="Times New Roman"/>
                <w:sz w:val="14"/>
                <w:szCs w:val="14"/>
              </w:rPr>
              <w:t>Jericho &amp; Al-</w:t>
            </w:r>
            <w:proofErr w:type="spellStart"/>
            <w:r>
              <w:rPr>
                <w:rFonts w:cs="Times New Roman"/>
                <w:sz w:val="14"/>
                <w:szCs w:val="14"/>
              </w:rPr>
              <w:t>Aghwar</w:t>
            </w:r>
            <w:proofErr w:type="spellEnd"/>
            <w:r>
              <w:rPr>
                <w:rFonts w:cs="Times New Roman"/>
                <w:sz w:val="14"/>
                <w:szCs w:val="14"/>
              </w:rPr>
              <w:t xml:space="preserve"> </w:t>
            </w:r>
          </w:p>
        </w:tc>
      </w:tr>
      <w:tr w:rsidR="006C5E2D" w:rsidTr="006C5E2D">
        <w:trPr>
          <w:trHeight w:val="340"/>
          <w:jc w:val="center"/>
        </w:trPr>
        <w:tc>
          <w:tcPr>
            <w:tcW w:w="1336" w:type="dxa"/>
            <w:tcBorders>
              <w:top w:val="nil"/>
              <w:left w:val="single" w:sz="4" w:space="0" w:color="auto"/>
              <w:bottom w:val="nil"/>
              <w:right w:val="nil"/>
            </w:tcBorders>
            <w:noWrap/>
            <w:tcMar>
              <w:left w:w="113" w:type="dxa"/>
              <w:right w:w="113" w:type="dxa"/>
            </w:tcMar>
            <w:vAlign w:val="center"/>
          </w:tcPr>
          <w:p w:rsidR="006C5E2D" w:rsidRDefault="006C5E2D">
            <w:pPr>
              <w:ind w:right="135" w:firstLineChars="100" w:firstLine="140"/>
              <w:jc w:val="right"/>
              <w:rPr>
                <w:rFonts w:cs="Times New Roman"/>
                <w:sz w:val="14"/>
                <w:szCs w:val="14"/>
                <w:rtl/>
              </w:rPr>
            </w:pPr>
            <w:r>
              <w:rPr>
                <w:rFonts w:cs="Times New Roman"/>
                <w:sz w:val="14"/>
                <w:szCs w:val="14"/>
              </w:rPr>
              <w:t>267,325</w:t>
            </w:r>
          </w:p>
        </w:tc>
        <w:tc>
          <w:tcPr>
            <w:tcW w:w="1296" w:type="dxa"/>
            <w:tcBorders>
              <w:top w:val="nil"/>
              <w:left w:val="nil"/>
              <w:bottom w:val="nil"/>
              <w:right w:val="single" w:sz="4" w:space="0" w:color="auto"/>
            </w:tcBorders>
            <w:vAlign w:val="center"/>
          </w:tcPr>
          <w:p w:rsidR="006C5E2D" w:rsidRDefault="006C5E2D">
            <w:pPr>
              <w:ind w:right="135" w:firstLineChars="100" w:firstLine="140"/>
              <w:jc w:val="right"/>
              <w:rPr>
                <w:rFonts w:cs="Times New Roman"/>
                <w:sz w:val="14"/>
                <w:szCs w:val="14"/>
              </w:rPr>
            </w:pPr>
            <w:r>
              <w:rPr>
                <w:rFonts w:cs="Times New Roman"/>
                <w:sz w:val="14"/>
                <w:szCs w:val="14"/>
              </w:rPr>
              <w:t>26</w:t>
            </w:r>
          </w:p>
        </w:tc>
        <w:tc>
          <w:tcPr>
            <w:tcW w:w="2471" w:type="dxa"/>
            <w:tcBorders>
              <w:top w:val="nil"/>
              <w:left w:val="single" w:sz="4" w:space="0" w:color="auto"/>
              <w:bottom w:val="nil"/>
              <w:right w:val="single" w:sz="4" w:space="0" w:color="auto"/>
            </w:tcBorders>
            <w:noWrap/>
            <w:tcMar>
              <w:left w:w="85" w:type="dxa"/>
            </w:tcMar>
            <w:vAlign w:val="center"/>
          </w:tcPr>
          <w:p w:rsidR="006C5E2D" w:rsidRDefault="006C5E2D">
            <w:pPr>
              <w:jc w:val="lowKashida"/>
              <w:rPr>
                <w:rFonts w:eastAsia="Arial Unicode MS" w:cs="Times New Roman"/>
                <w:sz w:val="14"/>
                <w:szCs w:val="14"/>
              </w:rPr>
            </w:pPr>
            <w:r>
              <w:rPr>
                <w:rFonts w:cs="Times New Roman"/>
                <w:sz w:val="14"/>
                <w:szCs w:val="14"/>
              </w:rPr>
              <w:t>Jerusalem</w:t>
            </w:r>
          </w:p>
        </w:tc>
      </w:tr>
      <w:tr w:rsidR="006C5E2D" w:rsidTr="006C5E2D">
        <w:trPr>
          <w:trHeight w:val="340"/>
          <w:jc w:val="center"/>
        </w:trPr>
        <w:tc>
          <w:tcPr>
            <w:tcW w:w="1336" w:type="dxa"/>
            <w:tcBorders>
              <w:top w:val="nil"/>
              <w:left w:val="single" w:sz="4" w:space="0" w:color="auto"/>
              <w:bottom w:val="nil"/>
              <w:right w:val="nil"/>
            </w:tcBorders>
            <w:noWrap/>
            <w:tcMar>
              <w:left w:w="113" w:type="dxa"/>
              <w:right w:w="113" w:type="dxa"/>
            </w:tcMar>
            <w:vAlign w:val="center"/>
          </w:tcPr>
          <w:p w:rsidR="006C5E2D" w:rsidRDefault="006C5E2D">
            <w:pPr>
              <w:ind w:right="135" w:firstLineChars="100" w:firstLine="140"/>
              <w:jc w:val="right"/>
              <w:rPr>
                <w:rFonts w:cs="Times New Roman"/>
                <w:sz w:val="14"/>
                <w:szCs w:val="14"/>
                <w:rtl/>
              </w:rPr>
            </w:pPr>
            <w:r>
              <w:rPr>
                <w:rFonts w:cs="Times New Roman"/>
                <w:sz w:val="14"/>
                <w:szCs w:val="14"/>
              </w:rPr>
              <w:t>201,273</w:t>
            </w:r>
          </w:p>
        </w:tc>
        <w:tc>
          <w:tcPr>
            <w:tcW w:w="1296" w:type="dxa"/>
            <w:tcBorders>
              <w:top w:val="nil"/>
              <w:left w:val="nil"/>
              <w:bottom w:val="nil"/>
              <w:right w:val="single" w:sz="4" w:space="0" w:color="auto"/>
            </w:tcBorders>
            <w:vAlign w:val="center"/>
          </w:tcPr>
          <w:p w:rsidR="006C5E2D" w:rsidRDefault="006C5E2D">
            <w:pPr>
              <w:ind w:right="135" w:firstLineChars="100" w:firstLine="140"/>
              <w:jc w:val="right"/>
              <w:rPr>
                <w:rFonts w:cs="Times New Roman"/>
                <w:sz w:val="14"/>
                <w:szCs w:val="14"/>
              </w:rPr>
            </w:pPr>
            <w:r>
              <w:rPr>
                <w:rFonts w:cs="Times New Roman"/>
                <w:sz w:val="14"/>
                <w:szCs w:val="14"/>
              </w:rPr>
              <w:t>16</w:t>
            </w:r>
          </w:p>
        </w:tc>
        <w:tc>
          <w:tcPr>
            <w:tcW w:w="2471" w:type="dxa"/>
            <w:tcBorders>
              <w:top w:val="nil"/>
              <w:left w:val="single" w:sz="4" w:space="0" w:color="auto"/>
              <w:bottom w:val="nil"/>
              <w:right w:val="single" w:sz="4" w:space="0" w:color="auto"/>
            </w:tcBorders>
            <w:noWrap/>
            <w:tcMar>
              <w:left w:w="85" w:type="dxa"/>
            </w:tcMar>
            <w:vAlign w:val="center"/>
          </w:tcPr>
          <w:p w:rsidR="006C5E2D" w:rsidRDefault="006C5E2D">
            <w:pPr>
              <w:ind w:right="377" w:firstLineChars="200" w:firstLine="280"/>
              <w:jc w:val="lowKashida"/>
              <w:rPr>
                <w:rFonts w:eastAsia="Arial Unicode MS" w:cs="Times New Roman"/>
                <w:sz w:val="14"/>
                <w:szCs w:val="14"/>
              </w:rPr>
            </w:pPr>
            <w:r>
              <w:rPr>
                <w:rFonts w:cs="Times New Roman"/>
                <w:sz w:val="14"/>
                <w:szCs w:val="14"/>
              </w:rPr>
              <w:t>Area J1</w:t>
            </w:r>
          </w:p>
        </w:tc>
      </w:tr>
      <w:tr w:rsidR="006C5E2D" w:rsidTr="006C5E2D">
        <w:trPr>
          <w:trHeight w:val="340"/>
          <w:jc w:val="center"/>
        </w:trPr>
        <w:tc>
          <w:tcPr>
            <w:tcW w:w="1336" w:type="dxa"/>
            <w:tcBorders>
              <w:top w:val="nil"/>
              <w:left w:val="single" w:sz="4" w:space="0" w:color="auto"/>
              <w:bottom w:val="nil"/>
              <w:right w:val="nil"/>
            </w:tcBorders>
            <w:noWrap/>
            <w:tcMar>
              <w:left w:w="113" w:type="dxa"/>
              <w:right w:w="113" w:type="dxa"/>
            </w:tcMar>
            <w:vAlign w:val="center"/>
          </w:tcPr>
          <w:p w:rsidR="006C5E2D" w:rsidRDefault="006C5E2D">
            <w:pPr>
              <w:ind w:right="135" w:firstLineChars="100" w:firstLine="140"/>
              <w:jc w:val="right"/>
              <w:rPr>
                <w:rFonts w:cs="Times New Roman"/>
                <w:sz w:val="14"/>
                <w:szCs w:val="14"/>
                <w:rtl/>
              </w:rPr>
            </w:pPr>
            <w:r>
              <w:rPr>
                <w:rFonts w:cs="Times New Roman"/>
                <w:sz w:val="14"/>
                <w:szCs w:val="14"/>
              </w:rPr>
              <w:t>66,052</w:t>
            </w:r>
          </w:p>
        </w:tc>
        <w:tc>
          <w:tcPr>
            <w:tcW w:w="1296" w:type="dxa"/>
            <w:tcBorders>
              <w:top w:val="nil"/>
              <w:left w:val="nil"/>
              <w:bottom w:val="nil"/>
              <w:right w:val="single" w:sz="4" w:space="0" w:color="auto"/>
            </w:tcBorders>
            <w:vAlign w:val="center"/>
          </w:tcPr>
          <w:p w:rsidR="006C5E2D" w:rsidRDefault="006C5E2D">
            <w:pPr>
              <w:ind w:right="135" w:firstLineChars="100" w:firstLine="140"/>
              <w:jc w:val="right"/>
              <w:rPr>
                <w:rFonts w:cs="Times New Roman"/>
                <w:sz w:val="14"/>
                <w:szCs w:val="14"/>
              </w:rPr>
            </w:pPr>
            <w:r>
              <w:rPr>
                <w:rFonts w:cs="Times New Roman"/>
                <w:sz w:val="14"/>
                <w:szCs w:val="14"/>
              </w:rPr>
              <w:t>10</w:t>
            </w:r>
          </w:p>
        </w:tc>
        <w:tc>
          <w:tcPr>
            <w:tcW w:w="2471" w:type="dxa"/>
            <w:tcBorders>
              <w:top w:val="nil"/>
              <w:left w:val="single" w:sz="4" w:space="0" w:color="auto"/>
              <w:bottom w:val="nil"/>
              <w:right w:val="single" w:sz="4" w:space="0" w:color="auto"/>
            </w:tcBorders>
            <w:noWrap/>
            <w:tcMar>
              <w:left w:w="85" w:type="dxa"/>
            </w:tcMar>
            <w:vAlign w:val="center"/>
          </w:tcPr>
          <w:p w:rsidR="006C5E2D" w:rsidRDefault="006C5E2D">
            <w:pPr>
              <w:ind w:right="377" w:firstLineChars="200" w:firstLine="280"/>
              <w:jc w:val="lowKashida"/>
              <w:rPr>
                <w:rFonts w:eastAsia="Arial Unicode MS" w:cs="Times New Roman"/>
                <w:sz w:val="14"/>
                <w:szCs w:val="14"/>
              </w:rPr>
            </w:pPr>
            <w:r>
              <w:rPr>
                <w:rFonts w:cs="Times New Roman"/>
                <w:sz w:val="14"/>
                <w:szCs w:val="14"/>
              </w:rPr>
              <w:t>Area J2</w:t>
            </w:r>
          </w:p>
        </w:tc>
      </w:tr>
      <w:tr w:rsidR="006C5E2D" w:rsidTr="006C5E2D">
        <w:trPr>
          <w:trHeight w:val="340"/>
          <w:jc w:val="center"/>
        </w:trPr>
        <w:tc>
          <w:tcPr>
            <w:tcW w:w="1336" w:type="dxa"/>
            <w:tcBorders>
              <w:top w:val="nil"/>
              <w:left w:val="single" w:sz="4" w:space="0" w:color="auto"/>
              <w:bottom w:val="nil"/>
              <w:right w:val="nil"/>
            </w:tcBorders>
            <w:noWrap/>
            <w:tcMar>
              <w:left w:w="113" w:type="dxa"/>
              <w:right w:w="113" w:type="dxa"/>
            </w:tcMar>
            <w:vAlign w:val="center"/>
          </w:tcPr>
          <w:p w:rsidR="006C5E2D" w:rsidRDefault="006C5E2D">
            <w:pPr>
              <w:ind w:right="135" w:firstLineChars="100" w:firstLine="140"/>
              <w:jc w:val="right"/>
              <w:rPr>
                <w:rFonts w:cs="Times New Roman"/>
                <w:sz w:val="14"/>
                <w:szCs w:val="14"/>
                <w:rtl/>
              </w:rPr>
            </w:pPr>
            <w:r>
              <w:rPr>
                <w:rFonts w:cs="Times New Roman"/>
                <w:sz w:val="14"/>
                <w:szCs w:val="14"/>
              </w:rPr>
              <w:t>57,325</w:t>
            </w:r>
          </w:p>
        </w:tc>
        <w:tc>
          <w:tcPr>
            <w:tcW w:w="1296" w:type="dxa"/>
            <w:tcBorders>
              <w:top w:val="nil"/>
              <w:left w:val="nil"/>
              <w:bottom w:val="nil"/>
              <w:right w:val="single" w:sz="4" w:space="0" w:color="auto"/>
            </w:tcBorders>
            <w:vAlign w:val="center"/>
          </w:tcPr>
          <w:p w:rsidR="006C5E2D" w:rsidRDefault="006C5E2D">
            <w:pPr>
              <w:ind w:right="135" w:firstLineChars="100" w:firstLine="140"/>
              <w:jc w:val="right"/>
              <w:rPr>
                <w:rFonts w:cs="Times New Roman"/>
                <w:sz w:val="14"/>
                <w:szCs w:val="14"/>
              </w:rPr>
            </w:pPr>
            <w:r>
              <w:rPr>
                <w:rFonts w:cs="Times New Roman"/>
                <w:sz w:val="14"/>
                <w:szCs w:val="14"/>
              </w:rPr>
              <w:t>13</w:t>
            </w:r>
          </w:p>
        </w:tc>
        <w:tc>
          <w:tcPr>
            <w:tcW w:w="2471" w:type="dxa"/>
            <w:tcBorders>
              <w:top w:val="nil"/>
              <w:left w:val="single" w:sz="4" w:space="0" w:color="auto"/>
              <w:bottom w:val="nil"/>
              <w:right w:val="single" w:sz="4" w:space="0" w:color="auto"/>
            </w:tcBorders>
            <w:noWrap/>
            <w:tcMar>
              <w:left w:w="85" w:type="dxa"/>
            </w:tcMar>
            <w:vAlign w:val="center"/>
          </w:tcPr>
          <w:p w:rsidR="006C5E2D" w:rsidRDefault="006C5E2D">
            <w:pPr>
              <w:jc w:val="lowKashida"/>
              <w:rPr>
                <w:rFonts w:eastAsia="Arial Unicode MS" w:cs="Times New Roman"/>
                <w:sz w:val="14"/>
                <w:szCs w:val="14"/>
              </w:rPr>
            </w:pPr>
            <w:r>
              <w:rPr>
                <w:rFonts w:cs="Times New Roman"/>
                <w:sz w:val="14"/>
                <w:szCs w:val="14"/>
              </w:rPr>
              <w:t>Bethlehem</w:t>
            </w:r>
          </w:p>
        </w:tc>
      </w:tr>
      <w:tr w:rsidR="006C5E2D" w:rsidTr="006C5E2D">
        <w:trPr>
          <w:trHeight w:val="340"/>
          <w:jc w:val="center"/>
        </w:trPr>
        <w:tc>
          <w:tcPr>
            <w:tcW w:w="1336" w:type="dxa"/>
            <w:tcBorders>
              <w:top w:val="nil"/>
              <w:left w:val="single" w:sz="4" w:space="0" w:color="auto"/>
              <w:bottom w:val="single" w:sz="4" w:space="0" w:color="auto"/>
              <w:right w:val="nil"/>
            </w:tcBorders>
            <w:noWrap/>
            <w:tcMar>
              <w:left w:w="113" w:type="dxa"/>
              <w:right w:w="113" w:type="dxa"/>
            </w:tcMar>
            <w:vAlign w:val="center"/>
          </w:tcPr>
          <w:p w:rsidR="006C5E2D" w:rsidRDefault="006C5E2D">
            <w:pPr>
              <w:ind w:right="135" w:firstLineChars="100" w:firstLine="140"/>
              <w:jc w:val="right"/>
              <w:rPr>
                <w:rFonts w:cs="Times New Roman"/>
                <w:sz w:val="14"/>
                <w:szCs w:val="14"/>
                <w:rtl/>
                <w:lang w:val="en-GB"/>
              </w:rPr>
            </w:pPr>
            <w:r>
              <w:rPr>
                <w:rFonts w:cs="Times New Roman"/>
                <w:sz w:val="14"/>
                <w:szCs w:val="14"/>
                <w:lang w:val="en-GB"/>
              </w:rPr>
              <w:t>15,578</w:t>
            </w:r>
          </w:p>
        </w:tc>
        <w:tc>
          <w:tcPr>
            <w:tcW w:w="1296" w:type="dxa"/>
            <w:tcBorders>
              <w:top w:val="nil"/>
              <w:left w:val="nil"/>
              <w:bottom w:val="single" w:sz="4" w:space="0" w:color="auto"/>
              <w:right w:val="single" w:sz="4" w:space="0" w:color="auto"/>
            </w:tcBorders>
            <w:vAlign w:val="center"/>
          </w:tcPr>
          <w:p w:rsidR="006C5E2D" w:rsidRDefault="006C5E2D">
            <w:pPr>
              <w:ind w:right="135" w:firstLineChars="100" w:firstLine="140"/>
              <w:jc w:val="right"/>
              <w:rPr>
                <w:rFonts w:cs="Times New Roman"/>
                <w:sz w:val="14"/>
                <w:szCs w:val="14"/>
              </w:rPr>
            </w:pPr>
            <w:r>
              <w:rPr>
                <w:rFonts w:cs="Times New Roman"/>
                <w:sz w:val="14"/>
                <w:szCs w:val="14"/>
              </w:rPr>
              <w:t>19</w:t>
            </w:r>
          </w:p>
        </w:tc>
        <w:tc>
          <w:tcPr>
            <w:tcW w:w="2471" w:type="dxa"/>
            <w:tcBorders>
              <w:top w:val="nil"/>
              <w:left w:val="single" w:sz="4" w:space="0" w:color="auto"/>
              <w:bottom w:val="single" w:sz="4" w:space="0" w:color="auto"/>
              <w:right w:val="single" w:sz="4" w:space="0" w:color="auto"/>
            </w:tcBorders>
            <w:noWrap/>
            <w:tcMar>
              <w:left w:w="85" w:type="dxa"/>
            </w:tcMar>
            <w:vAlign w:val="center"/>
          </w:tcPr>
          <w:p w:rsidR="006C5E2D" w:rsidRDefault="006C5E2D">
            <w:pPr>
              <w:jc w:val="lowKashida"/>
              <w:rPr>
                <w:rFonts w:eastAsia="Arial Unicode MS" w:cs="Times New Roman"/>
                <w:sz w:val="14"/>
                <w:szCs w:val="14"/>
              </w:rPr>
            </w:pPr>
            <w:r>
              <w:rPr>
                <w:rFonts w:cs="Times New Roman"/>
                <w:sz w:val="14"/>
                <w:szCs w:val="14"/>
              </w:rPr>
              <w:t>Hebron</w:t>
            </w:r>
          </w:p>
        </w:tc>
      </w:tr>
    </w:tbl>
    <w:p w:rsidR="00DE37E9" w:rsidRDefault="00DE37E9">
      <w:pPr>
        <w:pStyle w:val="BodyText"/>
        <w:rPr>
          <w:sz w:val="10"/>
          <w:szCs w:val="10"/>
        </w:rPr>
      </w:pPr>
    </w:p>
    <w:p w:rsidR="00DE37E9" w:rsidRDefault="00DE37E9">
      <w:pPr>
        <w:pStyle w:val="BodyText"/>
        <w:ind w:left="284" w:right="284"/>
        <w:rPr>
          <w:sz w:val="16"/>
          <w:szCs w:val="16"/>
        </w:rPr>
      </w:pPr>
      <w:r>
        <w:rPr>
          <w:sz w:val="16"/>
          <w:szCs w:val="16"/>
        </w:rPr>
        <w:t xml:space="preserve">According to 2009 data, the number of Settlements in the West Bank totaled 144. Data showed that most of these settlements were in Jerusalem Governorate (26 settlements) of which 16 settlements were </w:t>
      </w:r>
      <w:r>
        <w:rPr>
          <w:rFonts w:hint="cs"/>
          <w:sz w:val="16"/>
          <w:szCs w:val="16"/>
          <w:lang w:val="en-GB"/>
        </w:rPr>
        <w:t>in</w:t>
      </w:r>
      <w:r>
        <w:rPr>
          <w:sz w:val="16"/>
          <w:szCs w:val="16"/>
        </w:rPr>
        <w:t xml:space="preserve"> the annexed parts of Jerusalem (J1). Data indicated that the number of settlers in the West Bank in 2009 reached 517,774 most of whom live in Jerusalem Governorate (267,325 settlers) while 201,273 settlers live in the Jerusalem (J1).</w:t>
      </w:r>
    </w:p>
    <w:p w:rsidR="00DE37E9" w:rsidRDefault="00DE37E9">
      <w:pPr>
        <w:pStyle w:val="BodyText"/>
        <w:rPr>
          <w:sz w:val="16"/>
          <w:szCs w:val="16"/>
        </w:rPr>
      </w:pPr>
    </w:p>
    <w:p w:rsidR="00DE37E9" w:rsidRDefault="00DE37E9">
      <w:pPr>
        <w:pStyle w:val="Heading6"/>
        <w:rPr>
          <w:color w:val="auto"/>
        </w:rPr>
      </w:pPr>
      <w:r>
        <w:rPr>
          <w:color w:val="auto"/>
        </w:rPr>
        <w:lastRenderedPageBreak/>
        <w:t>Housing Conditions</w:t>
      </w:r>
    </w:p>
    <w:p w:rsidR="00DE37E9" w:rsidRDefault="00DE37E9"/>
    <w:p w:rsidR="00DE37E9" w:rsidRDefault="00DE37E9">
      <w:pPr>
        <w:ind w:right="-1"/>
        <w:jc w:val="center"/>
        <w:rPr>
          <w:rFonts w:cs="Times New Roman"/>
          <w:b/>
          <w:bCs/>
          <w:sz w:val="16"/>
          <w:szCs w:val="16"/>
        </w:rPr>
      </w:pPr>
      <w:r>
        <w:rPr>
          <w:rFonts w:cs="Times New Roman"/>
          <w:b/>
          <w:bCs/>
          <w:snapToGrid w:val="0"/>
          <w:sz w:val="16"/>
          <w:szCs w:val="16"/>
        </w:rPr>
        <w:t>Percentage Distribution of Households by Housing Density</w:t>
      </w:r>
      <w:r>
        <w:rPr>
          <w:rFonts w:cs="Times New Roman"/>
          <w:b/>
          <w:bCs/>
          <w:sz w:val="16"/>
          <w:szCs w:val="16"/>
        </w:rPr>
        <w:t xml:space="preserve"> in </w:t>
      </w:r>
    </w:p>
    <w:p w:rsidR="00DE37E9" w:rsidRDefault="00DE37E9">
      <w:pPr>
        <w:ind w:right="-1"/>
        <w:jc w:val="center"/>
        <w:rPr>
          <w:rFonts w:cs="Times New Roman"/>
          <w:b/>
          <w:bCs/>
          <w:snapToGrid w:val="0"/>
          <w:sz w:val="16"/>
          <w:szCs w:val="16"/>
        </w:rPr>
      </w:pPr>
      <w:r>
        <w:rPr>
          <w:rFonts w:cs="Times New Roman"/>
          <w:b/>
          <w:bCs/>
          <w:sz w:val="16"/>
          <w:szCs w:val="16"/>
        </w:rPr>
        <w:t>The Palestinian Territory</w:t>
      </w:r>
      <w:r>
        <w:rPr>
          <w:rFonts w:cs="Times New Roman"/>
          <w:b/>
          <w:bCs/>
          <w:snapToGrid w:val="0"/>
          <w:sz w:val="16"/>
          <w:szCs w:val="16"/>
        </w:rPr>
        <w:t>, 2007-</w:t>
      </w:r>
      <w:r>
        <w:rPr>
          <w:rFonts w:cs="Times New Roman" w:hint="cs"/>
          <w:b/>
          <w:bCs/>
          <w:snapToGrid w:val="0"/>
          <w:sz w:val="16"/>
          <w:szCs w:val="16"/>
          <w:rtl/>
          <w:lang w:val="en-GB"/>
        </w:rPr>
        <w:t>2010</w:t>
      </w:r>
    </w:p>
    <w:p w:rsidR="00DE37E9" w:rsidRDefault="00DE37E9">
      <w:pPr>
        <w:ind w:right="-1"/>
        <w:rPr>
          <w:rFonts w:cs="Times New Roman"/>
          <w:b/>
          <w:bCs/>
          <w:snapToGrid w:val="0"/>
          <w:sz w:val="16"/>
          <w:szCs w:val="16"/>
          <w:rtl/>
          <w:lang w:val="en-GB"/>
        </w:rPr>
      </w:pPr>
    </w:p>
    <w:tbl>
      <w:tblPr>
        <w:tblW w:w="4500" w:type="pct"/>
        <w:jc w:val="center"/>
        <w:tblLayout w:type="fixed"/>
        <w:tblCellMar>
          <w:left w:w="30" w:type="dxa"/>
          <w:right w:w="30" w:type="dxa"/>
        </w:tblCellMar>
        <w:tblLook w:val="0000"/>
      </w:tblPr>
      <w:tblGrid>
        <w:gridCol w:w="2428"/>
        <w:gridCol w:w="835"/>
        <w:gridCol w:w="845"/>
        <w:gridCol w:w="845"/>
      </w:tblGrid>
      <w:tr w:rsidR="00DE37E9">
        <w:trPr>
          <w:cantSplit/>
          <w:trHeight w:hRule="exact" w:val="284"/>
          <w:jc w:val="center"/>
        </w:trPr>
        <w:tc>
          <w:tcPr>
            <w:tcW w:w="1893" w:type="dxa"/>
            <w:tcBorders>
              <w:top w:val="single" w:sz="4" w:space="0" w:color="auto"/>
              <w:left w:val="single" w:sz="4" w:space="0" w:color="auto"/>
              <w:bottom w:val="single" w:sz="4" w:space="0" w:color="auto"/>
              <w:right w:val="single" w:sz="4" w:space="0" w:color="auto"/>
            </w:tcBorders>
            <w:vAlign w:val="center"/>
          </w:tcPr>
          <w:p w:rsidR="00DE37E9" w:rsidRDefault="00DE37E9">
            <w:pPr>
              <w:ind w:left="57"/>
              <w:jc w:val="center"/>
              <w:rPr>
                <w:rFonts w:cs="Times New Roman"/>
                <w:b/>
                <w:bCs/>
                <w:snapToGrid w:val="0"/>
                <w:sz w:val="14"/>
                <w:szCs w:val="14"/>
              </w:rPr>
            </w:pPr>
            <w:r>
              <w:rPr>
                <w:rFonts w:cs="Times New Roman"/>
                <w:b/>
                <w:bCs/>
                <w:snapToGrid w:val="0"/>
                <w:sz w:val="14"/>
                <w:szCs w:val="14"/>
              </w:rPr>
              <w:t>Housing Density</w:t>
            </w:r>
          </w:p>
        </w:tc>
        <w:tc>
          <w:tcPr>
            <w:tcW w:w="651" w:type="dxa"/>
            <w:tcBorders>
              <w:top w:val="single" w:sz="4" w:space="0" w:color="auto"/>
              <w:left w:val="single" w:sz="4" w:space="0" w:color="auto"/>
              <w:bottom w:val="single" w:sz="4" w:space="0" w:color="auto"/>
              <w:right w:val="single" w:sz="4" w:space="0" w:color="auto"/>
            </w:tcBorders>
            <w:vAlign w:val="center"/>
          </w:tcPr>
          <w:p w:rsidR="00DE37E9" w:rsidRDefault="00DE37E9">
            <w:pPr>
              <w:jc w:val="center"/>
              <w:rPr>
                <w:rFonts w:cs="Times New Roman"/>
                <w:b/>
                <w:bCs/>
                <w:snapToGrid w:val="0"/>
                <w:sz w:val="14"/>
                <w:szCs w:val="14"/>
              </w:rPr>
            </w:pPr>
            <w:r>
              <w:rPr>
                <w:rFonts w:cs="Times New Roman"/>
                <w:b/>
                <w:bCs/>
                <w:snapToGrid w:val="0"/>
                <w:sz w:val="14"/>
                <w:szCs w:val="14"/>
              </w:rPr>
              <w:t>2007</w:t>
            </w:r>
          </w:p>
        </w:tc>
        <w:tc>
          <w:tcPr>
            <w:tcW w:w="659" w:type="dxa"/>
            <w:tcBorders>
              <w:top w:val="single" w:sz="4" w:space="0" w:color="auto"/>
              <w:left w:val="single" w:sz="4" w:space="0" w:color="auto"/>
              <w:bottom w:val="single" w:sz="4" w:space="0" w:color="auto"/>
              <w:right w:val="single" w:sz="4" w:space="0" w:color="auto"/>
            </w:tcBorders>
            <w:vAlign w:val="center"/>
          </w:tcPr>
          <w:p w:rsidR="00DE37E9" w:rsidRDefault="00DE37E9">
            <w:pPr>
              <w:jc w:val="center"/>
              <w:rPr>
                <w:rFonts w:cs="Times New Roman"/>
                <w:b/>
                <w:bCs/>
                <w:snapToGrid w:val="0"/>
                <w:sz w:val="14"/>
                <w:szCs w:val="14"/>
              </w:rPr>
            </w:pPr>
            <w:r>
              <w:rPr>
                <w:rFonts w:cs="Times New Roman"/>
                <w:b/>
                <w:bCs/>
                <w:snapToGrid w:val="0"/>
                <w:sz w:val="14"/>
                <w:szCs w:val="14"/>
              </w:rPr>
              <w:t>2008</w:t>
            </w:r>
          </w:p>
        </w:tc>
        <w:tc>
          <w:tcPr>
            <w:tcW w:w="659" w:type="dxa"/>
            <w:tcBorders>
              <w:top w:val="single" w:sz="4" w:space="0" w:color="auto"/>
              <w:left w:val="single" w:sz="4" w:space="0" w:color="auto"/>
              <w:bottom w:val="single" w:sz="4" w:space="0" w:color="auto"/>
              <w:right w:val="single" w:sz="4" w:space="0" w:color="auto"/>
            </w:tcBorders>
            <w:vAlign w:val="center"/>
          </w:tcPr>
          <w:p w:rsidR="00DE37E9" w:rsidRDefault="00DE37E9">
            <w:pPr>
              <w:jc w:val="center"/>
              <w:rPr>
                <w:rFonts w:cs="Times New Roman"/>
                <w:b/>
                <w:bCs/>
                <w:snapToGrid w:val="0"/>
                <w:sz w:val="14"/>
                <w:szCs w:val="14"/>
              </w:rPr>
            </w:pPr>
            <w:r>
              <w:rPr>
                <w:rFonts w:cs="Times New Roman"/>
                <w:b/>
                <w:bCs/>
                <w:snapToGrid w:val="0"/>
                <w:sz w:val="14"/>
                <w:szCs w:val="14"/>
              </w:rPr>
              <w:t>2010</w:t>
            </w:r>
          </w:p>
        </w:tc>
      </w:tr>
      <w:tr w:rsidR="00DE37E9">
        <w:trPr>
          <w:cantSplit/>
          <w:trHeight w:hRule="exact" w:val="284"/>
          <w:jc w:val="center"/>
        </w:trPr>
        <w:tc>
          <w:tcPr>
            <w:tcW w:w="1893" w:type="dxa"/>
            <w:tcBorders>
              <w:top w:val="single" w:sz="4" w:space="0" w:color="auto"/>
              <w:left w:val="single" w:sz="4" w:space="0" w:color="auto"/>
              <w:right w:val="single" w:sz="4" w:space="0" w:color="auto"/>
            </w:tcBorders>
            <w:vAlign w:val="center"/>
          </w:tcPr>
          <w:p w:rsidR="00DE37E9" w:rsidRDefault="00DE37E9">
            <w:pPr>
              <w:ind w:left="57"/>
              <w:rPr>
                <w:rFonts w:cs="Times New Roman"/>
                <w:snapToGrid w:val="0"/>
                <w:sz w:val="14"/>
                <w:szCs w:val="14"/>
              </w:rPr>
            </w:pPr>
            <w:r>
              <w:rPr>
                <w:rFonts w:cs="Times New Roman"/>
                <w:snapToGrid w:val="0"/>
                <w:sz w:val="14"/>
                <w:szCs w:val="14"/>
              </w:rPr>
              <w:t>Less than 1</w:t>
            </w:r>
          </w:p>
        </w:tc>
        <w:tc>
          <w:tcPr>
            <w:tcW w:w="651" w:type="dxa"/>
            <w:tcBorders>
              <w:top w:val="single" w:sz="4" w:space="0" w:color="auto"/>
            </w:tcBorders>
            <w:vAlign w:val="center"/>
          </w:tcPr>
          <w:p w:rsidR="00DE37E9" w:rsidRDefault="00DE37E9">
            <w:pPr>
              <w:ind w:right="113"/>
              <w:jc w:val="right"/>
              <w:rPr>
                <w:snapToGrid w:val="0"/>
                <w:sz w:val="14"/>
                <w:szCs w:val="14"/>
                <w:rtl/>
                <w:lang w:val="en-GB"/>
              </w:rPr>
            </w:pPr>
            <w:r>
              <w:rPr>
                <w:snapToGrid w:val="0"/>
                <w:sz w:val="14"/>
                <w:szCs w:val="14"/>
              </w:rPr>
              <w:t>12.0</w:t>
            </w:r>
          </w:p>
        </w:tc>
        <w:tc>
          <w:tcPr>
            <w:tcW w:w="659" w:type="dxa"/>
            <w:tcBorders>
              <w:top w:val="single" w:sz="4" w:space="0" w:color="auto"/>
            </w:tcBorders>
            <w:vAlign w:val="center"/>
          </w:tcPr>
          <w:p w:rsidR="00DE37E9" w:rsidRDefault="00DE37E9">
            <w:pPr>
              <w:bidi/>
              <w:ind w:left="230"/>
              <w:jc w:val="both"/>
              <w:rPr>
                <w:snapToGrid w:val="0"/>
                <w:sz w:val="14"/>
                <w:szCs w:val="14"/>
                <w:rtl/>
                <w:lang w:val="en-GB"/>
              </w:rPr>
            </w:pPr>
            <w:r>
              <w:rPr>
                <w:snapToGrid w:val="0"/>
                <w:sz w:val="14"/>
                <w:szCs w:val="14"/>
              </w:rPr>
              <w:t>12.2</w:t>
            </w:r>
          </w:p>
        </w:tc>
        <w:tc>
          <w:tcPr>
            <w:tcW w:w="659" w:type="dxa"/>
            <w:tcBorders>
              <w:top w:val="single" w:sz="4" w:space="0" w:color="auto"/>
              <w:right w:val="single" w:sz="4" w:space="0" w:color="auto"/>
            </w:tcBorders>
            <w:vAlign w:val="center"/>
          </w:tcPr>
          <w:p w:rsidR="00DE37E9" w:rsidRDefault="00DE37E9">
            <w:pPr>
              <w:bidi/>
              <w:ind w:left="230"/>
              <w:jc w:val="both"/>
              <w:rPr>
                <w:snapToGrid w:val="0"/>
                <w:sz w:val="14"/>
                <w:szCs w:val="14"/>
                <w:rtl/>
                <w:lang w:val="en-GB"/>
              </w:rPr>
            </w:pPr>
            <w:r>
              <w:rPr>
                <w:snapToGrid w:val="0"/>
                <w:sz w:val="14"/>
                <w:szCs w:val="14"/>
                <w:lang w:val="en-GB"/>
              </w:rPr>
              <w:t>13.7</w:t>
            </w:r>
          </w:p>
        </w:tc>
      </w:tr>
      <w:tr w:rsidR="00DE37E9">
        <w:trPr>
          <w:cantSplit/>
          <w:trHeight w:hRule="exact" w:val="284"/>
          <w:jc w:val="center"/>
        </w:trPr>
        <w:tc>
          <w:tcPr>
            <w:tcW w:w="1893" w:type="dxa"/>
            <w:tcBorders>
              <w:left w:val="single" w:sz="4" w:space="0" w:color="auto"/>
              <w:right w:val="single" w:sz="4" w:space="0" w:color="auto"/>
            </w:tcBorders>
            <w:vAlign w:val="center"/>
          </w:tcPr>
          <w:p w:rsidR="00DE37E9" w:rsidRDefault="00DE37E9">
            <w:pPr>
              <w:ind w:left="57"/>
              <w:rPr>
                <w:rFonts w:cs="Times New Roman"/>
                <w:snapToGrid w:val="0"/>
                <w:sz w:val="14"/>
                <w:szCs w:val="14"/>
              </w:rPr>
            </w:pPr>
            <w:r>
              <w:rPr>
                <w:rFonts w:cs="Times New Roman"/>
                <w:snapToGrid w:val="0"/>
                <w:sz w:val="14"/>
                <w:szCs w:val="14"/>
              </w:rPr>
              <w:t>1.00- 1.99</w:t>
            </w:r>
          </w:p>
        </w:tc>
        <w:tc>
          <w:tcPr>
            <w:tcW w:w="651" w:type="dxa"/>
            <w:vAlign w:val="center"/>
          </w:tcPr>
          <w:p w:rsidR="00DE37E9" w:rsidRDefault="00DE37E9">
            <w:pPr>
              <w:ind w:right="113"/>
              <w:jc w:val="right"/>
              <w:rPr>
                <w:snapToGrid w:val="0"/>
                <w:sz w:val="14"/>
                <w:szCs w:val="14"/>
                <w:rtl/>
                <w:lang w:val="en-GB"/>
              </w:rPr>
            </w:pPr>
            <w:r>
              <w:rPr>
                <w:snapToGrid w:val="0"/>
                <w:sz w:val="14"/>
                <w:szCs w:val="14"/>
              </w:rPr>
              <w:t>47.3</w:t>
            </w:r>
          </w:p>
        </w:tc>
        <w:tc>
          <w:tcPr>
            <w:tcW w:w="659" w:type="dxa"/>
            <w:vAlign w:val="center"/>
          </w:tcPr>
          <w:p w:rsidR="00DE37E9" w:rsidRDefault="00DE37E9">
            <w:pPr>
              <w:bidi/>
              <w:ind w:left="230"/>
              <w:jc w:val="both"/>
              <w:rPr>
                <w:snapToGrid w:val="0"/>
                <w:sz w:val="14"/>
                <w:szCs w:val="14"/>
                <w:rtl/>
                <w:lang w:val="en-GB"/>
              </w:rPr>
            </w:pPr>
            <w:r>
              <w:rPr>
                <w:snapToGrid w:val="0"/>
                <w:sz w:val="14"/>
                <w:szCs w:val="14"/>
              </w:rPr>
              <w:t>44.5</w:t>
            </w:r>
          </w:p>
        </w:tc>
        <w:tc>
          <w:tcPr>
            <w:tcW w:w="659" w:type="dxa"/>
            <w:tcBorders>
              <w:right w:val="single" w:sz="4" w:space="0" w:color="auto"/>
            </w:tcBorders>
            <w:vAlign w:val="center"/>
          </w:tcPr>
          <w:p w:rsidR="00DE37E9" w:rsidRDefault="00DE37E9">
            <w:pPr>
              <w:bidi/>
              <w:ind w:left="230"/>
              <w:jc w:val="both"/>
              <w:rPr>
                <w:snapToGrid w:val="0"/>
                <w:sz w:val="14"/>
                <w:szCs w:val="14"/>
                <w:rtl/>
                <w:lang w:val="en-GB"/>
              </w:rPr>
            </w:pPr>
            <w:r>
              <w:rPr>
                <w:rFonts w:hint="cs"/>
                <w:snapToGrid w:val="0"/>
                <w:sz w:val="14"/>
                <w:szCs w:val="14"/>
                <w:rtl/>
                <w:lang w:val="en-GB"/>
              </w:rPr>
              <w:t>48.7</w:t>
            </w:r>
          </w:p>
        </w:tc>
      </w:tr>
      <w:tr w:rsidR="00DE37E9">
        <w:trPr>
          <w:cantSplit/>
          <w:trHeight w:hRule="exact" w:val="284"/>
          <w:jc w:val="center"/>
        </w:trPr>
        <w:tc>
          <w:tcPr>
            <w:tcW w:w="1893" w:type="dxa"/>
            <w:tcBorders>
              <w:left w:val="single" w:sz="4" w:space="0" w:color="auto"/>
              <w:right w:val="single" w:sz="4" w:space="0" w:color="auto"/>
            </w:tcBorders>
            <w:vAlign w:val="center"/>
          </w:tcPr>
          <w:p w:rsidR="00DE37E9" w:rsidRDefault="00DE37E9">
            <w:pPr>
              <w:ind w:left="57"/>
              <w:rPr>
                <w:rFonts w:cs="Times New Roman"/>
                <w:snapToGrid w:val="0"/>
                <w:sz w:val="14"/>
                <w:szCs w:val="14"/>
              </w:rPr>
            </w:pPr>
            <w:r>
              <w:rPr>
                <w:rFonts w:cs="Times New Roman"/>
                <w:snapToGrid w:val="0"/>
                <w:sz w:val="14"/>
                <w:szCs w:val="14"/>
              </w:rPr>
              <w:t>2.00- 2.99</w:t>
            </w:r>
          </w:p>
        </w:tc>
        <w:tc>
          <w:tcPr>
            <w:tcW w:w="651" w:type="dxa"/>
            <w:vAlign w:val="center"/>
          </w:tcPr>
          <w:p w:rsidR="00DE37E9" w:rsidRDefault="00DE37E9">
            <w:pPr>
              <w:ind w:right="113"/>
              <w:jc w:val="right"/>
              <w:rPr>
                <w:snapToGrid w:val="0"/>
                <w:sz w:val="14"/>
                <w:szCs w:val="14"/>
                <w:rtl/>
                <w:lang w:val="en-GB"/>
              </w:rPr>
            </w:pPr>
            <w:r>
              <w:rPr>
                <w:snapToGrid w:val="0"/>
                <w:sz w:val="14"/>
                <w:szCs w:val="14"/>
              </w:rPr>
              <w:t>29.4</w:t>
            </w:r>
          </w:p>
        </w:tc>
        <w:tc>
          <w:tcPr>
            <w:tcW w:w="659" w:type="dxa"/>
            <w:vAlign w:val="center"/>
          </w:tcPr>
          <w:p w:rsidR="00DE37E9" w:rsidRDefault="00DE37E9">
            <w:pPr>
              <w:bidi/>
              <w:ind w:left="230"/>
              <w:jc w:val="both"/>
              <w:rPr>
                <w:snapToGrid w:val="0"/>
                <w:sz w:val="14"/>
                <w:szCs w:val="14"/>
                <w:rtl/>
                <w:lang w:val="en-GB"/>
              </w:rPr>
            </w:pPr>
            <w:r>
              <w:rPr>
                <w:snapToGrid w:val="0"/>
                <w:sz w:val="14"/>
                <w:szCs w:val="14"/>
              </w:rPr>
              <w:t>30.6</w:t>
            </w:r>
          </w:p>
        </w:tc>
        <w:tc>
          <w:tcPr>
            <w:tcW w:w="659" w:type="dxa"/>
            <w:tcBorders>
              <w:right w:val="single" w:sz="4" w:space="0" w:color="auto"/>
            </w:tcBorders>
            <w:vAlign w:val="center"/>
          </w:tcPr>
          <w:p w:rsidR="00DE37E9" w:rsidRDefault="00DE37E9">
            <w:pPr>
              <w:bidi/>
              <w:ind w:left="230"/>
              <w:jc w:val="both"/>
              <w:rPr>
                <w:snapToGrid w:val="0"/>
                <w:sz w:val="14"/>
                <w:szCs w:val="14"/>
                <w:rtl/>
                <w:lang w:val="en-GB"/>
              </w:rPr>
            </w:pPr>
            <w:r>
              <w:rPr>
                <w:rFonts w:hint="cs"/>
                <w:snapToGrid w:val="0"/>
                <w:sz w:val="14"/>
                <w:szCs w:val="14"/>
                <w:rtl/>
                <w:lang w:val="en-GB"/>
              </w:rPr>
              <w:t>28.1</w:t>
            </w:r>
          </w:p>
        </w:tc>
      </w:tr>
      <w:tr w:rsidR="00DE37E9">
        <w:trPr>
          <w:cantSplit/>
          <w:trHeight w:hRule="exact" w:val="284"/>
          <w:jc w:val="center"/>
        </w:trPr>
        <w:tc>
          <w:tcPr>
            <w:tcW w:w="1893" w:type="dxa"/>
            <w:tcBorders>
              <w:left w:val="single" w:sz="4" w:space="0" w:color="auto"/>
              <w:right w:val="single" w:sz="4" w:space="0" w:color="auto"/>
            </w:tcBorders>
            <w:vAlign w:val="center"/>
          </w:tcPr>
          <w:p w:rsidR="00DE37E9" w:rsidRDefault="00DE37E9">
            <w:pPr>
              <w:ind w:left="57"/>
              <w:rPr>
                <w:rFonts w:cs="Times New Roman"/>
                <w:snapToGrid w:val="0"/>
                <w:sz w:val="14"/>
                <w:szCs w:val="14"/>
              </w:rPr>
            </w:pPr>
            <w:r>
              <w:rPr>
                <w:rFonts w:cs="Times New Roman"/>
                <w:snapToGrid w:val="0"/>
                <w:sz w:val="14"/>
                <w:szCs w:val="14"/>
              </w:rPr>
              <w:t>3.00+</w:t>
            </w:r>
          </w:p>
        </w:tc>
        <w:tc>
          <w:tcPr>
            <w:tcW w:w="651" w:type="dxa"/>
            <w:vAlign w:val="center"/>
          </w:tcPr>
          <w:p w:rsidR="00DE37E9" w:rsidRDefault="00DE37E9">
            <w:pPr>
              <w:ind w:right="113"/>
              <w:jc w:val="right"/>
              <w:rPr>
                <w:snapToGrid w:val="0"/>
                <w:sz w:val="14"/>
                <w:szCs w:val="14"/>
                <w:rtl/>
                <w:lang w:val="en-GB"/>
              </w:rPr>
            </w:pPr>
            <w:r>
              <w:rPr>
                <w:snapToGrid w:val="0"/>
                <w:sz w:val="14"/>
                <w:szCs w:val="14"/>
              </w:rPr>
              <w:t>11.3</w:t>
            </w:r>
          </w:p>
        </w:tc>
        <w:tc>
          <w:tcPr>
            <w:tcW w:w="659" w:type="dxa"/>
            <w:vAlign w:val="center"/>
          </w:tcPr>
          <w:p w:rsidR="00DE37E9" w:rsidRDefault="00DE37E9">
            <w:pPr>
              <w:bidi/>
              <w:ind w:left="230"/>
              <w:jc w:val="both"/>
              <w:rPr>
                <w:snapToGrid w:val="0"/>
                <w:sz w:val="14"/>
                <w:szCs w:val="14"/>
                <w:rtl/>
                <w:lang w:val="en-GB"/>
              </w:rPr>
            </w:pPr>
            <w:r>
              <w:rPr>
                <w:snapToGrid w:val="0"/>
                <w:sz w:val="14"/>
                <w:szCs w:val="14"/>
              </w:rPr>
              <w:t>12.7</w:t>
            </w:r>
          </w:p>
        </w:tc>
        <w:tc>
          <w:tcPr>
            <w:tcW w:w="659" w:type="dxa"/>
            <w:tcBorders>
              <w:right w:val="single" w:sz="4" w:space="0" w:color="auto"/>
            </w:tcBorders>
            <w:vAlign w:val="center"/>
          </w:tcPr>
          <w:p w:rsidR="00DE37E9" w:rsidRDefault="00DE37E9">
            <w:pPr>
              <w:bidi/>
              <w:ind w:left="230"/>
              <w:jc w:val="both"/>
              <w:rPr>
                <w:snapToGrid w:val="0"/>
                <w:sz w:val="14"/>
                <w:szCs w:val="14"/>
                <w:rtl/>
                <w:lang w:val="en-GB"/>
              </w:rPr>
            </w:pPr>
            <w:r>
              <w:rPr>
                <w:rFonts w:hint="cs"/>
                <w:snapToGrid w:val="0"/>
                <w:sz w:val="14"/>
                <w:szCs w:val="14"/>
                <w:rtl/>
                <w:lang w:val="en-GB"/>
              </w:rPr>
              <w:t>9.5</w:t>
            </w:r>
          </w:p>
        </w:tc>
      </w:tr>
      <w:tr w:rsidR="00DE37E9">
        <w:trPr>
          <w:cantSplit/>
          <w:trHeight w:hRule="exact" w:val="284"/>
          <w:jc w:val="center"/>
        </w:trPr>
        <w:tc>
          <w:tcPr>
            <w:tcW w:w="1893" w:type="dxa"/>
            <w:tcBorders>
              <w:left w:val="single" w:sz="4" w:space="0" w:color="auto"/>
              <w:right w:val="single" w:sz="4" w:space="0" w:color="auto"/>
            </w:tcBorders>
            <w:vAlign w:val="center"/>
          </w:tcPr>
          <w:p w:rsidR="00DE37E9" w:rsidRDefault="00DE37E9">
            <w:pPr>
              <w:ind w:left="57"/>
              <w:rPr>
                <w:rFonts w:cs="Times New Roman"/>
                <w:b/>
                <w:bCs/>
                <w:snapToGrid w:val="0"/>
                <w:sz w:val="14"/>
                <w:szCs w:val="14"/>
              </w:rPr>
            </w:pPr>
            <w:r>
              <w:rPr>
                <w:rFonts w:cs="Times New Roman"/>
                <w:b/>
                <w:bCs/>
                <w:snapToGrid w:val="0"/>
                <w:sz w:val="14"/>
                <w:szCs w:val="14"/>
              </w:rPr>
              <w:t>Total</w:t>
            </w:r>
          </w:p>
        </w:tc>
        <w:tc>
          <w:tcPr>
            <w:tcW w:w="651" w:type="dxa"/>
            <w:vAlign w:val="center"/>
          </w:tcPr>
          <w:p w:rsidR="00DE37E9" w:rsidRDefault="00DE37E9">
            <w:pPr>
              <w:ind w:right="113"/>
              <w:jc w:val="right"/>
              <w:rPr>
                <w:b/>
                <w:bCs/>
                <w:snapToGrid w:val="0"/>
                <w:sz w:val="14"/>
                <w:szCs w:val="14"/>
                <w:rtl/>
                <w:lang w:val="en-GB"/>
              </w:rPr>
            </w:pPr>
            <w:r>
              <w:rPr>
                <w:b/>
                <w:bCs/>
                <w:snapToGrid w:val="0"/>
                <w:sz w:val="14"/>
                <w:szCs w:val="14"/>
              </w:rPr>
              <w:t>100</w:t>
            </w:r>
          </w:p>
        </w:tc>
        <w:tc>
          <w:tcPr>
            <w:tcW w:w="659" w:type="dxa"/>
            <w:vAlign w:val="center"/>
          </w:tcPr>
          <w:p w:rsidR="00DE37E9" w:rsidRDefault="00DE37E9">
            <w:pPr>
              <w:bidi/>
              <w:ind w:left="230"/>
              <w:jc w:val="both"/>
              <w:rPr>
                <w:b/>
                <w:bCs/>
                <w:snapToGrid w:val="0"/>
                <w:sz w:val="14"/>
                <w:szCs w:val="14"/>
                <w:rtl/>
                <w:lang w:val="en-GB"/>
              </w:rPr>
            </w:pPr>
            <w:r>
              <w:rPr>
                <w:b/>
                <w:bCs/>
                <w:snapToGrid w:val="0"/>
                <w:sz w:val="14"/>
                <w:szCs w:val="14"/>
              </w:rPr>
              <w:t>100</w:t>
            </w:r>
          </w:p>
        </w:tc>
        <w:tc>
          <w:tcPr>
            <w:tcW w:w="659" w:type="dxa"/>
            <w:tcBorders>
              <w:right w:val="single" w:sz="4" w:space="0" w:color="auto"/>
            </w:tcBorders>
            <w:vAlign w:val="center"/>
          </w:tcPr>
          <w:p w:rsidR="00DE37E9" w:rsidRDefault="005D42D6">
            <w:pPr>
              <w:bidi/>
              <w:ind w:left="230"/>
              <w:jc w:val="both"/>
              <w:rPr>
                <w:b/>
                <w:bCs/>
                <w:snapToGrid w:val="0"/>
                <w:sz w:val="14"/>
                <w:szCs w:val="14"/>
                <w:rtl/>
                <w:lang w:val="en-GB"/>
              </w:rPr>
            </w:pPr>
            <w:r>
              <w:rPr>
                <w:b/>
                <w:bCs/>
                <w:snapToGrid w:val="0"/>
                <w:sz w:val="14"/>
                <w:szCs w:val="14"/>
                <w:rtl/>
                <w:lang w:val="en-GB"/>
              </w:rPr>
              <w:fldChar w:fldCharType="begin"/>
            </w:r>
            <w:r w:rsidR="00DE37E9">
              <w:rPr>
                <w:b/>
                <w:bCs/>
                <w:snapToGrid w:val="0"/>
                <w:sz w:val="14"/>
                <w:szCs w:val="14"/>
                <w:rtl/>
                <w:lang w:val="en-GB"/>
              </w:rPr>
              <w:instrText xml:space="preserve"> =</w:instrText>
            </w:r>
            <w:r w:rsidR="00DE37E9">
              <w:rPr>
                <w:b/>
                <w:bCs/>
                <w:snapToGrid w:val="0"/>
                <w:sz w:val="14"/>
                <w:szCs w:val="14"/>
                <w:lang w:val="en-GB"/>
              </w:rPr>
              <w:instrText>SUM(ABOVE)</w:instrText>
            </w:r>
            <w:r w:rsidR="00DE37E9">
              <w:rPr>
                <w:b/>
                <w:bCs/>
                <w:snapToGrid w:val="0"/>
                <w:sz w:val="14"/>
                <w:szCs w:val="14"/>
                <w:rtl/>
                <w:lang w:val="en-GB"/>
              </w:rPr>
              <w:instrText xml:space="preserve"> </w:instrText>
            </w:r>
            <w:r>
              <w:rPr>
                <w:b/>
                <w:bCs/>
                <w:snapToGrid w:val="0"/>
                <w:sz w:val="14"/>
                <w:szCs w:val="14"/>
                <w:rtl/>
                <w:lang w:val="en-GB"/>
              </w:rPr>
              <w:fldChar w:fldCharType="separate"/>
            </w:r>
            <w:r w:rsidR="00DE37E9">
              <w:rPr>
                <w:b/>
                <w:bCs/>
                <w:snapToGrid w:val="0"/>
                <w:sz w:val="14"/>
                <w:szCs w:val="14"/>
                <w:rtl/>
                <w:lang w:val="en-GB"/>
              </w:rPr>
              <w:t>100</w:t>
            </w:r>
            <w:r>
              <w:rPr>
                <w:b/>
                <w:bCs/>
                <w:snapToGrid w:val="0"/>
                <w:sz w:val="14"/>
                <w:szCs w:val="14"/>
                <w:rtl/>
                <w:lang w:val="en-GB"/>
              </w:rPr>
              <w:fldChar w:fldCharType="end"/>
            </w:r>
          </w:p>
        </w:tc>
      </w:tr>
      <w:tr w:rsidR="00DE37E9">
        <w:trPr>
          <w:cantSplit/>
          <w:trHeight w:hRule="exact" w:val="284"/>
          <w:jc w:val="center"/>
        </w:trPr>
        <w:tc>
          <w:tcPr>
            <w:tcW w:w="1893" w:type="dxa"/>
            <w:tcBorders>
              <w:left w:val="single" w:sz="4" w:space="0" w:color="auto"/>
              <w:bottom w:val="single" w:sz="2" w:space="0" w:color="000000"/>
              <w:right w:val="single" w:sz="4" w:space="0" w:color="auto"/>
            </w:tcBorders>
            <w:vAlign w:val="center"/>
          </w:tcPr>
          <w:p w:rsidR="00DE37E9" w:rsidRDefault="00DE37E9">
            <w:pPr>
              <w:ind w:left="57"/>
              <w:rPr>
                <w:rFonts w:cs="Times New Roman"/>
                <w:b/>
                <w:bCs/>
                <w:snapToGrid w:val="0"/>
                <w:sz w:val="14"/>
                <w:szCs w:val="14"/>
              </w:rPr>
            </w:pPr>
            <w:r>
              <w:rPr>
                <w:rFonts w:cs="Times New Roman"/>
                <w:b/>
                <w:bCs/>
                <w:snapToGrid w:val="0"/>
                <w:sz w:val="14"/>
                <w:szCs w:val="14"/>
              </w:rPr>
              <w:t>Average of Housing Density</w:t>
            </w:r>
          </w:p>
        </w:tc>
        <w:tc>
          <w:tcPr>
            <w:tcW w:w="651" w:type="dxa"/>
            <w:tcBorders>
              <w:bottom w:val="single" w:sz="4" w:space="0" w:color="auto"/>
            </w:tcBorders>
            <w:vAlign w:val="center"/>
          </w:tcPr>
          <w:p w:rsidR="00DE37E9" w:rsidRDefault="00DE37E9">
            <w:pPr>
              <w:ind w:right="113"/>
              <w:jc w:val="right"/>
              <w:rPr>
                <w:b/>
                <w:bCs/>
                <w:snapToGrid w:val="0"/>
                <w:sz w:val="14"/>
                <w:szCs w:val="14"/>
                <w:rtl/>
                <w:lang w:val="en-GB"/>
              </w:rPr>
            </w:pPr>
            <w:r>
              <w:rPr>
                <w:b/>
                <w:bCs/>
                <w:snapToGrid w:val="0"/>
                <w:sz w:val="14"/>
                <w:szCs w:val="14"/>
              </w:rPr>
              <w:t>1.7</w:t>
            </w:r>
          </w:p>
        </w:tc>
        <w:tc>
          <w:tcPr>
            <w:tcW w:w="659" w:type="dxa"/>
            <w:tcBorders>
              <w:bottom w:val="single" w:sz="4" w:space="0" w:color="auto"/>
            </w:tcBorders>
            <w:vAlign w:val="center"/>
          </w:tcPr>
          <w:p w:rsidR="00DE37E9" w:rsidRDefault="00DE37E9">
            <w:pPr>
              <w:bidi/>
              <w:ind w:left="230"/>
              <w:jc w:val="both"/>
              <w:rPr>
                <w:b/>
                <w:bCs/>
                <w:snapToGrid w:val="0"/>
                <w:sz w:val="14"/>
                <w:szCs w:val="14"/>
                <w:rtl/>
                <w:lang w:val="en-GB"/>
              </w:rPr>
            </w:pPr>
            <w:r>
              <w:rPr>
                <w:b/>
                <w:bCs/>
                <w:snapToGrid w:val="0"/>
                <w:sz w:val="14"/>
                <w:szCs w:val="14"/>
                <w:lang w:val="en-GB"/>
              </w:rPr>
              <w:t>1.7</w:t>
            </w:r>
          </w:p>
        </w:tc>
        <w:tc>
          <w:tcPr>
            <w:tcW w:w="659" w:type="dxa"/>
            <w:tcBorders>
              <w:bottom w:val="single" w:sz="4" w:space="0" w:color="auto"/>
              <w:right w:val="single" w:sz="4" w:space="0" w:color="auto"/>
            </w:tcBorders>
            <w:vAlign w:val="center"/>
          </w:tcPr>
          <w:p w:rsidR="00DE37E9" w:rsidRDefault="00DE37E9">
            <w:pPr>
              <w:bidi/>
              <w:ind w:left="230"/>
              <w:jc w:val="both"/>
              <w:rPr>
                <w:b/>
                <w:bCs/>
                <w:snapToGrid w:val="0"/>
                <w:sz w:val="14"/>
                <w:szCs w:val="14"/>
                <w:rtl/>
                <w:lang w:val="en-GB"/>
              </w:rPr>
            </w:pPr>
            <w:r>
              <w:rPr>
                <w:rFonts w:hint="cs"/>
                <w:b/>
                <w:bCs/>
                <w:snapToGrid w:val="0"/>
                <w:sz w:val="14"/>
                <w:szCs w:val="14"/>
                <w:rtl/>
                <w:lang w:val="en-GB"/>
              </w:rPr>
              <w:t>1.6</w:t>
            </w:r>
          </w:p>
        </w:tc>
      </w:tr>
    </w:tbl>
    <w:p w:rsidR="00DE37E9" w:rsidRDefault="00DE37E9">
      <w:pPr>
        <w:ind w:left="284" w:right="284"/>
        <w:jc w:val="lowKashida"/>
        <w:rPr>
          <w:rFonts w:cs="Times New Roman"/>
          <w:snapToGrid w:val="0"/>
          <w:sz w:val="13"/>
          <w:szCs w:val="13"/>
          <w:lang w:val="en-GB"/>
        </w:rPr>
      </w:pPr>
    </w:p>
    <w:p w:rsidR="00DE37E9" w:rsidRDefault="00DE37E9">
      <w:pPr>
        <w:ind w:left="284" w:right="284"/>
        <w:jc w:val="lowKashida"/>
        <w:rPr>
          <w:snapToGrid w:val="0"/>
          <w:sz w:val="16"/>
          <w:szCs w:val="16"/>
        </w:rPr>
      </w:pPr>
      <w:r>
        <w:rPr>
          <w:snapToGrid w:val="0"/>
          <w:sz w:val="16"/>
          <w:szCs w:val="16"/>
        </w:rPr>
        <w:t>The data in 2010 showed that the average housing density in the Palestinian Territory was 1.6 (persons per room). The data showed the percentage of high-density households (3+) was 9.5% in 2010 compared with 11.3% in 2007.</w:t>
      </w:r>
    </w:p>
    <w:p w:rsidR="00DE37E9" w:rsidRDefault="00DE37E9">
      <w:pPr>
        <w:jc w:val="lowKashida"/>
        <w:rPr>
          <w:snapToGrid w:val="0"/>
          <w:sz w:val="16"/>
          <w:szCs w:val="16"/>
        </w:rPr>
      </w:pPr>
    </w:p>
    <w:p w:rsidR="00DE37E9" w:rsidRDefault="00DE37E9">
      <w:pPr>
        <w:jc w:val="lowKashida"/>
        <w:rPr>
          <w:snapToGrid w:val="0"/>
          <w:sz w:val="16"/>
          <w:szCs w:val="16"/>
        </w:rPr>
      </w:pPr>
    </w:p>
    <w:p w:rsidR="00DE37E9" w:rsidRDefault="00DE37E9">
      <w:pPr>
        <w:jc w:val="lowKashida"/>
        <w:rPr>
          <w:snapToGrid w:val="0"/>
          <w:sz w:val="16"/>
          <w:szCs w:val="16"/>
        </w:rPr>
      </w:pPr>
    </w:p>
    <w:p w:rsidR="00DE37E9" w:rsidRDefault="00DE37E9">
      <w:pPr>
        <w:jc w:val="lowKashida"/>
        <w:rPr>
          <w:snapToGrid w:val="0"/>
          <w:sz w:val="16"/>
          <w:szCs w:val="16"/>
        </w:rPr>
      </w:pPr>
    </w:p>
    <w:p w:rsidR="00DE37E9" w:rsidRDefault="00DE37E9">
      <w:pPr>
        <w:jc w:val="lowKashida"/>
        <w:rPr>
          <w:snapToGrid w:val="0"/>
          <w:sz w:val="16"/>
          <w:szCs w:val="16"/>
        </w:rPr>
      </w:pPr>
    </w:p>
    <w:p w:rsidR="00DE37E9" w:rsidRDefault="00DE37E9">
      <w:pPr>
        <w:jc w:val="lowKashida"/>
        <w:rPr>
          <w:snapToGrid w:val="0"/>
          <w:sz w:val="16"/>
          <w:szCs w:val="16"/>
        </w:rPr>
      </w:pPr>
    </w:p>
    <w:p w:rsidR="00DE37E9" w:rsidRDefault="00DE37E9">
      <w:pPr>
        <w:jc w:val="lowKashida"/>
        <w:rPr>
          <w:snapToGrid w:val="0"/>
          <w:sz w:val="16"/>
          <w:szCs w:val="16"/>
        </w:rPr>
      </w:pPr>
    </w:p>
    <w:p w:rsidR="00DE37E9" w:rsidRDefault="00DE37E9">
      <w:pPr>
        <w:jc w:val="lowKashida"/>
        <w:rPr>
          <w:snapToGrid w:val="0"/>
          <w:sz w:val="16"/>
          <w:szCs w:val="16"/>
        </w:rPr>
      </w:pPr>
    </w:p>
    <w:p w:rsidR="00DE37E9" w:rsidRDefault="00DE37E9">
      <w:pPr>
        <w:jc w:val="lowKashida"/>
        <w:rPr>
          <w:snapToGrid w:val="0"/>
          <w:sz w:val="16"/>
          <w:szCs w:val="16"/>
        </w:rPr>
      </w:pPr>
    </w:p>
    <w:p w:rsidR="00DE37E9" w:rsidRDefault="00DE37E9">
      <w:pPr>
        <w:jc w:val="lowKashida"/>
        <w:rPr>
          <w:snapToGrid w:val="0"/>
          <w:sz w:val="16"/>
          <w:szCs w:val="16"/>
        </w:rPr>
      </w:pPr>
    </w:p>
    <w:p w:rsidR="00DE37E9" w:rsidRDefault="00DE37E9">
      <w:pPr>
        <w:jc w:val="lowKashida"/>
        <w:rPr>
          <w:snapToGrid w:val="0"/>
          <w:sz w:val="16"/>
          <w:szCs w:val="16"/>
        </w:rPr>
      </w:pPr>
    </w:p>
    <w:p w:rsidR="00DE37E9" w:rsidRDefault="00DE37E9">
      <w:pPr>
        <w:jc w:val="lowKashida"/>
        <w:rPr>
          <w:snapToGrid w:val="0"/>
          <w:sz w:val="16"/>
          <w:szCs w:val="16"/>
        </w:rPr>
      </w:pPr>
    </w:p>
    <w:p w:rsidR="00DE37E9" w:rsidRDefault="00DE37E9">
      <w:pPr>
        <w:jc w:val="lowKashida"/>
        <w:rPr>
          <w:snapToGrid w:val="0"/>
          <w:sz w:val="16"/>
          <w:szCs w:val="16"/>
        </w:rPr>
      </w:pPr>
    </w:p>
    <w:p w:rsidR="00DE37E9" w:rsidRDefault="00DE37E9">
      <w:pPr>
        <w:jc w:val="lowKashida"/>
        <w:rPr>
          <w:snapToGrid w:val="0"/>
          <w:sz w:val="16"/>
          <w:szCs w:val="16"/>
        </w:rPr>
      </w:pPr>
    </w:p>
    <w:p w:rsidR="00DE37E9" w:rsidRDefault="00DE37E9">
      <w:pPr>
        <w:jc w:val="lowKashida"/>
        <w:rPr>
          <w:snapToGrid w:val="0"/>
          <w:sz w:val="16"/>
          <w:szCs w:val="16"/>
        </w:rPr>
      </w:pPr>
    </w:p>
    <w:p w:rsidR="00DE37E9" w:rsidRDefault="00DE37E9">
      <w:pPr>
        <w:ind w:hanging="436"/>
        <w:jc w:val="lowKashida"/>
        <w:rPr>
          <w:snapToGrid w:val="0"/>
          <w:sz w:val="16"/>
          <w:szCs w:val="16"/>
          <w:lang w:val="en-GB"/>
        </w:rPr>
      </w:pPr>
    </w:p>
    <w:p w:rsidR="00DE37E9" w:rsidRDefault="00DE37E9">
      <w:pPr>
        <w:ind w:hanging="436"/>
        <w:jc w:val="lowKashida"/>
        <w:rPr>
          <w:snapToGrid w:val="0"/>
          <w:sz w:val="16"/>
          <w:szCs w:val="16"/>
          <w:lang w:val="en-GB"/>
        </w:rPr>
      </w:pPr>
    </w:p>
    <w:p w:rsidR="00DE37E9" w:rsidRDefault="009027E4" w:rsidP="00AA3F0F">
      <w:pPr>
        <w:tabs>
          <w:tab w:val="left" w:pos="1680"/>
        </w:tabs>
        <w:jc w:val="center"/>
        <w:rPr>
          <w:b/>
          <w:bCs/>
          <w:sz w:val="16"/>
          <w:szCs w:val="16"/>
        </w:rPr>
      </w:pPr>
      <w:r>
        <w:rPr>
          <w:rFonts w:cs="Times New Roman"/>
          <w:b/>
          <w:bCs/>
          <w:snapToGrid w:val="0"/>
          <w:sz w:val="16"/>
          <w:szCs w:val="16"/>
        </w:rPr>
        <w:br w:type="page"/>
      </w:r>
      <w:r w:rsidR="00DE37E9">
        <w:rPr>
          <w:rFonts w:cs="Times New Roman"/>
          <w:b/>
          <w:bCs/>
          <w:snapToGrid w:val="0"/>
          <w:sz w:val="16"/>
          <w:szCs w:val="16"/>
        </w:rPr>
        <w:lastRenderedPageBreak/>
        <w:t>Average Housing Density</w:t>
      </w:r>
      <w:r w:rsidR="00DE37E9">
        <w:rPr>
          <w:b/>
          <w:bCs/>
          <w:sz w:val="16"/>
          <w:szCs w:val="16"/>
        </w:rPr>
        <w:t xml:space="preserve"> in the Palestinian Territory, 2007-2010</w:t>
      </w:r>
    </w:p>
    <w:p w:rsidR="00DE37E9" w:rsidRDefault="00DE37E9">
      <w:pPr>
        <w:tabs>
          <w:tab w:val="left" w:pos="1680"/>
        </w:tabs>
        <w:ind w:hanging="436"/>
        <w:jc w:val="center"/>
        <w:rPr>
          <w:b/>
          <w:bCs/>
          <w:sz w:val="16"/>
          <w:szCs w:val="16"/>
        </w:rPr>
      </w:pPr>
    </w:p>
    <w:p w:rsidR="00DE37E9" w:rsidRDefault="00AD43C2" w:rsidP="00AA3F0F">
      <w:pPr>
        <w:jc w:val="center"/>
        <w:rPr>
          <w:rFonts w:cs="Times New Roman"/>
          <w:snapToGrid w:val="0"/>
          <w:sz w:val="13"/>
          <w:szCs w:val="13"/>
          <w:rtl/>
        </w:rPr>
      </w:pPr>
      <w:r>
        <w:rPr>
          <w:b/>
          <w:bCs/>
          <w:noProof/>
          <w:sz w:val="18"/>
          <w:szCs w:val="18"/>
          <w:rtl/>
        </w:rPr>
        <w:drawing>
          <wp:inline distT="0" distB="0" distL="0" distR="0">
            <wp:extent cx="2816225" cy="1419225"/>
            <wp:effectExtent l="0" t="0" r="0" b="0"/>
            <wp:docPr id="121" name="Object 12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DE37E9" w:rsidRDefault="00DE37E9">
      <w:pPr>
        <w:ind w:hanging="436"/>
        <w:rPr>
          <w:rFonts w:cs="Times New Roman"/>
          <w:snapToGrid w:val="0"/>
          <w:sz w:val="13"/>
          <w:szCs w:val="13"/>
          <w:rtl/>
        </w:rPr>
      </w:pPr>
    </w:p>
    <w:p w:rsidR="00DE37E9" w:rsidRDefault="00DE37E9">
      <w:pPr>
        <w:jc w:val="center"/>
        <w:rPr>
          <w:rFonts w:cs="Times New Roman"/>
          <w:b/>
          <w:bCs/>
          <w:snapToGrid w:val="0"/>
          <w:sz w:val="16"/>
          <w:szCs w:val="16"/>
        </w:rPr>
      </w:pPr>
      <w:r>
        <w:rPr>
          <w:rFonts w:cs="Times New Roman"/>
          <w:b/>
          <w:bCs/>
          <w:snapToGrid w:val="0"/>
          <w:sz w:val="16"/>
          <w:szCs w:val="16"/>
        </w:rPr>
        <w:br w:type="page"/>
      </w:r>
    </w:p>
    <w:p w:rsidR="00DE37E9" w:rsidRDefault="00DE37E9">
      <w:pPr>
        <w:jc w:val="center"/>
        <w:rPr>
          <w:rFonts w:cs="Times New Roman"/>
          <w:b/>
          <w:bCs/>
          <w:snapToGrid w:val="0"/>
          <w:sz w:val="16"/>
          <w:szCs w:val="16"/>
        </w:rPr>
      </w:pPr>
      <w:r>
        <w:rPr>
          <w:rFonts w:cs="Times New Roman"/>
          <w:b/>
          <w:bCs/>
          <w:snapToGrid w:val="0"/>
          <w:sz w:val="16"/>
          <w:szCs w:val="16"/>
        </w:rPr>
        <w:lastRenderedPageBreak/>
        <w:t>Percentage Distribution of Households in the Palestinian Territory by Number of Rooms in the Housing Units, Selected Years</w:t>
      </w:r>
    </w:p>
    <w:p w:rsidR="00DE37E9" w:rsidRDefault="00AD43C2">
      <w:pPr>
        <w:pStyle w:val="Heading6"/>
        <w:rPr>
          <w:b w:val="0"/>
          <w:bCs w:val="0"/>
          <w:color w:val="auto"/>
        </w:rPr>
      </w:pPr>
      <w:r>
        <w:rPr>
          <w:noProof/>
          <w:snapToGrid/>
          <w:color w:val="auto"/>
          <w:sz w:val="20"/>
        </w:rPr>
        <w:drawing>
          <wp:inline distT="0" distB="0" distL="0" distR="0">
            <wp:extent cx="3057525" cy="2692400"/>
            <wp:effectExtent l="0" t="0" r="0" b="0"/>
            <wp:docPr id="122" name="Object 12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DE37E9" w:rsidRDefault="00DE37E9">
      <w:pPr>
        <w:ind w:left="284" w:right="284"/>
        <w:jc w:val="lowKashida"/>
        <w:rPr>
          <w:rFonts w:cs="Times New Roman"/>
          <w:snapToGrid w:val="0"/>
          <w:sz w:val="13"/>
          <w:szCs w:val="13"/>
          <w:lang w:val="en-GB"/>
        </w:rPr>
      </w:pPr>
      <w:r>
        <w:rPr>
          <w:rFonts w:cs="Times New Roman"/>
          <w:snapToGrid w:val="0"/>
          <w:sz w:val="13"/>
          <w:szCs w:val="13"/>
          <w:lang w:val="en-GB"/>
        </w:rPr>
        <w:t xml:space="preserve"> </w:t>
      </w:r>
    </w:p>
    <w:p w:rsidR="00DE37E9" w:rsidRDefault="00DE37E9">
      <w:pPr>
        <w:pStyle w:val="BodyText"/>
        <w:ind w:left="284" w:right="284"/>
        <w:rPr>
          <w:sz w:val="16"/>
          <w:szCs w:val="16"/>
        </w:rPr>
      </w:pPr>
      <w:r>
        <w:rPr>
          <w:sz w:val="16"/>
          <w:szCs w:val="16"/>
        </w:rPr>
        <w:t>Data indicated that 15.3% of the households in the Palestinian Territory lived in housing units with 1-2 rooms in year 2010.</w:t>
      </w:r>
    </w:p>
    <w:p w:rsidR="00DE37E9" w:rsidRDefault="00DE37E9">
      <w:pPr>
        <w:pStyle w:val="Heading6"/>
        <w:rPr>
          <w:color w:val="auto"/>
        </w:rPr>
      </w:pPr>
    </w:p>
    <w:p w:rsidR="00DE37E9" w:rsidRDefault="00DE37E9">
      <w:pPr>
        <w:jc w:val="center"/>
        <w:rPr>
          <w:sz w:val="16"/>
          <w:szCs w:val="16"/>
        </w:rPr>
      </w:pPr>
    </w:p>
    <w:sectPr w:rsidR="00DE37E9" w:rsidSect="00441CED">
      <w:endnotePr>
        <w:numFmt w:val="lowerLetter"/>
      </w:endnotePr>
      <w:type w:val="continuous"/>
      <w:pgSz w:w="6237" w:h="8222" w:code="259"/>
      <w:pgMar w:top="397" w:right="397" w:bottom="397" w:left="397" w:header="0" w:footer="567"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112A" w:rsidRDefault="0066112A">
      <w:r>
        <w:separator/>
      </w:r>
    </w:p>
  </w:endnote>
  <w:endnote w:type="continuationSeparator" w:id="0">
    <w:p w:rsidR="0066112A" w:rsidRDefault="0066112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Miriam">
    <w:panose1 w:val="00000000000000000000"/>
    <w:charset w:val="B1"/>
    <w:family w:val="auto"/>
    <w:pitch w:val="variable"/>
    <w:sig w:usb0="00000801" w:usb1="00000000" w:usb2="00000000" w:usb3="00000000" w:csb0="0000002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Univers">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8A8" w:rsidRDefault="005D42D6">
    <w:pPr>
      <w:pStyle w:val="Footer"/>
      <w:framePr w:wrap="around" w:vAnchor="text" w:hAnchor="margin" w:xAlign="center" w:y="1"/>
      <w:rPr>
        <w:rStyle w:val="PageNumber"/>
      </w:rPr>
    </w:pPr>
    <w:r>
      <w:rPr>
        <w:rStyle w:val="PageNumber"/>
      </w:rPr>
      <w:fldChar w:fldCharType="begin"/>
    </w:r>
    <w:r w:rsidR="004C28A8">
      <w:rPr>
        <w:rStyle w:val="PageNumber"/>
      </w:rPr>
      <w:instrText xml:space="preserve">PAGE  </w:instrText>
    </w:r>
    <w:r>
      <w:rPr>
        <w:rStyle w:val="PageNumber"/>
      </w:rPr>
      <w:fldChar w:fldCharType="end"/>
    </w:r>
  </w:p>
  <w:p w:rsidR="004C28A8" w:rsidRDefault="004C28A8">
    <w:pPr>
      <w:pStyle w:val="Footer"/>
      <w:ind w:right="360"/>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6A8E" w:rsidRDefault="005D42D6">
    <w:pPr>
      <w:pStyle w:val="Footer"/>
      <w:framePr w:wrap="around" w:vAnchor="text" w:hAnchor="margin" w:xAlign="center" w:y="1"/>
      <w:rPr>
        <w:rStyle w:val="PageNumber"/>
      </w:rPr>
    </w:pPr>
    <w:r>
      <w:rPr>
        <w:rStyle w:val="PageNumber"/>
      </w:rPr>
      <w:fldChar w:fldCharType="begin"/>
    </w:r>
    <w:r w:rsidR="00BE6A8E">
      <w:rPr>
        <w:rStyle w:val="PageNumber"/>
      </w:rPr>
      <w:instrText xml:space="preserve">PAGE  </w:instrText>
    </w:r>
    <w:r>
      <w:rPr>
        <w:rStyle w:val="PageNumber"/>
      </w:rPr>
      <w:fldChar w:fldCharType="end"/>
    </w:r>
  </w:p>
  <w:p w:rsidR="00BE6A8E" w:rsidRDefault="00BE6A8E">
    <w:pPr>
      <w:pStyle w:val="Footer"/>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6A8E" w:rsidRDefault="005D42D6">
    <w:pPr>
      <w:pStyle w:val="Footer"/>
      <w:framePr w:wrap="around" w:vAnchor="text" w:hAnchor="margin" w:xAlign="center" w:y="1"/>
      <w:rPr>
        <w:rStyle w:val="PageNumber"/>
        <w:sz w:val="14"/>
        <w:szCs w:val="14"/>
      </w:rPr>
    </w:pPr>
    <w:r>
      <w:rPr>
        <w:rStyle w:val="PageNumber"/>
        <w:sz w:val="14"/>
        <w:szCs w:val="14"/>
      </w:rPr>
      <w:fldChar w:fldCharType="begin"/>
    </w:r>
    <w:r w:rsidR="00BE6A8E">
      <w:rPr>
        <w:rStyle w:val="PageNumber"/>
        <w:sz w:val="14"/>
        <w:szCs w:val="14"/>
      </w:rPr>
      <w:instrText xml:space="preserve">PAGE  </w:instrText>
    </w:r>
    <w:r>
      <w:rPr>
        <w:rStyle w:val="PageNumber"/>
        <w:sz w:val="14"/>
        <w:szCs w:val="14"/>
      </w:rPr>
      <w:fldChar w:fldCharType="separate"/>
    </w:r>
    <w:r w:rsidR="007D4AEE">
      <w:rPr>
        <w:rStyle w:val="PageNumber"/>
        <w:noProof/>
        <w:sz w:val="14"/>
        <w:szCs w:val="14"/>
      </w:rPr>
      <w:t>73</w:t>
    </w:r>
    <w:r>
      <w:rPr>
        <w:rStyle w:val="PageNumber"/>
        <w:sz w:val="14"/>
        <w:szCs w:val="14"/>
      </w:rPr>
      <w:fldChar w:fldCharType="end"/>
    </w:r>
  </w:p>
  <w:p w:rsidR="00BE6A8E" w:rsidRDefault="00BE6A8E">
    <w:pPr>
      <w:pStyle w:val="Footer"/>
      <w:ind w:right="56"/>
      <w:jc w:val="center"/>
      <w:rPr>
        <w:i/>
        <w:iCs/>
        <w:color w:val="000000"/>
        <w:sz w:val="14"/>
        <w:szCs w:val="14"/>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8A8" w:rsidRDefault="004C28A8">
    <w:pPr>
      <w:pStyle w:val="Footer"/>
      <w:ind w:right="56"/>
      <w:jc w:val="center"/>
      <w:rPr>
        <w:i/>
        <w:iCs/>
        <w:color w:val="000000"/>
        <w:sz w:val="14"/>
        <w:szCs w:val="1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62175"/>
      <w:docPartObj>
        <w:docPartGallery w:val="Page Numbers (Bottom of Page)"/>
        <w:docPartUnique/>
      </w:docPartObj>
    </w:sdtPr>
    <w:sdtContent>
      <w:p w:rsidR="004C28A8" w:rsidRDefault="005D42D6">
        <w:pPr>
          <w:pStyle w:val="Footer"/>
          <w:jc w:val="center"/>
        </w:pPr>
        <w:r w:rsidRPr="000C4C1B">
          <w:rPr>
            <w:sz w:val="14"/>
            <w:szCs w:val="14"/>
          </w:rPr>
          <w:fldChar w:fldCharType="begin"/>
        </w:r>
        <w:r w:rsidR="004C28A8" w:rsidRPr="000C4C1B">
          <w:rPr>
            <w:sz w:val="14"/>
            <w:szCs w:val="14"/>
          </w:rPr>
          <w:instrText xml:space="preserve"> PAGE   \* MERGEFORMAT </w:instrText>
        </w:r>
        <w:r w:rsidRPr="000C4C1B">
          <w:rPr>
            <w:sz w:val="14"/>
            <w:szCs w:val="14"/>
          </w:rPr>
          <w:fldChar w:fldCharType="separate"/>
        </w:r>
        <w:r w:rsidR="007D4AEE">
          <w:rPr>
            <w:noProof/>
            <w:sz w:val="14"/>
            <w:szCs w:val="14"/>
          </w:rPr>
          <w:t>26</w:t>
        </w:r>
        <w:r w:rsidRPr="000C4C1B">
          <w:rPr>
            <w:sz w:val="14"/>
            <w:szCs w:val="14"/>
          </w:rPr>
          <w:fldChar w:fldCharType="end"/>
        </w:r>
      </w:p>
    </w:sdtContent>
  </w:sdt>
  <w:p w:rsidR="004C28A8" w:rsidRDefault="004C28A8">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6A8E" w:rsidRDefault="005D42D6">
    <w:pPr>
      <w:pStyle w:val="Footer"/>
      <w:framePr w:wrap="around" w:vAnchor="text" w:hAnchor="margin" w:xAlign="center" w:y="1"/>
      <w:rPr>
        <w:rStyle w:val="PageNumber"/>
      </w:rPr>
    </w:pPr>
    <w:r>
      <w:rPr>
        <w:rStyle w:val="PageNumber"/>
      </w:rPr>
      <w:fldChar w:fldCharType="begin"/>
    </w:r>
    <w:r w:rsidR="00BE6A8E">
      <w:rPr>
        <w:rStyle w:val="PageNumber"/>
      </w:rPr>
      <w:instrText xml:space="preserve">PAGE  </w:instrText>
    </w:r>
    <w:r>
      <w:rPr>
        <w:rStyle w:val="PageNumber"/>
      </w:rPr>
      <w:fldChar w:fldCharType="end"/>
    </w:r>
  </w:p>
  <w:p w:rsidR="00BE6A8E" w:rsidRDefault="00BE6A8E">
    <w:pPr>
      <w:pStyle w:val="Footer"/>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6A8E" w:rsidRDefault="005D42D6">
    <w:pPr>
      <w:pStyle w:val="Footer"/>
      <w:framePr w:wrap="around" w:vAnchor="text" w:hAnchor="margin" w:xAlign="center" w:y="1"/>
      <w:jc w:val="center"/>
      <w:rPr>
        <w:rStyle w:val="PageNumber"/>
        <w:sz w:val="14"/>
        <w:szCs w:val="14"/>
      </w:rPr>
    </w:pPr>
    <w:r>
      <w:rPr>
        <w:rStyle w:val="PageNumber"/>
        <w:sz w:val="14"/>
        <w:szCs w:val="14"/>
      </w:rPr>
      <w:fldChar w:fldCharType="begin"/>
    </w:r>
    <w:r w:rsidR="00BE6A8E">
      <w:rPr>
        <w:rStyle w:val="PageNumber"/>
        <w:sz w:val="14"/>
        <w:szCs w:val="14"/>
      </w:rPr>
      <w:instrText xml:space="preserve">PAGE  </w:instrText>
    </w:r>
    <w:r>
      <w:rPr>
        <w:rStyle w:val="PageNumber"/>
        <w:sz w:val="14"/>
        <w:szCs w:val="14"/>
      </w:rPr>
      <w:fldChar w:fldCharType="separate"/>
    </w:r>
    <w:r w:rsidR="007D4AEE">
      <w:rPr>
        <w:rStyle w:val="PageNumber"/>
        <w:noProof/>
        <w:sz w:val="14"/>
        <w:szCs w:val="14"/>
      </w:rPr>
      <w:t>29</w:t>
    </w:r>
    <w:r>
      <w:rPr>
        <w:rStyle w:val="PageNumber"/>
        <w:sz w:val="14"/>
        <w:szCs w:val="14"/>
      </w:rPr>
      <w:fldChar w:fldCharType="end"/>
    </w:r>
  </w:p>
  <w:p w:rsidR="00BE6A8E" w:rsidRDefault="00BE6A8E">
    <w:pPr>
      <w:pStyle w:val="Footer"/>
      <w:ind w:right="56"/>
      <w:jc w:val="center"/>
      <w:rPr>
        <w:i/>
        <w:iCs/>
        <w:color w:val="000000"/>
        <w:sz w:val="14"/>
        <w:szCs w:val="14"/>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6A8E" w:rsidRDefault="005D42D6">
    <w:pPr>
      <w:pStyle w:val="Footer"/>
      <w:framePr w:wrap="around" w:vAnchor="text" w:hAnchor="margin" w:xAlign="center" w:y="1"/>
      <w:rPr>
        <w:rStyle w:val="PageNumber"/>
        <w:sz w:val="14"/>
        <w:szCs w:val="14"/>
      </w:rPr>
    </w:pPr>
    <w:r>
      <w:rPr>
        <w:rStyle w:val="PageNumber"/>
        <w:sz w:val="14"/>
        <w:szCs w:val="14"/>
      </w:rPr>
      <w:fldChar w:fldCharType="begin"/>
    </w:r>
    <w:r w:rsidR="00BE6A8E">
      <w:rPr>
        <w:rStyle w:val="PageNumber"/>
        <w:sz w:val="14"/>
        <w:szCs w:val="14"/>
      </w:rPr>
      <w:instrText xml:space="preserve">PAGE  </w:instrText>
    </w:r>
    <w:r>
      <w:rPr>
        <w:rStyle w:val="PageNumber"/>
        <w:sz w:val="14"/>
        <w:szCs w:val="14"/>
      </w:rPr>
      <w:fldChar w:fldCharType="separate"/>
    </w:r>
    <w:r w:rsidR="007D4AEE">
      <w:rPr>
        <w:rStyle w:val="PageNumber"/>
        <w:noProof/>
        <w:sz w:val="14"/>
        <w:szCs w:val="14"/>
      </w:rPr>
      <w:t>28</w:t>
    </w:r>
    <w:r>
      <w:rPr>
        <w:rStyle w:val="PageNumber"/>
        <w:sz w:val="14"/>
        <w:szCs w:val="14"/>
      </w:rPr>
      <w:fldChar w:fldCharType="end"/>
    </w:r>
  </w:p>
  <w:p w:rsidR="00BE6A8E" w:rsidRDefault="00BE6A8E">
    <w:pPr>
      <w:pStyle w:val="Foote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6A8E" w:rsidRDefault="005D42D6">
    <w:pPr>
      <w:pStyle w:val="Footer"/>
      <w:framePr w:wrap="around" w:vAnchor="text" w:hAnchor="margin" w:xAlign="center" w:y="1"/>
      <w:rPr>
        <w:rStyle w:val="PageNumber"/>
      </w:rPr>
    </w:pPr>
    <w:r>
      <w:rPr>
        <w:rStyle w:val="PageNumber"/>
      </w:rPr>
      <w:fldChar w:fldCharType="begin"/>
    </w:r>
    <w:r w:rsidR="00BE6A8E">
      <w:rPr>
        <w:rStyle w:val="PageNumber"/>
      </w:rPr>
      <w:instrText xml:space="preserve">PAGE  </w:instrText>
    </w:r>
    <w:r>
      <w:rPr>
        <w:rStyle w:val="PageNumber"/>
      </w:rPr>
      <w:fldChar w:fldCharType="end"/>
    </w:r>
  </w:p>
  <w:p w:rsidR="00BE6A8E" w:rsidRDefault="00BE6A8E">
    <w:pPr>
      <w:pStyle w:val="Footer"/>
      <w:ind w:right="360"/>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6A8E" w:rsidRDefault="005D42D6">
    <w:pPr>
      <w:pStyle w:val="Footer"/>
      <w:framePr w:wrap="around" w:vAnchor="text" w:hAnchor="margin" w:xAlign="center" w:y="1"/>
      <w:jc w:val="center"/>
      <w:rPr>
        <w:rStyle w:val="PageNumber"/>
        <w:sz w:val="14"/>
        <w:szCs w:val="14"/>
      </w:rPr>
    </w:pPr>
    <w:r>
      <w:rPr>
        <w:rStyle w:val="PageNumber"/>
        <w:sz w:val="14"/>
        <w:szCs w:val="14"/>
      </w:rPr>
      <w:fldChar w:fldCharType="begin"/>
    </w:r>
    <w:r w:rsidR="00BE6A8E">
      <w:rPr>
        <w:rStyle w:val="PageNumber"/>
        <w:sz w:val="14"/>
        <w:szCs w:val="14"/>
      </w:rPr>
      <w:instrText xml:space="preserve">PAGE  </w:instrText>
    </w:r>
    <w:r>
      <w:rPr>
        <w:rStyle w:val="PageNumber"/>
        <w:sz w:val="14"/>
        <w:szCs w:val="14"/>
      </w:rPr>
      <w:fldChar w:fldCharType="separate"/>
    </w:r>
    <w:r w:rsidR="007D4AEE">
      <w:rPr>
        <w:rStyle w:val="PageNumber"/>
        <w:noProof/>
        <w:sz w:val="14"/>
        <w:szCs w:val="14"/>
      </w:rPr>
      <w:t>59</w:t>
    </w:r>
    <w:r>
      <w:rPr>
        <w:rStyle w:val="PageNumber"/>
        <w:sz w:val="14"/>
        <w:szCs w:val="14"/>
      </w:rPr>
      <w:fldChar w:fldCharType="end"/>
    </w:r>
  </w:p>
  <w:p w:rsidR="00BE6A8E" w:rsidRDefault="00BE6A8E">
    <w:pPr>
      <w:pStyle w:val="Footer"/>
      <w:ind w:right="56"/>
      <w:jc w:val="center"/>
      <w:rPr>
        <w:i/>
        <w:iCs/>
        <w:color w:val="000000"/>
        <w:sz w:val="14"/>
        <w:szCs w:val="14"/>
      </w:rP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6A8E" w:rsidRDefault="005D42D6">
    <w:pPr>
      <w:pStyle w:val="Footer"/>
      <w:framePr w:wrap="around" w:vAnchor="text" w:hAnchor="margin" w:xAlign="center" w:y="1"/>
      <w:rPr>
        <w:rStyle w:val="PageNumber"/>
        <w:sz w:val="14"/>
        <w:szCs w:val="14"/>
      </w:rPr>
    </w:pPr>
    <w:r>
      <w:rPr>
        <w:rStyle w:val="PageNumber"/>
        <w:sz w:val="14"/>
        <w:szCs w:val="14"/>
      </w:rPr>
      <w:fldChar w:fldCharType="begin"/>
    </w:r>
    <w:r w:rsidR="00BE6A8E">
      <w:rPr>
        <w:rStyle w:val="PageNumber"/>
        <w:sz w:val="14"/>
        <w:szCs w:val="14"/>
      </w:rPr>
      <w:instrText xml:space="preserve">PAGE  </w:instrText>
    </w:r>
    <w:r>
      <w:rPr>
        <w:rStyle w:val="PageNumber"/>
        <w:sz w:val="14"/>
        <w:szCs w:val="14"/>
      </w:rPr>
      <w:fldChar w:fldCharType="separate"/>
    </w:r>
    <w:r w:rsidR="007D4AEE">
      <w:rPr>
        <w:rStyle w:val="PageNumber"/>
        <w:noProof/>
        <w:sz w:val="14"/>
        <w:szCs w:val="14"/>
      </w:rPr>
      <w:t>61</w:t>
    </w:r>
    <w:r>
      <w:rPr>
        <w:rStyle w:val="PageNumber"/>
        <w:sz w:val="14"/>
        <w:szCs w:val="14"/>
      </w:rPr>
      <w:fldChar w:fldCharType="end"/>
    </w:r>
  </w:p>
  <w:p w:rsidR="00BE6A8E" w:rsidRDefault="00BE6A8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112A" w:rsidRDefault="0066112A">
      <w:r>
        <w:separator/>
      </w:r>
    </w:p>
  </w:footnote>
  <w:footnote w:type="continuationSeparator" w:id="0">
    <w:p w:rsidR="0066112A" w:rsidRDefault="006611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5526C5E"/>
    <w:lvl w:ilvl="0">
      <w:start w:val="1"/>
      <w:numFmt w:val="decimal"/>
      <w:pStyle w:val="ListNumber5"/>
      <w:lvlText w:val="%1."/>
      <w:lvlJc w:val="left"/>
      <w:pPr>
        <w:tabs>
          <w:tab w:val="num" w:pos="1800"/>
        </w:tabs>
        <w:ind w:left="1800" w:right="1800" w:hanging="360"/>
      </w:pPr>
    </w:lvl>
  </w:abstractNum>
  <w:abstractNum w:abstractNumId="1">
    <w:nsid w:val="FFFFFF7D"/>
    <w:multiLevelType w:val="singleLevel"/>
    <w:tmpl w:val="847AB6A6"/>
    <w:lvl w:ilvl="0">
      <w:start w:val="1"/>
      <w:numFmt w:val="decimal"/>
      <w:pStyle w:val="ListNumber4"/>
      <w:lvlText w:val="%1."/>
      <w:lvlJc w:val="left"/>
      <w:pPr>
        <w:tabs>
          <w:tab w:val="num" w:pos="1440"/>
        </w:tabs>
        <w:ind w:left="1440" w:right="1440" w:hanging="360"/>
      </w:pPr>
    </w:lvl>
  </w:abstractNum>
  <w:abstractNum w:abstractNumId="2">
    <w:nsid w:val="FFFFFF7E"/>
    <w:multiLevelType w:val="singleLevel"/>
    <w:tmpl w:val="BD12E0A0"/>
    <w:lvl w:ilvl="0">
      <w:start w:val="1"/>
      <w:numFmt w:val="decimal"/>
      <w:pStyle w:val="ListNumber3"/>
      <w:lvlText w:val="%1."/>
      <w:lvlJc w:val="left"/>
      <w:pPr>
        <w:tabs>
          <w:tab w:val="num" w:pos="1080"/>
        </w:tabs>
        <w:ind w:left="1080" w:right="1080" w:hanging="360"/>
      </w:pPr>
    </w:lvl>
  </w:abstractNum>
  <w:abstractNum w:abstractNumId="3">
    <w:nsid w:val="FFFFFF7F"/>
    <w:multiLevelType w:val="singleLevel"/>
    <w:tmpl w:val="C6460E46"/>
    <w:lvl w:ilvl="0">
      <w:start w:val="1"/>
      <w:numFmt w:val="decimal"/>
      <w:pStyle w:val="ListNumber2"/>
      <w:lvlText w:val="%1."/>
      <w:lvlJc w:val="left"/>
      <w:pPr>
        <w:tabs>
          <w:tab w:val="num" w:pos="720"/>
        </w:tabs>
        <w:ind w:left="720" w:right="720" w:hanging="360"/>
      </w:pPr>
    </w:lvl>
  </w:abstractNum>
  <w:abstractNum w:abstractNumId="4">
    <w:nsid w:val="FFFFFF81"/>
    <w:multiLevelType w:val="singleLevel"/>
    <w:tmpl w:val="2222F9A6"/>
    <w:lvl w:ilvl="0">
      <w:start w:val="1"/>
      <w:numFmt w:val="bullet"/>
      <w:pStyle w:val="ListBullet4"/>
      <w:lvlText w:val=""/>
      <w:lvlJc w:val="left"/>
      <w:pPr>
        <w:tabs>
          <w:tab w:val="num" w:pos="1440"/>
        </w:tabs>
        <w:ind w:left="1440" w:right="1440" w:hanging="360"/>
      </w:pPr>
      <w:rPr>
        <w:rFonts w:ascii="Symbol" w:hAnsi="Symbol" w:hint="default"/>
      </w:rPr>
    </w:lvl>
  </w:abstractNum>
  <w:abstractNum w:abstractNumId="5">
    <w:nsid w:val="FFFFFF82"/>
    <w:multiLevelType w:val="singleLevel"/>
    <w:tmpl w:val="83EC9E7C"/>
    <w:lvl w:ilvl="0">
      <w:start w:val="1"/>
      <w:numFmt w:val="bullet"/>
      <w:pStyle w:val="ListBullet3"/>
      <w:lvlText w:val=""/>
      <w:lvlJc w:val="left"/>
      <w:pPr>
        <w:tabs>
          <w:tab w:val="num" w:pos="1080"/>
        </w:tabs>
        <w:ind w:left="1080" w:right="1080" w:hanging="360"/>
      </w:pPr>
      <w:rPr>
        <w:rFonts w:ascii="Symbol" w:hAnsi="Symbol" w:hint="default"/>
      </w:rPr>
    </w:lvl>
  </w:abstractNum>
  <w:abstractNum w:abstractNumId="6">
    <w:nsid w:val="FFFFFF83"/>
    <w:multiLevelType w:val="singleLevel"/>
    <w:tmpl w:val="AB94E522"/>
    <w:lvl w:ilvl="0">
      <w:start w:val="1"/>
      <w:numFmt w:val="bullet"/>
      <w:pStyle w:val="ListBullet2"/>
      <w:lvlText w:val=""/>
      <w:lvlJc w:val="left"/>
      <w:pPr>
        <w:tabs>
          <w:tab w:val="num" w:pos="720"/>
        </w:tabs>
        <w:ind w:left="720" w:right="720" w:hanging="360"/>
      </w:pPr>
      <w:rPr>
        <w:rFonts w:ascii="Symbol" w:hAnsi="Symbol" w:hint="default"/>
      </w:rPr>
    </w:lvl>
  </w:abstractNum>
  <w:abstractNum w:abstractNumId="7">
    <w:nsid w:val="FFFFFF88"/>
    <w:multiLevelType w:val="singleLevel"/>
    <w:tmpl w:val="A60A55FA"/>
    <w:lvl w:ilvl="0">
      <w:start w:val="1"/>
      <w:numFmt w:val="decimal"/>
      <w:pStyle w:val="ListNumber"/>
      <w:lvlText w:val="%1."/>
      <w:lvlJc w:val="left"/>
      <w:pPr>
        <w:tabs>
          <w:tab w:val="num" w:pos="360"/>
        </w:tabs>
        <w:ind w:left="360" w:right="360" w:hanging="360"/>
      </w:pPr>
    </w:lvl>
  </w:abstractNum>
  <w:abstractNum w:abstractNumId="8">
    <w:nsid w:val="FFFFFF89"/>
    <w:multiLevelType w:val="singleLevel"/>
    <w:tmpl w:val="E09E907E"/>
    <w:lvl w:ilvl="0">
      <w:start w:val="1"/>
      <w:numFmt w:val="bullet"/>
      <w:pStyle w:val="ListBullet"/>
      <w:lvlText w:val=""/>
      <w:lvlJc w:val="left"/>
      <w:pPr>
        <w:tabs>
          <w:tab w:val="num" w:pos="360"/>
        </w:tabs>
        <w:ind w:left="360" w:right="360" w:hanging="360"/>
      </w:pPr>
      <w:rPr>
        <w:rFonts w:ascii="Symbol" w:hAnsi="Symbol" w:hint="default"/>
      </w:rPr>
    </w:lvl>
  </w:abstractNum>
  <w:abstractNum w:abstractNumId="9">
    <w:nsid w:val="3ED07286"/>
    <w:multiLevelType w:val="hybridMultilevel"/>
    <w:tmpl w:val="FD8479A0"/>
    <w:lvl w:ilvl="0" w:tplc="7D280F66">
      <w:start w:val="1"/>
      <w:numFmt w:val="decimal"/>
      <w:lvlText w:val="%1."/>
      <w:lvlJc w:val="left"/>
      <w:pPr>
        <w:tabs>
          <w:tab w:val="num" w:pos="1080"/>
        </w:tabs>
        <w:ind w:left="1080" w:right="1080" w:hanging="360"/>
      </w:pPr>
      <w:rPr>
        <w:rFonts w:hint="default"/>
      </w:rPr>
    </w:lvl>
    <w:lvl w:ilvl="1" w:tplc="04010019" w:tentative="1">
      <w:start w:val="1"/>
      <w:numFmt w:val="lowerLetter"/>
      <w:lvlText w:val="%2."/>
      <w:lvlJc w:val="left"/>
      <w:pPr>
        <w:tabs>
          <w:tab w:val="num" w:pos="1800"/>
        </w:tabs>
        <w:ind w:left="1800" w:right="1800" w:hanging="360"/>
      </w:p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10">
    <w:nsid w:val="42685EDE"/>
    <w:multiLevelType w:val="hybridMultilevel"/>
    <w:tmpl w:val="C7827D2E"/>
    <w:lvl w:ilvl="0" w:tplc="FB42C764">
      <w:start w:val="99"/>
      <w:numFmt w:val="bullet"/>
      <w:lvlText w:val=""/>
      <w:lvlJc w:val="left"/>
      <w:pPr>
        <w:tabs>
          <w:tab w:val="num" w:pos="700"/>
        </w:tabs>
        <w:ind w:left="700" w:right="700" w:hanging="360"/>
      </w:pPr>
      <w:rPr>
        <w:rFonts w:ascii="Symbol" w:eastAsia="Times New Roman" w:hAnsi="Symbol" w:cs="Miriam" w:hint="default"/>
      </w:rPr>
    </w:lvl>
    <w:lvl w:ilvl="1" w:tplc="04010003" w:tentative="1">
      <w:start w:val="1"/>
      <w:numFmt w:val="bullet"/>
      <w:lvlText w:val="o"/>
      <w:lvlJc w:val="left"/>
      <w:pPr>
        <w:tabs>
          <w:tab w:val="num" w:pos="1420"/>
        </w:tabs>
        <w:ind w:left="1420" w:right="1420" w:hanging="360"/>
      </w:pPr>
      <w:rPr>
        <w:rFonts w:ascii="Courier New" w:hAnsi="Courier New" w:hint="default"/>
      </w:rPr>
    </w:lvl>
    <w:lvl w:ilvl="2" w:tplc="04010005" w:tentative="1">
      <w:start w:val="1"/>
      <w:numFmt w:val="bullet"/>
      <w:lvlText w:val=""/>
      <w:lvlJc w:val="left"/>
      <w:pPr>
        <w:tabs>
          <w:tab w:val="num" w:pos="2140"/>
        </w:tabs>
        <w:ind w:left="2140" w:right="2140" w:hanging="360"/>
      </w:pPr>
      <w:rPr>
        <w:rFonts w:ascii="Wingdings" w:hAnsi="Wingdings" w:hint="default"/>
      </w:rPr>
    </w:lvl>
    <w:lvl w:ilvl="3" w:tplc="04010001" w:tentative="1">
      <w:start w:val="1"/>
      <w:numFmt w:val="bullet"/>
      <w:lvlText w:val=""/>
      <w:lvlJc w:val="left"/>
      <w:pPr>
        <w:tabs>
          <w:tab w:val="num" w:pos="2860"/>
        </w:tabs>
        <w:ind w:left="2860" w:right="2860" w:hanging="360"/>
      </w:pPr>
      <w:rPr>
        <w:rFonts w:ascii="Symbol" w:hAnsi="Symbol" w:hint="default"/>
      </w:rPr>
    </w:lvl>
    <w:lvl w:ilvl="4" w:tplc="04010003" w:tentative="1">
      <w:start w:val="1"/>
      <w:numFmt w:val="bullet"/>
      <w:lvlText w:val="o"/>
      <w:lvlJc w:val="left"/>
      <w:pPr>
        <w:tabs>
          <w:tab w:val="num" w:pos="3580"/>
        </w:tabs>
        <w:ind w:left="3580" w:right="3580" w:hanging="360"/>
      </w:pPr>
      <w:rPr>
        <w:rFonts w:ascii="Courier New" w:hAnsi="Courier New" w:hint="default"/>
      </w:rPr>
    </w:lvl>
    <w:lvl w:ilvl="5" w:tplc="04010005" w:tentative="1">
      <w:start w:val="1"/>
      <w:numFmt w:val="bullet"/>
      <w:lvlText w:val=""/>
      <w:lvlJc w:val="left"/>
      <w:pPr>
        <w:tabs>
          <w:tab w:val="num" w:pos="4300"/>
        </w:tabs>
        <w:ind w:left="4300" w:right="4300" w:hanging="360"/>
      </w:pPr>
      <w:rPr>
        <w:rFonts w:ascii="Wingdings" w:hAnsi="Wingdings" w:hint="default"/>
      </w:rPr>
    </w:lvl>
    <w:lvl w:ilvl="6" w:tplc="04010001" w:tentative="1">
      <w:start w:val="1"/>
      <w:numFmt w:val="bullet"/>
      <w:lvlText w:val=""/>
      <w:lvlJc w:val="left"/>
      <w:pPr>
        <w:tabs>
          <w:tab w:val="num" w:pos="5020"/>
        </w:tabs>
        <w:ind w:left="5020" w:right="5020" w:hanging="360"/>
      </w:pPr>
      <w:rPr>
        <w:rFonts w:ascii="Symbol" w:hAnsi="Symbol" w:hint="default"/>
      </w:rPr>
    </w:lvl>
    <w:lvl w:ilvl="7" w:tplc="04010003" w:tentative="1">
      <w:start w:val="1"/>
      <w:numFmt w:val="bullet"/>
      <w:lvlText w:val="o"/>
      <w:lvlJc w:val="left"/>
      <w:pPr>
        <w:tabs>
          <w:tab w:val="num" w:pos="5740"/>
        </w:tabs>
        <w:ind w:left="5740" w:right="5740" w:hanging="360"/>
      </w:pPr>
      <w:rPr>
        <w:rFonts w:ascii="Courier New" w:hAnsi="Courier New" w:hint="default"/>
      </w:rPr>
    </w:lvl>
    <w:lvl w:ilvl="8" w:tplc="04010005" w:tentative="1">
      <w:start w:val="1"/>
      <w:numFmt w:val="bullet"/>
      <w:lvlText w:val=""/>
      <w:lvlJc w:val="left"/>
      <w:pPr>
        <w:tabs>
          <w:tab w:val="num" w:pos="6460"/>
        </w:tabs>
        <w:ind w:left="6460" w:right="6460" w:hanging="360"/>
      </w:pPr>
      <w:rPr>
        <w:rFonts w:ascii="Wingdings" w:hAnsi="Wingdings" w:hint="default"/>
      </w:rPr>
    </w:lvl>
  </w:abstractNum>
  <w:abstractNum w:abstractNumId="11">
    <w:nsid w:val="5D8C1EC0"/>
    <w:multiLevelType w:val="hybridMultilevel"/>
    <w:tmpl w:val="DE700C5E"/>
    <w:lvl w:ilvl="0" w:tplc="C464BB96">
      <w:start w:val="2"/>
      <w:numFmt w:val="bullet"/>
      <w:lvlText w:val=""/>
      <w:lvlJc w:val="left"/>
      <w:pPr>
        <w:tabs>
          <w:tab w:val="num" w:pos="572"/>
        </w:tabs>
        <w:ind w:left="572" w:right="572" w:hanging="360"/>
      </w:pPr>
      <w:rPr>
        <w:rFonts w:ascii="Symbol" w:eastAsia="Times New Roman" w:hAnsi="Symbol" w:cs="Times New Roman" w:hint="default"/>
      </w:rPr>
    </w:lvl>
    <w:lvl w:ilvl="1" w:tplc="04010003" w:tentative="1">
      <w:start w:val="1"/>
      <w:numFmt w:val="bullet"/>
      <w:lvlText w:val="o"/>
      <w:lvlJc w:val="left"/>
      <w:pPr>
        <w:tabs>
          <w:tab w:val="num" w:pos="1292"/>
        </w:tabs>
        <w:ind w:left="1292" w:right="1292" w:hanging="360"/>
      </w:pPr>
      <w:rPr>
        <w:rFonts w:ascii="Courier New" w:hAnsi="Courier New" w:hint="default"/>
      </w:rPr>
    </w:lvl>
    <w:lvl w:ilvl="2" w:tplc="04010005" w:tentative="1">
      <w:start w:val="1"/>
      <w:numFmt w:val="bullet"/>
      <w:lvlText w:val=""/>
      <w:lvlJc w:val="left"/>
      <w:pPr>
        <w:tabs>
          <w:tab w:val="num" w:pos="2012"/>
        </w:tabs>
        <w:ind w:left="2012" w:right="2012" w:hanging="360"/>
      </w:pPr>
      <w:rPr>
        <w:rFonts w:ascii="Wingdings" w:hAnsi="Wingdings" w:hint="default"/>
      </w:rPr>
    </w:lvl>
    <w:lvl w:ilvl="3" w:tplc="04010001" w:tentative="1">
      <w:start w:val="1"/>
      <w:numFmt w:val="bullet"/>
      <w:lvlText w:val=""/>
      <w:lvlJc w:val="left"/>
      <w:pPr>
        <w:tabs>
          <w:tab w:val="num" w:pos="2732"/>
        </w:tabs>
        <w:ind w:left="2732" w:right="2732" w:hanging="360"/>
      </w:pPr>
      <w:rPr>
        <w:rFonts w:ascii="Symbol" w:hAnsi="Symbol" w:hint="default"/>
      </w:rPr>
    </w:lvl>
    <w:lvl w:ilvl="4" w:tplc="04010003" w:tentative="1">
      <w:start w:val="1"/>
      <w:numFmt w:val="bullet"/>
      <w:lvlText w:val="o"/>
      <w:lvlJc w:val="left"/>
      <w:pPr>
        <w:tabs>
          <w:tab w:val="num" w:pos="3452"/>
        </w:tabs>
        <w:ind w:left="3452" w:right="3452" w:hanging="360"/>
      </w:pPr>
      <w:rPr>
        <w:rFonts w:ascii="Courier New" w:hAnsi="Courier New" w:hint="default"/>
      </w:rPr>
    </w:lvl>
    <w:lvl w:ilvl="5" w:tplc="04010005" w:tentative="1">
      <w:start w:val="1"/>
      <w:numFmt w:val="bullet"/>
      <w:lvlText w:val=""/>
      <w:lvlJc w:val="left"/>
      <w:pPr>
        <w:tabs>
          <w:tab w:val="num" w:pos="4172"/>
        </w:tabs>
        <w:ind w:left="4172" w:right="4172" w:hanging="360"/>
      </w:pPr>
      <w:rPr>
        <w:rFonts w:ascii="Wingdings" w:hAnsi="Wingdings" w:hint="default"/>
      </w:rPr>
    </w:lvl>
    <w:lvl w:ilvl="6" w:tplc="04010001" w:tentative="1">
      <w:start w:val="1"/>
      <w:numFmt w:val="bullet"/>
      <w:lvlText w:val=""/>
      <w:lvlJc w:val="left"/>
      <w:pPr>
        <w:tabs>
          <w:tab w:val="num" w:pos="4892"/>
        </w:tabs>
        <w:ind w:left="4892" w:right="4892" w:hanging="360"/>
      </w:pPr>
      <w:rPr>
        <w:rFonts w:ascii="Symbol" w:hAnsi="Symbol" w:hint="default"/>
      </w:rPr>
    </w:lvl>
    <w:lvl w:ilvl="7" w:tplc="04010003" w:tentative="1">
      <w:start w:val="1"/>
      <w:numFmt w:val="bullet"/>
      <w:lvlText w:val="o"/>
      <w:lvlJc w:val="left"/>
      <w:pPr>
        <w:tabs>
          <w:tab w:val="num" w:pos="5612"/>
        </w:tabs>
        <w:ind w:left="5612" w:right="5612" w:hanging="360"/>
      </w:pPr>
      <w:rPr>
        <w:rFonts w:ascii="Courier New" w:hAnsi="Courier New" w:hint="default"/>
      </w:rPr>
    </w:lvl>
    <w:lvl w:ilvl="8" w:tplc="04010005" w:tentative="1">
      <w:start w:val="1"/>
      <w:numFmt w:val="bullet"/>
      <w:lvlText w:val=""/>
      <w:lvlJc w:val="left"/>
      <w:pPr>
        <w:tabs>
          <w:tab w:val="num" w:pos="6332"/>
        </w:tabs>
        <w:ind w:left="6332" w:right="6332" w:hanging="360"/>
      </w:pPr>
      <w:rPr>
        <w:rFonts w:ascii="Wingdings" w:hAnsi="Wingdings" w:hint="default"/>
      </w:rPr>
    </w:lvl>
  </w:abstractNum>
  <w:abstractNum w:abstractNumId="12">
    <w:nsid w:val="675B6C4F"/>
    <w:multiLevelType w:val="hybridMultilevel"/>
    <w:tmpl w:val="134499F0"/>
    <w:lvl w:ilvl="0" w:tplc="7188ECDA">
      <w:start w:val="1"/>
      <w:numFmt w:val="decimal"/>
      <w:lvlText w:val="(%1)"/>
      <w:lvlJc w:val="left"/>
      <w:pPr>
        <w:tabs>
          <w:tab w:val="num" w:pos="572"/>
        </w:tabs>
        <w:ind w:left="572" w:right="572" w:hanging="360"/>
      </w:pPr>
      <w:rPr>
        <w:rFonts w:cs="Times New Roman" w:hint="default"/>
      </w:rPr>
    </w:lvl>
    <w:lvl w:ilvl="1" w:tplc="04010019" w:tentative="1">
      <w:start w:val="1"/>
      <w:numFmt w:val="lowerLetter"/>
      <w:lvlText w:val="%2."/>
      <w:lvlJc w:val="left"/>
      <w:pPr>
        <w:tabs>
          <w:tab w:val="num" w:pos="1292"/>
        </w:tabs>
        <w:ind w:left="1292" w:right="1292" w:hanging="360"/>
      </w:pPr>
    </w:lvl>
    <w:lvl w:ilvl="2" w:tplc="0401001B" w:tentative="1">
      <w:start w:val="1"/>
      <w:numFmt w:val="lowerRoman"/>
      <w:lvlText w:val="%3."/>
      <w:lvlJc w:val="right"/>
      <w:pPr>
        <w:tabs>
          <w:tab w:val="num" w:pos="2012"/>
        </w:tabs>
        <w:ind w:left="2012" w:right="2012" w:hanging="180"/>
      </w:pPr>
    </w:lvl>
    <w:lvl w:ilvl="3" w:tplc="0401000F" w:tentative="1">
      <w:start w:val="1"/>
      <w:numFmt w:val="decimal"/>
      <w:lvlText w:val="%4."/>
      <w:lvlJc w:val="left"/>
      <w:pPr>
        <w:tabs>
          <w:tab w:val="num" w:pos="2732"/>
        </w:tabs>
        <w:ind w:left="2732" w:right="2732" w:hanging="360"/>
      </w:pPr>
    </w:lvl>
    <w:lvl w:ilvl="4" w:tplc="04010019" w:tentative="1">
      <w:start w:val="1"/>
      <w:numFmt w:val="lowerLetter"/>
      <w:lvlText w:val="%5."/>
      <w:lvlJc w:val="left"/>
      <w:pPr>
        <w:tabs>
          <w:tab w:val="num" w:pos="3452"/>
        </w:tabs>
        <w:ind w:left="3452" w:right="3452" w:hanging="360"/>
      </w:pPr>
    </w:lvl>
    <w:lvl w:ilvl="5" w:tplc="0401001B" w:tentative="1">
      <w:start w:val="1"/>
      <w:numFmt w:val="lowerRoman"/>
      <w:lvlText w:val="%6."/>
      <w:lvlJc w:val="right"/>
      <w:pPr>
        <w:tabs>
          <w:tab w:val="num" w:pos="4172"/>
        </w:tabs>
        <w:ind w:left="4172" w:right="4172" w:hanging="180"/>
      </w:pPr>
    </w:lvl>
    <w:lvl w:ilvl="6" w:tplc="0401000F" w:tentative="1">
      <w:start w:val="1"/>
      <w:numFmt w:val="decimal"/>
      <w:lvlText w:val="%7."/>
      <w:lvlJc w:val="left"/>
      <w:pPr>
        <w:tabs>
          <w:tab w:val="num" w:pos="4892"/>
        </w:tabs>
        <w:ind w:left="4892" w:right="4892" w:hanging="360"/>
      </w:pPr>
    </w:lvl>
    <w:lvl w:ilvl="7" w:tplc="04010019" w:tentative="1">
      <w:start w:val="1"/>
      <w:numFmt w:val="lowerLetter"/>
      <w:lvlText w:val="%8."/>
      <w:lvlJc w:val="left"/>
      <w:pPr>
        <w:tabs>
          <w:tab w:val="num" w:pos="5612"/>
        </w:tabs>
        <w:ind w:left="5612" w:right="5612" w:hanging="360"/>
      </w:pPr>
    </w:lvl>
    <w:lvl w:ilvl="8" w:tplc="0401001B" w:tentative="1">
      <w:start w:val="1"/>
      <w:numFmt w:val="lowerRoman"/>
      <w:lvlText w:val="%9."/>
      <w:lvlJc w:val="right"/>
      <w:pPr>
        <w:tabs>
          <w:tab w:val="num" w:pos="6332"/>
        </w:tabs>
        <w:ind w:left="6332" w:right="6332" w:hanging="18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1"/>
  </w:num>
  <w:num w:numId="11">
    <w:abstractNumId w:val="12"/>
  </w:num>
  <w:num w:numId="12">
    <w:abstractNumId w:val="10"/>
  </w:num>
  <w:num w:numId="13">
    <w:abstractNumId w:val="9"/>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defaultTabStop w:val="794"/>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balanceSingleByteDoubleByteWidth/>
    <w:doNotLeaveBackslashAlone/>
    <w:ulTrailSpace/>
    <w:doNotExpandShiftReturn/>
  </w:compat>
  <w:rsids>
    <w:rsidRoot w:val="006C5E2D"/>
    <w:rsid w:val="000323C2"/>
    <w:rsid w:val="00040243"/>
    <w:rsid w:val="0005225C"/>
    <w:rsid w:val="000B5503"/>
    <w:rsid w:val="000C4C1B"/>
    <w:rsid w:val="0010078D"/>
    <w:rsid w:val="00346710"/>
    <w:rsid w:val="00441CED"/>
    <w:rsid w:val="004C28A8"/>
    <w:rsid w:val="004C5513"/>
    <w:rsid w:val="00562AEB"/>
    <w:rsid w:val="00572A9A"/>
    <w:rsid w:val="0058747B"/>
    <w:rsid w:val="005D42D6"/>
    <w:rsid w:val="005F177D"/>
    <w:rsid w:val="0066112A"/>
    <w:rsid w:val="00677E4E"/>
    <w:rsid w:val="006C5E2D"/>
    <w:rsid w:val="006C7BC1"/>
    <w:rsid w:val="00762181"/>
    <w:rsid w:val="007D4AEE"/>
    <w:rsid w:val="008862F8"/>
    <w:rsid w:val="009027E4"/>
    <w:rsid w:val="00AA3F0F"/>
    <w:rsid w:val="00AD43C2"/>
    <w:rsid w:val="00BE6A8E"/>
    <w:rsid w:val="00C400B3"/>
    <w:rsid w:val="00CB461B"/>
    <w:rsid w:val="00D3472A"/>
    <w:rsid w:val="00DE37E9"/>
    <w:rsid w:val="00E330E1"/>
    <w:rsid w:val="00EF5F9B"/>
    <w:rsid w:val="00F4589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6" fill="f" fillcolor="white" stroke="f">
      <v:fill color="white" on="f"/>
      <v:stroke on="f"/>
      <o:colormenu v:ext="edit" fillcolor="none"/>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78D"/>
    <w:pPr>
      <w:overflowPunct w:val="0"/>
      <w:autoSpaceDE w:val="0"/>
      <w:autoSpaceDN w:val="0"/>
      <w:adjustRightInd w:val="0"/>
      <w:textAlignment w:val="baseline"/>
    </w:pPr>
    <w:rPr>
      <w:rFonts w:cs="Simplified Arabic"/>
      <w:sz w:val="26"/>
      <w:szCs w:val="26"/>
    </w:rPr>
  </w:style>
  <w:style w:type="paragraph" w:styleId="Heading1">
    <w:name w:val="heading 1"/>
    <w:basedOn w:val="Normal"/>
    <w:next w:val="Normal"/>
    <w:qFormat/>
    <w:rsid w:val="0010078D"/>
    <w:pPr>
      <w:keepNext/>
      <w:overflowPunct/>
      <w:autoSpaceDE/>
      <w:autoSpaceDN/>
      <w:adjustRightInd/>
      <w:textAlignment w:val="auto"/>
      <w:outlineLvl w:val="0"/>
    </w:pPr>
    <w:rPr>
      <w:rFonts w:cs="Miriam"/>
      <w:sz w:val="24"/>
      <w:szCs w:val="24"/>
    </w:rPr>
  </w:style>
  <w:style w:type="paragraph" w:styleId="Heading2">
    <w:name w:val="heading 2"/>
    <w:basedOn w:val="Normal"/>
    <w:next w:val="Normal"/>
    <w:qFormat/>
    <w:rsid w:val="0010078D"/>
    <w:pPr>
      <w:keepNext/>
      <w:spacing w:line="360" w:lineRule="auto"/>
      <w:jc w:val="lowKashida"/>
      <w:outlineLvl w:val="1"/>
    </w:pPr>
    <w:rPr>
      <w:b/>
      <w:bCs/>
      <w:i/>
      <w:iCs/>
      <w:sz w:val="24"/>
    </w:rPr>
  </w:style>
  <w:style w:type="paragraph" w:styleId="Heading3">
    <w:name w:val="heading 3"/>
    <w:basedOn w:val="Normal"/>
    <w:next w:val="Normal"/>
    <w:qFormat/>
    <w:rsid w:val="0010078D"/>
    <w:pPr>
      <w:keepNext/>
      <w:spacing w:line="360" w:lineRule="auto"/>
      <w:jc w:val="lowKashida"/>
      <w:outlineLvl w:val="2"/>
    </w:pPr>
    <w:rPr>
      <w:b/>
      <w:bCs/>
      <w:sz w:val="24"/>
    </w:rPr>
  </w:style>
  <w:style w:type="paragraph" w:styleId="Heading4">
    <w:name w:val="heading 4"/>
    <w:basedOn w:val="Normal"/>
    <w:next w:val="Normal"/>
    <w:qFormat/>
    <w:rsid w:val="0010078D"/>
    <w:pPr>
      <w:keepNext/>
      <w:spacing w:before="240" w:after="60"/>
      <w:outlineLvl w:val="3"/>
    </w:pPr>
    <w:rPr>
      <w:b/>
      <w:bCs/>
      <w:sz w:val="28"/>
      <w:szCs w:val="28"/>
    </w:rPr>
  </w:style>
  <w:style w:type="paragraph" w:styleId="Heading5">
    <w:name w:val="heading 5"/>
    <w:basedOn w:val="Normal"/>
    <w:next w:val="Normal"/>
    <w:qFormat/>
    <w:rsid w:val="0010078D"/>
    <w:pPr>
      <w:keepNext/>
      <w:outlineLvl w:val="4"/>
    </w:pPr>
    <w:rPr>
      <w:rFonts w:cs="Times New Roman"/>
      <w:b/>
      <w:bCs/>
      <w:sz w:val="18"/>
      <w:szCs w:val="18"/>
    </w:rPr>
  </w:style>
  <w:style w:type="paragraph" w:styleId="Heading6">
    <w:name w:val="heading 6"/>
    <w:basedOn w:val="Normal"/>
    <w:next w:val="Normal"/>
    <w:qFormat/>
    <w:rsid w:val="0010078D"/>
    <w:pPr>
      <w:keepNext/>
      <w:jc w:val="center"/>
      <w:outlineLvl w:val="5"/>
    </w:pPr>
    <w:rPr>
      <w:rFonts w:cs="Times New Roman"/>
      <w:b/>
      <w:bCs/>
      <w:snapToGrid w:val="0"/>
      <w:color w:val="000000"/>
      <w:sz w:val="18"/>
      <w:szCs w:val="18"/>
    </w:rPr>
  </w:style>
  <w:style w:type="paragraph" w:styleId="Heading7">
    <w:name w:val="heading 7"/>
    <w:basedOn w:val="Normal"/>
    <w:next w:val="Normal"/>
    <w:qFormat/>
    <w:rsid w:val="0010078D"/>
    <w:pPr>
      <w:keepNext/>
      <w:jc w:val="center"/>
      <w:outlineLvl w:val="6"/>
    </w:pPr>
    <w:rPr>
      <w:b/>
      <w:bCs/>
      <w:sz w:val="20"/>
      <w:szCs w:val="20"/>
    </w:rPr>
  </w:style>
  <w:style w:type="paragraph" w:styleId="Heading8">
    <w:name w:val="heading 8"/>
    <w:basedOn w:val="Normal"/>
    <w:next w:val="Normal"/>
    <w:qFormat/>
    <w:rsid w:val="0010078D"/>
    <w:pPr>
      <w:keepNext/>
      <w:bidi/>
      <w:jc w:val="center"/>
      <w:outlineLvl w:val="7"/>
    </w:pPr>
    <w:rPr>
      <w:rFonts w:cs="Times New Roman"/>
      <w:b/>
      <w:bCs/>
      <w:sz w:val="18"/>
      <w:szCs w:val="18"/>
    </w:rPr>
  </w:style>
  <w:style w:type="paragraph" w:styleId="Heading9">
    <w:name w:val="heading 9"/>
    <w:basedOn w:val="Normal"/>
    <w:next w:val="Normal"/>
    <w:qFormat/>
    <w:rsid w:val="0010078D"/>
    <w:pPr>
      <w:keepNext/>
      <w:overflowPunct/>
      <w:autoSpaceDE/>
      <w:autoSpaceDN/>
      <w:bidi/>
      <w:adjustRightInd/>
      <w:textAlignment w:val="auto"/>
      <w:outlineLvl w:val="8"/>
    </w:pPr>
    <w:rPr>
      <w:rFonts w:cs="Traditional Arabic"/>
      <w:b/>
      <w:bCs/>
      <w:snapToGrid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10078D"/>
    <w:pPr>
      <w:tabs>
        <w:tab w:val="center" w:pos="4153"/>
        <w:tab w:val="right" w:pos="8306"/>
      </w:tabs>
    </w:pPr>
  </w:style>
  <w:style w:type="paragraph" w:styleId="Footer">
    <w:name w:val="footer"/>
    <w:basedOn w:val="Normal"/>
    <w:link w:val="FooterChar"/>
    <w:uiPriority w:val="99"/>
    <w:rsid w:val="0010078D"/>
    <w:pPr>
      <w:tabs>
        <w:tab w:val="center" w:pos="4153"/>
        <w:tab w:val="right" w:pos="8306"/>
      </w:tabs>
    </w:pPr>
  </w:style>
  <w:style w:type="paragraph" w:styleId="BodyText">
    <w:name w:val="Body Text"/>
    <w:basedOn w:val="Normal"/>
    <w:semiHidden/>
    <w:rsid w:val="0010078D"/>
    <w:pPr>
      <w:overflowPunct/>
      <w:autoSpaceDE/>
      <w:autoSpaceDN/>
      <w:adjustRightInd/>
      <w:jc w:val="both"/>
      <w:textAlignment w:val="auto"/>
    </w:pPr>
    <w:rPr>
      <w:rFonts w:cs="Miriam"/>
      <w:sz w:val="24"/>
      <w:szCs w:val="24"/>
    </w:rPr>
  </w:style>
  <w:style w:type="paragraph" w:customStyle="1" w:styleId="Style1">
    <w:name w:val="Style1"/>
    <w:basedOn w:val="Heading1"/>
    <w:rsid w:val="0010078D"/>
    <w:rPr>
      <w:rFonts w:ascii="Univers" w:hAnsi="Univers"/>
      <w:b/>
      <w:i/>
      <w:sz w:val="26"/>
    </w:rPr>
  </w:style>
  <w:style w:type="paragraph" w:customStyle="1" w:styleId="Header1">
    <w:name w:val="Header1"/>
    <w:basedOn w:val="Heading4"/>
    <w:rsid w:val="0010078D"/>
    <w:pPr>
      <w:pBdr>
        <w:bottom w:val="single" w:sz="4" w:space="1" w:color="auto"/>
      </w:pBdr>
      <w:spacing w:before="0" w:after="0" w:line="360" w:lineRule="auto"/>
    </w:pPr>
    <w:rPr>
      <w:b w:val="0"/>
      <w:i/>
      <w:sz w:val="18"/>
      <w:szCs w:val="26"/>
    </w:rPr>
  </w:style>
  <w:style w:type="paragraph" w:styleId="BlockText">
    <w:name w:val="Block Text"/>
    <w:basedOn w:val="Normal"/>
    <w:semiHidden/>
    <w:rsid w:val="0010078D"/>
    <w:pPr>
      <w:overflowPunct/>
      <w:autoSpaceDE/>
      <w:autoSpaceDN/>
      <w:adjustRightInd/>
      <w:ind w:left="-709" w:right="-851"/>
      <w:jc w:val="center"/>
      <w:textAlignment w:val="auto"/>
    </w:pPr>
    <w:rPr>
      <w:rFonts w:cs="Traditional Arabic"/>
      <w:b/>
      <w:bCs/>
      <w:noProof/>
      <w:color w:val="000000"/>
      <w:sz w:val="24"/>
      <w:szCs w:val="28"/>
    </w:rPr>
  </w:style>
  <w:style w:type="paragraph" w:styleId="Title">
    <w:name w:val="Title"/>
    <w:basedOn w:val="Normal"/>
    <w:qFormat/>
    <w:rsid w:val="0010078D"/>
    <w:pPr>
      <w:overflowPunct/>
      <w:autoSpaceDE/>
      <w:autoSpaceDN/>
      <w:bidi/>
      <w:adjustRightInd/>
      <w:jc w:val="center"/>
      <w:textAlignment w:val="auto"/>
    </w:pPr>
    <w:rPr>
      <w:b/>
      <w:bCs/>
      <w:noProof/>
      <w:sz w:val="22"/>
      <w:szCs w:val="22"/>
    </w:rPr>
  </w:style>
  <w:style w:type="paragraph" w:styleId="Subtitle">
    <w:name w:val="Subtitle"/>
    <w:basedOn w:val="Normal"/>
    <w:qFormat/>
    <w:rsid w:val="0010078D"/>
    <w:pPr>
      <w:overflowPunct/>
      <w:autoSpaceDE/>
      <w:autoSpaceDN/>
      <w:adjustRightInd/>
      <w:jc w:val="center"/>
      <w:textAlignment w:val="auto"/>
    </w:pPr>
    <w:rPr>
      <w:rFonts w:cs="Times New Roman"/>
      <w:b/>
      <w:bCs/>
      <w:snapToGrid w:val="0"/>
      <w:color w:val="000000"/>
      <w:sz w:val="20"/>
      <w:szCs w:val="20"/>
      <w:u w:val="single"/>
    </w:rPr>
  </w:style>
  <w:style w:type="character" w:styleId="PageNumber">
    <w:name w:val="page number"/>
    <w:basedOn w:val="DefaultParagraphFont"/>
    <w:semiHidden/>
    <w:rsid w:val="0010078D"/>
  </w:style>
  <w:style w:type="character" w:styleId="Hyperlink">
    <w:name w:val="Hyperlink"/>
    <w:basedOn w:val="DefaultParagraphFont"/>
    <w:semiHidden/>
    <w:rsid w:val="0010078D"/>
    <w:rPr>
      <w:color w:val="0000FF"/>
      <w:u w:val="single"/>
    </w:rPr>
  </w:style>
  <w:style w:type="paragraph" w:styleId="BodyText2">
    <w:name w:val="Body Text 2"/>
    <w:basedOn w:val="Normal"/>
    <w:semiHidden/>
    <w:rsid w:val="0010078D"/>
    <w:pPr>
      <w:overflowPunct/>
      <w:autoSpaceDE/>
      <w:autoSpaceDN/>
      <w:bidi/>
      <w:adjustRightInd/>
      <w:jc w:val="center"/>
      <w:textAlignment w:val="auto"/>
    </w:pPr>
    <w:rPr>
      <w:rFonts w:cs="Traditional Arabic"/>
      <w:b/>
      <w:bCs/>
      <w:noProof/>
      <w:snapToGrid w:val="0"/>
      <w:color w:val="000000"/>
      <w:sz w:val="22"/>
    </w:rPr>
  </w:style>
  <w:style w:type="paragraph" w:styleId="BodyText3">
    <w:name w:val="Body Text 3"/>
    <w:basedOn w:val="Normal"/>
    <w:semiHidden/>
    <w:rsid w:val="0010078D"/>
    <w:pPr>
      <w:jc w:val="center"/>
    </w:pPr>
    <w:rPr>
      <w:b/>
      <w:bCs/>
      <w:sz w:val="18"/>
      <w:szCs w:val="18"/>
    </w:rPr>
  </w:style>
  <w:style w:type="character" w:styleId="FollowedHyperlink">
    <w:name w:val="FollowedHyperlink"/>
    <w:basedOn w:val="DefaultParagraphFont"/>
    <w:semiHidden/>
    <w:rsid w:val="0010078D"/>
    <w:rPr>
      <w:color w:val="800080"/>
      <w:u w:val="single"/>
    </w:rPr>
  </w:style>
  <w:style w:type="paragraph" w:styleId="NormalWeb">
    <w:name w:val="Normal (Web)"/>
    <w:basedOn w:val="Normal"/>
    <w:semiHidden/>
    <w:rsid w:val="0010078D"/>
    <w:pPr>
      <w:overflowPunct/>
      <w:autoSpaceDE/>
      <w:autoSpaceDN/>
      <w:adjustRightInd/>
      <w:spacing w:before="100" w:beforeAutospacing="1" w:after="100" w:afterAutospacing="1"/>
      <w:textAlignment w:val="auto"/>
    </w:pPr>
    <w:rPr>
      <w:rFonts w:cs="Times New Roman"/>
      <w:color w:val="000000"/>
      <w:sz w:val="24"/>
      <w:szCs w:val="24"/>
    </w:rPr>
  </w:style>
  <w:style w:type="paragraph" w:customStyle="1" w:styleId="xl22">
    <w:name w:val="xl22"/>
    <w:basedOn w:val="Normal"/>
    <w:rsid w:val="0010078D"/>
    <w:pPr>
      <w:pBdr>
        <w:top w:val="double" w:sz="6" w:space="0" w:color="auto"/>
        <w:bottom w:val="single" w:sz="4" w:space="0" w:color="auto"/>
      </w:pBdr>
      <w:overflowPunct/>
      <w:autoSpaceDE/>
      <w:autoSpaceDN/>
      <w:adjustRightInd/>
      <w:spacing w:before="100" w:beforeAutospacing="1" w:after="100" w:afterAutospacing="1"/>
      <w:textAlignment w:val="center"/>
    </w:pPr>
    <w:rPr>
      <w:rFonts w:cs="Times New Roman"/>
      <w:b/>
      <w:bCs/>
      <w:sz w:val="14"/>
      <w:szCs w:val="14"/>
    </w:rPr>
  </w:style>
  <w:style w:type="paragraph" w:customStyle="1" w:styleId="xl23">
    <w:name w:val="xl23"/>
    <w:basedOn w:val="Normal"/>
    <w:rsid w:val="0010078D"/>
    <w:pPr>
      <w:pBdr>
        <w:top w:val="double" w:sz="6" w:space="0" w:color="auto"/>
        <w:bottom w:val="single" w:sz="4" w:space="0" w:color="auto"/>
      </w:pBdr>
      <w:overflowPunct/>
      <w:autoSpaceDE/>
      <w:autoSpaceDN/>
      <w:adjustRightInd/>
      <w:spacing w:before="100" w:beforeAutospacing="1" w:after="100" w:afterAutospacing="1"/>
      <w:textAlignment w:val="center"/>
    </w:pPr>
    <w:rPr>
      <w:rFonts w:cs="Times New Roman"/>
      <w:sz w:val="14"/>
      <w:szCs w:val="14"/>
    </w:rPr>
  </w:style>
  <w:style w:type="paragraph" w:customStyle="1" w:styleId="xl24">
    <w:name w:val="xl24"/>
    <w:basedOn w:val="Normal"/>
    <w:rsid w:val="0010078D"/>
    <w:pPr>
      <w:pBdr>
        <w:top w:val="double" w:sz="6" w:space="0" w:color="auto"/>
        <w:bottom w:val="single" w:sz="4" w:space="0" w:color="auto"/>
      </w:pBdr>
      <w:overflowPunct/>
      <w:autoSpaceDE/>
      <w:autoSpaceDN/>
      <w:adjustRightInd/>
      <w:spacing w:before="100" w:beforeAutospacing="1" w:after="100" w:afterAutospacing="1"/>
      <w:textAlignment w:val="center"/>
    </w:pPr>
    <w:rPr>
      <w:rFonts w:cs="Times New Roman"/>
      <w:sz w:val="14"/>
      <w:szCs w:val="14"/>
    </w:rPr>
  </w:style>
  <w:style w:type="paragraph" w:customStyle="1" w:styleId="xl25">
    <w:name w:val="xl25"/>
    <w:basedOn w:val="Normal"/>
    <w:rsid w:val="0010078D"/>
    <w:pPr>
      <w:pBdr>
        <w:top w:val="double" w:sz="6" w:space="0" w:color="auto"/>
        <w:bottom w:val="single" w:sz="4" w:space="0" w:color="auto"/>
      </w:pBdr>
      <w:overflowPunct/>
      <w:autoSpaceDE/>
      <w:autoSpaceDN/>
      <w:adjustRightInd/>
      <w:spacing w:before="100" w:beforeAutospacing="1" w:after="100" w:afterAutospacing="1"/>
      <w:textAlignment w:val="center"/>
    </w:pPr>
    <w:rPr>
      <w:rFonts w:cs="Times New Roman"/>
      <w:sz w:val="14"/>
      <w:szCs w:val="14"/>
    </w:rPr>
  </w:style>
  <w:style w:type="paragraph" w:customStyle="1" w:styleId="xl26">
    <w:name w:val="xl26"/>
    <w:basedOn w:val="Normal"/>
    <w:rsid w:val="0010078D"/>
    <w:pPr>
      <w:pBdr>
        <w:top w:val="single" w:sz="4" w:space="0" w:color="auto"/>
        <w:bottom w:val="single" w:sz="4" w:space="0" w:color="auto"/>
      </w:pBdr>
      <w:overflowPunct/>
      <w:autoSpaceDE/>
      <w:autoSpaceDN/>
      <w:adjustRightInd/>
      <w:spacing w:before="100" w:beforeAutospacing="1" w:after="100" w:afterAutospacing="1"/>
      <w:textAlignment w:val="center"/>
    </w:pPr>
    <w:rPr>
      <w:rFonts w:cs="Times New Roman"/>
      <w:b/>
      <w:bCs/>
      <w:sz w:val="14"/>
      <w:szCs w:val="14"/>
    </w:rPr>
  </w:style>
  <w:style w:type="paragraph" w:customStyle="1" w:styleId="xl27">
    <w:name w:val="xl27"/>
    <w:basedOn w:val="Normal"/>
    <w:rsid w:val="0010078D"/>
    <w:pPr>
      <w:pBdr>
        <w:top w:val="single" w:sz="4" w:space="0" w:color="auto"/>
        <w:bottom w:val="single" w:sz="4" w:space="0" w:color="auto"/>
      </w:pBdr>
      <w:overflowPunct/>
      <w:autoSpaceDE/>
      <w:autoSpaceDN/>
      <w:adjustRightInd/>
      <w:spacing w:before="100" w:beforeAutospacing="1" w:after="100" w:afterAutospacing="1"/>
      <w:textAlignment w:val="center"/>
    </w:pPr>
    <w:rPr>
      <w:rFonts w:cs="Times New Roman"/>
      <w:sz w:val="14"/>
      <w:szCs w:val="14"/>
    </w:rPr>
  </w:style>
  <w:style w:type="paragraph" w:customStyle="1" w:styleId="xl28">
    <w:name w:val="xl28"/>
    <w:basedOn w:val="Normal"/>
    <w:rsid w:val="0010078D"/>
    <w:pPr>
      <w:pBdr>
        <w:top w:val="single" w:sz="4" w:space="0" w:color="auto"/>
        <w:bottom w:val="single" w:sz="4" w:space="0" w:color="auto"/>
      </w:pBdr>
      <w:overflowPunct/>
      <w:autoSpaceDE/>
      <w:autoSpaceDN/>
      <w:adjustRightInd/>
      <w:spacing w:before="100" w:beforeAutospacing="1" w:after="100" w:afterAutospacing="1"/>
      <w:textAlignment w:val="center"/>
    </w:pPr>
    <w:rPr>
      <w:rFonts w:cs="Times New Roman"/>
      <w:sz w:val="14"/>
      <w:szCs w:val="14"/>
    </w:rPr>
  </w:style>
  <w:style w:type="paragraph" w:customStyle="1" w:styleId="xl29">
    <w:name w:val="xl29"/>
    <w:basedOn w:val="Normal"/>
    <w:rsid w:val="0010078D"/>
    <w:pPr>
      <w:pBdr>
        <w:top w:val="single" w:sz="4" w:space="0" w:color="auto"/>
        <w:bottom w:val="single" w:sz="4" w:space="0" w:color="auto"/>
      </w:pBdr>
      <w:overflowPunct/>
      <w:autoSpaceDE/>
      <w:autoSpaceDN/>
      <w:adjustRightInd/>
      <w:spacing w:before="100" w:beforeAutospacing="1" w:after="100" w:afterAutospacing="1"/>
      <w:textAlignment w:val="center"/>
    </w:pPr>
    <w:rPr>
      <w:rFonts w:cs="Times New Roman"/>
      <w:sz w:val="14"/>
      <w:szCs w:val="14"/>
    </w:rPr>
  </w:style>
  <w:style w:type="paragraph" w:customStyle="1" w:styleId="xl30">
    <w:name w:val="xl30"/>
    <w:basedOn w:val="Normal"/>
    <w:rsid w:val="0010078D"/>
    <w:pPr>
      <w:pBdr>
        <w:top w:val="single" w:sz="4" w:space="0" w:color="auto"/>
        <w:bottom w:val="single" w:sz="4" w:space="0" w:color="auto"/>
      </w:pBdr>
      <w:overflowPunct/>
      <w:autoSpaceDE/>
      <w:autoSpaceDN/>
      <w:adjustRightInd/>
      <w:spacing w:before="100" w:beforeAutospacing="1" w:after="100" w:afterAutospacing="1"/>
      <w:textAlignment w:val="center"/>
    </w:pPr>
    <w:rPr>
      <w:rFonts w:cs="Times New Roman"/>
      <w:sz w:val="14"/>
      <w:szCs w:val="14"/>
    </w:rPr>
  </w:style>
  <w:style w:type="paragraph" w:customStyle="1" w:styleId="xl31">
    <w:name w:val="xl31"/>
    <w:basedOn w:val="Normal"/>
    <w:rsid w:val="0010078D"/>
    <w:pPr>
      <w:pBdr>
        <w:top w:val="single" w:sz="4" w:space="0" w:color="auto"/>
        <w:bottom w:val="single" w:sz="4" w:space="0" w:color="auto"/>
      </w:pBdr>
      <w:overflowPunct/>
      <w:autoSpaceDE/>
      <w:autoSpaceDN/>
      <w:adjustRightInd/>
      <w:spacing w:before="100" w:beforeAutospacing="1" w:after="100" w:afterAutospacing="1"/>
      <w:textAlignment w:val="center"/>
    </w:pPr>
    <w:rPr>
      <w:rFonts w:cs="Times New Roman"/>
      <w:sz w:val="14"/>
      <w:szCs w:val="14"/>
    </w:rPr>
  </w:style>
  <w:style w:type="paragraph" w:customStyle="1" w:styleId="xl32">
    <w:name w:val="xl32"/>
    <w:basedOn w:val="Normal"/>
    <w:rsid w:val="0010078D"/>
    <w:pPr>
      <w:pBdr>
        <w:top w:val="single" w:sz="4" w:space="0" w:color="auto"/>
        <w:bottom w:val="single" w:sz="4" w:space="0" w:color="auto"/>
      </w:pBdr>
      <w:overflowPunct/>
      <w:autoSpaceDE/>
      <w:autoSpaceDN/>
      <w:adjustRightInd/>
      <w:spacing w:before="100" w:beforeAutospacing="1" w:after="100" w:afterAutospacing="1"/>
      <w:textAlignment w:val="center"/>
    </w:pPr>
    <w:rPr>
      <w:rFonts w:cs="Times New Roman"/>
      <w:sz w:val="14"/>
      <w:szCs w:val="14"/>
    </w:rPr>
  </w:style>
  <w:style w:type="paragraph" w:customStyle="1" w:styleId="xl33">
    <w:name w:val="xl33"/>
    <w:basedOn w:val="Normal"/>
    <w:rsid w:val="0010078D"/>
    <w:pPr>
      <w:pBdr>
        <w:top w:val="single" w:sz="4" w:space="0" w:color="auto"/>
      </w:pBdr>
      <w:overflowPunct/>
      <w:autoSpaceDE/>
      <w:autoSpaceDN/>
      <w:adjustRightInd/>
      <w:spacing w:before="100" w:beforeAutospacing="1" w:after="100" w:afterAutospacing="1"/>
      <w:textAlignment w:val="center"/>
    </w:pPr>
    <w:rPr>
      <w:rFonts w:cs="Times New Roman"/>
      <w:b/>
      <w:bCs/>
      <w:sz w:val="14"/>
      <w:szCs w:val="14"/>
    </w:rPr>
  </w:style>
  <w:style w:type="paragraph" w:customStyle="1" w:styleId="xl34">
    <w:name w:val="xl34"/>
    <w:basedOn w:val="Normal"/>
    <w:rsid w:val="0010078D"/>
    <w:pPr>
      <w:pBdr>
        <w:top w:val="single" w:sz="4" w:space="0" w:color="auto"/>
      </w:pBdr>
      <w:overflowPunct/>
      <w:autoSpaceDE/>
      <w:autoSpaceDN/>
      <w:adjustRightInd/>
      <w:spacing w:before="100" w:beforeAutospacing="1" w:after="100" w:afterAutospacing="1"/>
      <w:textAlignment w:val="center"/>
    </w:pPr>
    <w:rPr>
      <w:rFonts w:cs="Times New Roman"/>
      <w:sz w:val="14"/>
      <w:szCs w:val="14"/>
    </w:rPr>
  </w:style>
  <w:style w:type="paragraph" w:customStyle="1" w:styleId="xl35">
    <w:name w:val="xl35"/>
    <w:basedOn w:val="Normal"/>
    <w:rsid w:val="0010078D"/>
    <w:pPr>
      <w:pBdr>
        <w:top w:val="single" w:sz="4" w:space="0" w:color="auto"/>
      </w:pBdr>
      <w:overflowPunct/>
      <w:autoSpaceDE/>
      <w:autoSpaceDN/>
      <w:adjustRightInd/>
      <w:spacing w:before="100" w:beforeAutospacing="1" w:after="100" w:afterAutospacing="1"/>
      <w:textAlignment w:val="center"/>
    </w:pPr>
    <w:rPr>
      <w:rFonts w:cs="Times New Roman"/>
      <w:sz w:val="14"/>
      <w:szCs w:val="14"/>
    </w:rPr>
  </w:style>
  <w:style w:type="paragraph" w:customStyle="1" w:styleId="xl36">
    <w:name w:val="xl36"/>
    <w:basedOn w:val="Normal"/>
    <w:rsid w:val="0010078D"/>
    <w:pPr>
      <w:pBdr>
        <w:top w:val="single" w:sz="4" w:space="0" w:color="auto"/>
      </w:pBdr>
      <w:overflowPunct/>
      <w:autoSpaceDE/>
      <w:autoSpaceDN/>
      <w:adjustRightInd/>
      <w:spacing w:before="100" w:beforeAutospacing="1" w:after="100" w:afterAutospacing="1"/>
      <w:textAlignment w:val="center"/>
    </w:pPr>
    <w:rPr>
      <w:rFonts w:cs="Times New Roman"/>
      <w:sz w:val="14"/>
      <w:szCs w:val="14"/>
    </w:rPr>
  </w:style>
  <w:style w:type="paragraph" w:customStyle="1" w:styleId="xl37">
    <w:name w:val="xl37"/>
    <w:basedOn w:val="Normal"/>
    <w:rsid w:val="0010078D"/>
    <w:pPr>
      <w:pBdr>
        <w:bottom w:val="single" w:sz="4" w:space="0" w:color="auto"/>
      </w:pBdr>
      <w:overflowPunct/>
      <w:autoSpaceDE/>
      <w:autoSpaceDN/>
      <w:adjustRightInd/>
      <w:spacing w:before="100" w:beforeAutospacing="1" w:after="100" w:afterAutospacing="1"/>
      <w:textAlignment w:val="center"/>
    </w:pPr>
    <w:rPr>
      <w:rFonts w:cs="Times New Roman"/>
      <w:sz w:val="14"/>
      <w:szCs w:val="14"/>
    </w:rPr>
  </w:style>
  <w:style w:type="paragraph" w:customStyle="1" w:styleId="xl38">
    <w:name w:val="xl38"/>
    <w:basedOn w:val="Normal"/>
    <w:rsid w:val="0010078D"/>
    <w:pPr>
      <w:pBdr>
        <w:bottom w:val="single" w:sz="4" w:space="0" w:color="auto"/>
      </w:pBdr>
      <w:overflowPunct/>
      <w:autoSpaceDE/>
      <w:autoSpaceDN/>
      <w:adjustRightInd/>
      <w:spacing w:before="100" w:beforeAutospacing="1" w:after="100" w:afterAutospacing="1"/>
      <w:textAlignment w:val="center"/>
    </w:pPr>
    <w:rPr>
      <w:rFonts w:cs="Times New Roman"/>
      <w:sz w:val="14"/>
      <w:szCs w:val="14"/>
    </w:rPr>
  </w:style>
  <w:style w:type="paragraph" w:customStyle="1" w:styleId="xl39">
    <w:name w:val="xl39"/>
    <w:basedOn w:val="Normal"/>
    <w:rsid w:val="0010078D"/>
    <w:pPr>
      <w:pBdr>
        <w:bottom w:val="single" w:sz="4" w:space="0" w:color="auto"/>
      </w:pBdr>
      <w:overflowPunct/>
      <w:autoSpaceDE/>
      <w:autoSpaceDN/>
      <w:adjustRightInd/>
      <w:spacing w:before="100" w:beforeAutospacing="1" w:after="100" w:afterAutospacing="1"/>
      <w:textAlignment w:val="center"/>
    </w:pPr>
    <w:rPr>
      <w:rFonts w:cs="Times New Roman"/>
      <w:sz w:val="14"/>
      <w:szCs w:val="14"/>
    </w:rPr>
  </w:style>
  <w:style w:type="paragraph" w:customStyle="1" w:styleId="xl40">
    <w:name w:val="xl40"/>
    <w:basedOn w:val="Normal"/>
    <w:rsid w:val="0010078D"/>
    <w:pPr>
      <w:pBdr>
        <w:top w:val="single" w:sz="4" w:space="0" w:color="auto"/>
      </w:pBdr>
      <w:overflowPunct/>
      <w:autoSpaceDE/>
      <w:autoSpaceDN/>
      <w:adjustRightInd/>
      <w:spacing w:before="100" w:beforeAutospacing="1" w:after="100" w:afterAutospacing="1"/>
      <w:jc w:val="center"/>
      <w:textAlignment w:val="center"/>
    </w:pPr>
    <w:rPr>
      <w:rFonts w:cs="Times New Roman"/>
      <w:b/>
      <w:bCs/>
      <w:sz w:val="14"/>
      <w:szCs w:val="14"/>
    </w:rPr>
  </w:style>
  <w:style w:type="paragraph" w:customStyle="1" w:styleId="xl41">
    <w:name w:val="xl41"/>
    <w:basedOn w:val="Normal"/>
    <w:rsid w:val="0010078D"/>
    <w:pPr>
      <w:pBdr>
        <w:bottom w:val="double" w:sz="6" w:space="0" w:color="auto"/>
      </w:pBdr>
      <w:overflowPunct/>
      <w:autoSpaceDE/>
      <w:autoSpaceDN/>
      <w:adjustRightInd/>
      <w:spacing w:before="100" w:beforeAutospacing="1" w:after="100" w:afterAutospacing="1"/>
      <w:jc w:val="center"/>
      <w:textAlignment w:val="center"/>
    </w:pPr>
    <w:rPr>
      <w:rFonts w:cs="Times New Roman"/>
      <w:b/>
      <w:bCs/>
      <w:sz w:val="14"/>
      <w:szCs w:val="14"/>
    </w:rPr>
  </w:style>
  <w:style w:type="paragraph" w:customStyle="1" w:styleId="xl42">
    <w:name w:val="xl42"/>
    <w:basedOn w:val="Normal"/>
    <w:rsid w:val="0010078D"/>
    <w:pPr>
      <w:overflowPunct/>
      <w:autoSpaceDE/>
      <w:autoSpaceDN/>
      <w:adjustRightInd/>
      <w:spacing w:before="100" w:beforeAutospacing="1" w:after="100" w:afterAutospacing="1"/>
      <w:jc w:val="center"/>
      <w:textAlignment w:val="auto"/>
    </w:pPr>
    <w:rPr>
      <w:rFonts w:cs="Times New Roman"/>
      <w:sz w:val="24"/>
      <w:szCs w:val="24"/>
    </w:rPr>
  </w:style>
  <w:style w:type="paragraph" w:customStyle="1" w:styleId="xl43">
    <w:name w:val="xl43"/>
    <w:basedOn w:val="Normal"/>
    <w:rsid w:val="0010078D"/>
    <w:pPr>
      <w:pBdr>
        <w:top w:val="double" w:sz="6" w:space="0" w:color="auto"/>
        <w:bottom w:val="single" w:sz="4" w:space="0" w:color="auto"/>
      </w:pBdr>
      <w:overflowPunct/>
      <w:autoSpaceDE/>
      <w:autoSpaceDN/>
      <w:adjustRightInd/>
      <w:spacing w:before="100" w:beforeAutospacing="1" w:after="100" w:afterAutospacing="1"/>
      <w:textAlignment w:val="center"/>
    </w:pPr>
    <w:rPr>
      <w:rFonts w:cs="Times New Roman"/>
      <w:b/>
      <w:bCs/>
      <w:sz w:val="14"/>
      <w:szCs w:val="14"/>
    </w:rPr>
  </w:style>
  <w:style w:type="paragraph" w:customStyle="1" w:styleId="xl44">
    <w:name w:val="xl44"/>
    <w:basedOn w:val="Normal"/>
    <w:rsid w:val="0010078D"/>
    <w:pPr>
      <w:pBdr>
        <w:top w:val="single" w:sz="4" w:space="0" w:color="auto"/>
        <w:bottom w:val="single" w:sz="4" w:space="0" w:color="auto"/>
      </w:pBdr>
      <w:overflowPunct/>
      <w:autoSpaceDE/>
      <w:autoSpaceDN/>
      <w:adjustRightInd/>
      <w:spacing w:before="100" w:beforeAutospacing="1" w:after="100" w:afterAutospacing="1"/>
      <w:textAlignment w:val="center"/>
    </w:pPr>
    <w:rPr>
      <w:rFonts w:cs="Times New Roman"/>
      <w:b/>
      <w:bCs/>
      <w:sz w:val="14"/>
      <w:szCs w:val="14"/>
    </w:rPr>
  </w:style>
  <w:style w:type="paragraph" w:customStyle="1" w:styleId="xl45">
    <w:name w:val="xl45"/>
    <w:basedOn w:val="Normal"/>
    <w:rsid w:val="0010078D"/>
    <w:pPr>
      <w:pBdr>
        <w:top w:val="single" w:sz="4" w:space="0" w:color="auto"/>
      </w:pBdr>
      <w:overflowPunct/>
      <w:autoSpaceDE/>
      <w:autoSpaceDN/>
      <w:adjustRightInd/>
      <w:spacing w:before="100" w:beforeAutospacing="1" w:after="100" w:afterAutospacing="1"/>
      <w:textAlignment w:val="center"/>
    </w:pPr>
    <w:rPr>
      <w:rFonts w:cs="Times New Roman"/>
      <w:b/>
      <w:bCs/>
      <w:sz w:val="14"/>
      <w:szCs w:val="14"/>
    </w:rPr>
  </w:style>
  <w:style w:type="paragraph" w:customStyle="1" w:styleId="xl46">
    <w:name w:val="xl46"/>
    <w:basedOn w:val="Normal"/>
    <w:rsid w:val="0010078D"/>
    <w:pPr>
      <w:pBdr>
        <w:bottom w:val="single" w:sz="4" w:space="0" w:color="auto"/>
      </w:pBdr>
      <w:overflowPunct/>
      <w:autoSpaceDE/>
      <w:autoSpaceDN/>
      <w:adjustRightInd/>
      <w:spacing w:before="100" w:beforeAutospacing="1" w:after="100" w:afterAutospacing="1"/>
      <w:textAlignment w:val="center"/>
    </w:pPr>
    <w:rPr>
      <w:rFonts w:cs="Times New Roman"/>
      <w:b/>
      <w:bCs/>
      <w:sz w:val="14"/>
      <w:szCs w:val="14"/>
    </w:rPr>
  </w:style>
  <w:style w:type="paragraph" w:customStyle="1" w:styleId="xl47">
    <w:name w:val="xl47"/>
    <w:basedOn w:val="Normal"/>
    <w:rsid w:val="0010078D"/>
    <w:pPr>
      <w:pBdr>
        <w:top w:val="double" w:sz="6" w:space="0" w:color="auto"/>
        <w:bottom w:val="single" w:sz="4" w:space="0" w:color="auto"/>
      </w:pBdr>
      <w:overflowPunct/>
      <w:autoSpaceDE/>
      <w:autoSpaceDN/>
      <w:adjustRightInd/>
      <w:spacing w:before="100" w:beforeAutospacing="1" w:after="100" w:afterAutospacing="1"/>
      <w:jc w:val="center"/>
      <w:textAlignment w:val="center"/>
    </w:pPr>
    <w:rPr>
      <w:rFonts w:cs="Times New Roman"/>
      <w:b/>
      <w:bCs/>
      <w:sz w:val="14"/>
      <w:szCs w:val="14"/>
    </w:rPr>
  </w:style>
  <w:style w:type="paragraph" w:customStyle="1" w:styleId="xl48">
    <w:name w:val="xl48"/>
    <w:basedOn w:val="Normal"/>
    <w:rsid w:val="0010078D"/>
    <w:pPr>
      <w:pBdr>
        <w:bottom w:val="double" w:sz="6" w:space="0" w:color="auto"/>
      </w:pBdr>
      <w:overflowPunct/>
      <w:autoSpaceDE/>
      <w:autoSpaceDN/>
      <w:adjustRightInd/>
      <w:spacing w:before="100" w:beforeAutospacing="1" w:after="100" w:afterAutospacing="1"/>
      <w:jc w:val="center"/>
      <w:textAlignment w:val="center"/>
    </w:pPr>
    <w:rPr>
      <w:rFonts w:cs="Times New Roman"/>
      <w:sz w:val="24"/>
      <w:szCs w:val="24"/>
    </w:rPr>
  </w:style>
  <w:style w:type="paragraph" w:customStyle="1" w:styleId="xl49">
    <w:name w:val="xl49"/>
    <w:basedOn w:val="Normal"/>
    <w:rsid w:val="0010078D"/>
    <w:pPr>
      <w:pBdr>
        <w:top w:val="single" w:sz="4" w:space="0" w:color="auto"/>
      </w:pBdr>
      <w:overflowPunct/>
      <w:autoSpaceDE/>
      <w:autoSpaceDN/>
      <w:adjustRightInd/>
      <w:spacing w:before="100" w:beforeAutospacing="1" w:after="100" w:afterAutospacing="1"/>
      <w:jc w:val="center"/>
      <w:textAlignment w:val="center"/>
    </w:pPr>
    <w:rPr>
      <w:rFonts w:cs="Times New Roman"/>
      <w:b/>
      <w:bCs/>
      <w:sz w:val="14"/>
      <w:szCs w:val="14"/>
    </w:rPr>
  </w:style>
  <w:style w:type="paragraph" w:customStyle="1" w:styleId="xl50">
    <w:name w:val="xl50"/>
    <w:basedOn w:val="Normal"/>
    <w:rsid w:val="0010078D"/>
    <w:pPr>
      <w:pBdr>
        <w:top w:val="double" w:sz="6" w:space="0" w:color="auto"/>
      </w:pBdr>
      <w:overflowPunct/>
      <w:autoSpaceDE/>
      <w:autoSpaceDN/>
      <w:adjustRightInd/>
      <w:spacing w:before="100" w:beforeAutospacing="1" w:after="100" w:afterAutospacing="1"/>
      <w:jc w:val="center"/>
      <w:textAlignment w:val="center"/>
    </w:pPr>
    <w:rPr>
      <w:rFonts w:cs="Times New Roman"/>
      <w:b/>
      <w:bCs/>
      <w:sz w:val="14"/>
      <w:szCs w:val="14"/>
    </w:rPr>
  </w:style>
  <w:style w:type="paragraph" w:customStyle="1" w:styleId="xl51">
    <w:name w:val="xl51"/>
    <w:basedOn w:val="Normal"/>
    <w:rsid w:val="0010078D"/>
    <w:pPr>
      <w:overflowPunct/>
      <w:autoSpaceDE/>
      <w:autoSpaceDN/>
      <w:adjustRightInd/>
      <w:spacing w:before="100" w:beforeAutospacing="1" w:after="100" w:afterAutospacing="1"/>
      <w:jc w:val="center"/>
      <w:textAlignment w:val="center"/>
    </w:pPr>
    <w:rPr>
      <w:rFonts w:cs="Times New Roman"/>
      <w:b/>
      <w:bCs/>
      <w:sz w:val="14"/>
      <w:szCs w:val="14"/>
    </w:rPr>
  </w:style>
  <w:style w:type="paragraph" w:customStyle="1" w:styleId="xl52">
    <w:name w:val="xl52"/>
    <w:basedOn w:val="Normal"/>
    <w:rsid w:val="0010078D"/>
    <w:pPr>
      <w:pBdr>
        <w:top w:val="double" w:sz="6" w:space="0" w:color="auto"/>
      </w:pBdr>
      <w:overflowPunct/>
      <w:autoSpaceDE/>
      <w:autoSpaceDN/>
      <w:adjustRightInd/>
      <w:spacing w:before="100" w:beforeAutospacing="1" w:after="100" w:afterAutospacing="1"/>
      <w:jc w:val="center"/>
      <w:textAlignment w:val="center"/>
    </w:pPr>
    <w:rPr>
      <w:rFonts w:cs="Times New Roman"/>
      <w:b/>
      <w:bCs/>
      <w:sz w:val="14"/>
      <w:szCs w:val="14"/>
    </w:rPr>
  </w:style>
  <w:style w:type="paragraph" w:customStyle="1" w:styleId="xl53">
    <w:name w:val="xl53"/>
    <w:basedOn w:val="Normal"/>
    <w:rsid w:val="0010078D"/>
    <w:pPr>
      <w:overflowPunct/>
      <w:autoSpaceDE/>
      <w:autoSpaceDN/>
      <w:adjustRightInd/>
      <w:spacing w:before="100" w:beforeAutospacing="1" w:after="100" w:afterAutospacing="1"/>
      <w:jc w:val="center"/>
      <w:textAlignment w:val="center"/>
    </w:pPr>
    <w:rPr>
      <w:rFonts w:cs="Times New Roman"/>
      <w:b/>
      <w:bCs/>
      <w:sz w:val="16"/>
      <w:szCs w:val="16"/>
    </w:rPr>
  </w:style>
  <w:style w:type="paragraph" w:customStyle="1" w:styleId="xl54">
    <w:name w:val="xl54"/>
    <w:basedOn w:val="Normal"/>
    <w:rsid w:val="0010078D"/>
    <w:pPr>
      <w:pBdr>
        <w:bottom w:val="double" w:sz="6" w:space="0" w:color="auto"/>
      </w:pBdr>
      <w:overflowPunct/>
      <w:autoSpaceDE/>
      <w:autoSpaceDN/>
      <w:adjustRightInd/>
      <w:spacing w:before="100" w:beforeAutospacing="1" w:after="100" w:afterAutospacing="1"/>
      <w:jc w:val="center"/>
      <w:textAlignment w:val="center"/>
    </w:pPr>
    <w:rPr>
      <w:rFonts w:cs="Times New Roman"/>
      <w:b/>
      <w:bCs/>
      <w:sz w:val="16"/>
      <w:szCs w:val="16"/>
    </w:rPr>
  </w:style>
  <w:style w:type="paragraph" w:styleId="Caption">
    <w:name w:val="caption"/>
    <w:basedOn w:val="Normal"/>
    <w:next w:val="Normal"/>
    <w:qFormat/>
    <w:rsid w:val="0010078D"/>
    <w:pPr>
      <w:jc w:val="center"/>
    </w:pPr>
    <w:rPr>
      <w:rFonts w:cs="Times New Roman"/>
      <w:i/>
      <w:iCs/>
      <w:sz w:val="18"/>
      <w:szCs w:val="18"/>
    </w:rPr>
  </w:style>
  <w:style w:type="paragraph" w:styleId="BodyTextIndent">
    <w:name w:val="Body Text Indent"/>
    <w:basedOn w:val="Normal"/>
    <w:semiHidden/>
    <w:rsid w:val="0010078D"/>
    <w:pPr>
      <w:ind w:left="60"/>
      <w:jc w:val="center"/>
    </w:pPr>
    <w:rPr>
      <w:rFonts w:cs="Times New Roman"/>
      <w:b/>
      <w:bCs/>
      <w:i/>
      <w:iCs/>
      <w:sz w:val="20"/>
      <w:szCs w:val="20"/>
    </w:rPr>
  </w:style>
  <w:style w:type="paragraph" w:customStyle="1" w:styleId="font5">
    <w:name w:val="font5"/>
    <w:basedOn w:val="Normal"/>
    <w:rsid w:val="0010078D"/>
    <w:pPr>
      <w:overflowPunct/>
      <w:autoSpaceDE/>
      <w:autoSpaceDN/>
      <w:adjustRightInd/>
      <w:spacing w:before="100" w:beforeAutospacing="1" w:after="100" w:afterAutospacing="1"/>
      <w:textAlignment w:val="auto"/>
    </w:pPr>
    <w:rPr>
      <w:rFonts w:cs="Times New Roman"/>
      <w:b/>
      <w:bCs/>
      <w:sz w:val="24"/>
      <w:szCs w:val="24"/>
    </w:rPr>
  </w:style>
  <w:style w:type="paragraph" w:customStyle="1" w:styleId="font6">
    <w:name w:val="font6"/>
    <w:basedOn w:val="Normal"/>
    <w:rsid w:val="0010078D"/>
    <w:pPr>
      <w:overflowPunct/>
      <w:autoSpaceDE/>
      <w:autoSpaceDN/>
      <w:adjustRightInd/>
      <w:spacing w:before="100" w:beforeAutospacing="1" w:after="100" w:afterAutospacing="1"/>
      <w:textAlignment w:val="auto"/>
    </w:pPr>
    <w:rPr>
      <w:rFonts w:ascii="Arial" w:hAnsi="Arial" w:cs="Arial"/>
      <w:b/>
      <w:bCs/>
      <w:sz w:val="24"/>
      <w:szCs w:val="24"/>
    </w:rPr>
  </w:style>
  <w:style w:type="paragraph" w:customStyle="1" w:styleId="xl55">
    <w:name w:val="xl55"/>
    <w:basedOn w:val="Normal"/>
    <w:rsid w:val="0010078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cs="Times New Roman"/>
      <w:b/>
      <w:bCs/>
      <w:sz w:val="24"/>
      <w:szCs w:val="24"/>
    </w:rPr>
  </w:style>
  <w:style w:type="paragraph" w:customStyle="1" w:styleId="xl56">
    <w:name w:val="xl56"/>
    <w:basedOn w:val="Normal"/>
    <w:rsid w:val="0010078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cs="Times New Roman"/>
      <w:b/>
      <w:bCs/>
      <w:sz w:val="24"/>
      <w:szCs w:val="24"/>
    </w:rPr>
  </w:style>
  <w:style w:type="paragraph" w:customStyle="1" w:styleId="xl57">
    <w:name w:val="xl57"/>
    <w:basedOn w:val="Normal"/>
    <w:rsid w:val="0010078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hint="cs"/>
      <w:b/>
      <w:bCs/>
      <w:sz w:val="24"/>
      <w:szCs w:val="24"/>
    </w:rPr>
  </w:style>
  <w:style w:type="paragraph" w:customStyle="1" w:styleId="xl58">
    <w:name w:val="xl58"/>
    <w:basedOn w:val="Normal"/>
    <w:rsid w:val="0010078D"/>
    <w:pPr>
      <w:pBdr>
        <w:left w:val="single" w:sz="4" w:space="0" w:color="auto"/>
        <w:right w:val="single" w:sz="4" w:space="0" w:color="auto"/>
      </w:pBdr>
      <w:overflowPunct/>
      <w:autoSpaceDE/>
      <w:autoSpaceDN/>
      <w:adjustRightInd/>
      <w:spacing w:before="100" w:beforeAutospacing="1" w:after="100" w:afterAutospacing="1"/>
      <w:jc w:val="center"/>
      <w:textAlignment w:val="center"/>
    </w:pPr>
    <w:rPr>
      <w:rFonts w:hint="cs"/>
      <w:b/>
      <w:bCs/>
      <w:sz w:val="24"/>
      <w:szCs w:val="24"/>
    </w:rPr>
  </w:style>
  <w:style w:type="paragraph" w:styleId="BodyTextFirstIndent">
    <w:name w:val="Body Text First Indent"/>
    <w:basedOn w:val="BodyText"/>
    <w:semiHidden/>
    <w:rsid w:val="0010078D"/>
    <w:pPr>
      <w:overflowPunct w:val="0"/>
      <w:autoSpaceDE w:val="0"/>
      <w:autoSpaceDN w:val="0"/>
      <w:adjustRightInd w:val="0"/>
      <w:spacing w:after="120"/>
      <w:ind w:firstLine="210"/>
      <w:jc w:val="left"/>
      <w:textAlignment w:val="baseline"/>
    </w:pPr>
    <w:rPr>
      <w:rFonts w:cs="Simplified Arabic"/>
      <w:sz w:val="26"/>
      <w:szCs w:val="26"/>
    </w:rPr>
  </w:style>
  <w:style w:type="paragraph" w:styleId="BodyTextFirstIndent2">
    <w:name w:val="Body Text First Indent 2"/>
    <w:basedOn w:val="BodyTextIndent"/>
    <w:semiHidden/>
    <w:rsid w:val="0010078D"/>
    <w:pPr>
      <w:spacing w:after="120"/>
      <w:ind w:left="360" w:firstLine="210"/>
      <w:jc w:val="left"/>
    </w:pPr>
    <w:rPr>
      <w:rFonts w:cs="Simplified Arabic"/>
      <w:b w:val="0"/>
      <w:bCs w:val="0"/>
      <w:i w:val="0"/>
      <w:iCs w:val="0"/>
      <w:sz w:val="26"/>
      <w:szCs w:val="26"/>
    </w:rPr>
  </w:style>
  <w:style w:type="paragraph" w:styleId="BodyTextIndent2">
    <w:name w:val="Body Text Indent 2"/>
    <w:basedOn w:val="Normal"/>
    <w:semiHidden/>
    <w:rsid w:val="0010078D"/>
    <w:pPr>
      <w:spacing w:after="120" w:line="480" w:lineRule="auto"/>
      <w:ind w:left="360"/>
    </w:pPr>
  </w:style>
  <w:style w:type="paragraph" w:styleId="BodyTextIndent3">
    <w:name w:val="Body Text Indent 3"/>
    <w:basedOn w:val="Normal"/>
    <w:semiHidden/>
    <w:rsid w:val="0010078D"/>
    <w:pPr>
      <w:spacing w:after="120"/>
      <w:ind w:left="360"/>
    </w:pPr>
    <w:rPr>
      <w:sz w:val="16"/>
      <w:szCs w:val="16"/>
    </w:rPr>
  </w:style>
  <w:style w:type="paragraph" w:styleId="Closing">
    <w:name w:val="Closing"/>
    <w:basedOn w:val="Normal"/>
    <w:semiHidden/>
    <w:rsid w:val="0010078D"/>
    <w:pPr>
      <w:ind w:left="4320"/>
    </w:pPr>
  </w:style>
  <w:style w:type="paragraph" w:styleId="CommentText">
    <w:name w:val="annotation text"/>
    <w:basedOn w:val="Normal"/>
    <w:semiHidden/>
    <w:rsid w:val="0010078D"/>
    <w:rPr>
      <w:sz w:val="20"/>
      <w:szCs w:val="20"/>
    </w:rPr>
  </w:style>
  <w:style w:type="paragraph" w:styleId="Date">
    <w:name w:val="Date"/>
    <w:basedOn w:val="Normal"/>
    <w:next w:val="Normal"/>
    <w:semiHidden/>
    <w:rsid w:val="0010078D"/>
  </w:style>
  <w:style w:type="paragraph" w:styleId="DocumentMap">
    <w:name w:val="Document Map"/>
    <w:basedOn w:val="Normal"/>
    <w:semiHidden/>
    <w:rsid w:val="0010078D"/>
    <w:pPr>
      <w:shd w:val="clear" w:color="auto" w:fill="000080"/>
    </w:pPr>
    <w:rPr>
      <w:rFonts w:ascii="Tahoma" w:hAnsi="Tahoma" w:cs="Tahoma"/>
    </w:rPr>
  </w:style>
  <w:style w:type="paragraph" w:styleId="E-mailSignature">
    <w:name w:val="E-mail Signature"/>
    <w:basedOn w:val="Normal"/>
    <w:semiHidden/>
    <w:rsid w:val="0010078D"/>
  </w:style>
  <w:style w:type="paragraph" w:styleId="EndnoteText">
    <w:name w:val="endnote text"/>
    <w:basedOn w:val="Normal"/>
    <w:semiHidden/>
    <w:rsid w:val="0010078D"/>
    <w:rPr>
      <w:sz w:val="20"/>
      <w:szCs w:val="20"/>
    </w:rPr>
  </w:style>
  <w:style w:type="paragraph" w:styleId="EnvelopeAddress">
    <w:name w:val="envelope address"/>
    <w:basedOn w:val="Normal"/>
    <w:semiHidden/>
    <w:rsid w:val="0010078D"/>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sid w:val="0010078D"/>
    <w:rPr>
      <w:rFonts w:ascii="Arial" w:hAnsi="Arial" w:cs="Arial"/>
      <w:sz w:val="20"/>
      <w:szCs w:val="20"/>
    </w:rPr>
  </w:style>
  <w:style w:type="paragraph" w:styleId="FootnoteText">
    <w:name w:val="footnote text"/>
    <w:basedOn w:val="Normal"/>
    <w:semiHidden/>
    <w:rsid w:val="0010078D"/>
    <w:rPr>
      <w:sz w:val="20"/>
      <w:szCs w:val="20"/>
    </w:rPr>
  </w:style>
  <w:style w:type="paragraph" w:styleId="HTMLAddress">
    <w:name w:val="HTML Address"/>
    <w:basedOn w:val="Normal"/>
    <w:semiHidden/>
    <w:rsid w:val="0010078D"/>
    <w:rPr>
      <w:i/>
      <w:iCs/>
    </w:rPr>
  </w:style>
  <w:style w:type="paragraph" w:styleId="HTMLPreformatted">
    <w:name w:val="HTML Preformatted"/>
    <w:basedOn w:val="Normal"/>
    <w:semiHidden/>
    <w:rsid w:val="0010078D"/>
    <w:rPr>
      <w:rFonts w:ascii="Courier New" w:hAnsi="Courier New" w:cs="Courier New"/>
      <w:sz w:val="20"/>
      <w:szCs w:val="20"/>
    </w:rPr>
  </w:style>
  <w:style w:type="paragraph" w:styleId="Index1">
    <w:name w:val="index 1"/>
    <w:basedOn w:val="Normal"/>
    <w:next w:val="Normal"/>
    <w:autoRedefine/>
    <w:semiHidden/>
    <w:rsid w:val="0010078D"/>
    <w:pPr>
      <w:ind w:left="260" w:hanging="260"/>
    </w:pPr>
  </w:style>
  <w:style w:type="paragraph" w:styleId="Index2">
    <w:name w:val="index 2"/>
    <w:basedOn w:val="Normal"/>
    <w:next w:val="Normal"/>
    <w:autoRedefine/>
    <w:semiHidden/>
    <w:rsid w:val="0010078D"/>
    <w:rPr>
      <w:b/>
      <w:bCs/>
      <w:sz w:val="14"/>
      <w:szCs w:val="14"/>
    </w:rPr>
  </w:style>
  <w:style w:type="paragraph" w:styleId="Index3">
    <w:name w:val="index 3"/>
    <w:basedOn w:val="Normal"/>
    <w:next w:val="Normal"/>
    <w:autoRedefine/>
    <w:semiHidden/>
    <w:rsid w:val="0010078D"/>
    <w:pPr>
      <w:ind w:left="780" w:hanging="260"/>
    </w:pPr>
  </w:style>
  <w:style w:type="paragraph" w:styleId="Index4">
    <w:name w:val="index 4"/>
    <w:basedOn w:val="Normal"/>
    <w:next w:val="Normal"/>
    <w:autoRedefine/>
    <w:semiHidden/>
    <w:rsid w:val="0010078D"/>
    <w:pPr>
      <w:ind w:left="1040" w:hanging="260"/>
    </w:pPr>
  </w:style>
  <w:style w:type="paragraph" w:styleId="Index5">
    <w:name w:val="index 5"/>
    <w:basedOn w:val="Normal"/>
    <w:next w:val="Normal"/>
    <w:autoRedefine/>
    <w:semiHidden/>
    <w:rsid w:val="0010078D"/>
    <w:pPr>
      <w:ind w:left="1300" w:hanging="260"/>
    </w:pPr>
  </w:style>
  <w:style w:type="paragraph" w:styleId="Index6">
    <w:name w:val="index 6"/>
    <w:basedOn w:val="Normal"/>
    <w:next w:val="Normal"/>
    <w:autoRedefine/>
    <w:semiHidden/>
    <w:rsid w:val="0010078D"/>
    <w:pPr>
      <w:ind w:left="1560" w:hanging="260"/>
    </w:pPr>
  </w:style>
  <w:style w:type="paragraph" w:styleId="Index7">
    <w:name w:val="index 7"/>
    <w:basedOn w:val="Normal"/>
    <w:next w:val="Normal"/>
    <w:autoRedefine/>
    <w:semiHidden/>
    <w:rsid w:val="0010078D"/>
    <w:pPr>
      <w:ind w:left="1820" w:hanging="260"/>
    </w:pPr>
  </w:style>
  <w:style w:type="paragraph" w:styleId="Index8">
    <w:name w:val="index 8"/>
    <w:basedOn w:val="Normal"/>
    <w:next w:val="Normal"/>
    <w:autoRedefine/>
    <w:semiHidden/>
    <w:rsid w:val="0010078D"/>
    <w:pPr>
      <w:ind w:left="2080" w:hanging="260"/>
    </w:pPr>
  </w:style>
  <w:style w:type="paragraph" w:styleId="Index9">
    <w:name w:val="index 9"/>
    <w:basedOn w:val="Normal"/>
    <w:next w:val="Normal"/>
    <w:autoRedefine/>
    <w:semiHidden/>
    <w:rsid w:val="0010078D"/>
    <w:pPr>
      <w:ind w:left="2340" w:hanging="260"/>
    </w:pPr>
  </w:style>
  <w:style w:type="paragraph" w:styleId="IndexHeading">
    <w:name w:val="index heading"/>
    <w:basedOn w:val="Normal"/>
    <w:next w:val="Index1"/>
    <w:semiHidden/>
    <w:rsid w:val="0010078D"/>
    <w:rPr>
      <w:rFonts w:ascii="Arial" w:hAnsi="Arial" w:cs="Arial"/>
      <w:b/>
      <w:bCs/>
    </w:rPr>
  </w:style>
  <w:style w:type="paragraph" w:styleId="List">
    <w:name w:val="List"/>
    <w:basedOn w:val="Normal"/>
    <w:semiHidden/>
    <w:rsid w:val="0010078D"/>
    <w:pPr>
      <w:ind w:left="360" w:hanging="360"/>
    </w:pPr>
  </w:style>
  <w:style w:type="paragraph" w:styleId="List2">
    <w:name w:val="List 2"/>
    <w:basedOn w:val="Normal"/>
    <w:semiHidden/>
    <w:rsid w:val="0010078D"/>
    <w:pPr>
      <w:ind w:left="720" w:hanging="360"/>
    </w:pPr>
  </w:style>
  <w:style w:type="paragraph" w:styleId="List3">
    <w:name w:val="List 3"/>
    <w:basedOn w:val="Normal"/>
    <w:semiHidden/>
    <w:rsid w:val="0010078D"/>
    <w:pPr>
      <w:ind w:left="1080" w:hanging="360"/>
    </w:pPr>
  </w:style>
  <w:style w:type="paragraph" w:styleId="List4">
    <w:name w:val="List 4"/>
    <w:basedOn w:val="Normal"/>
    <w:semiHidden/>
    <w:rsid w:val="0010078D"/>
    <w:pPr>
      <w:ind w:left="1440" w:hanging="360"/>
    </w:pPr>
  </w:style>
  <w:style w:type="paragraph" w:styleId="List5">
    <w:name w:val="List 5"/>
    <w:basedOn w:val="Normal"/>
    <w:semiHidden/>
    <w:rsid w:val="0010078D"/>
    <w:pPr>
      <w:ind w:left="1800" w:hanging="360"/>
    </w:pPr>
  </w:style>
  <w:style w:type="paragraph" w:styleId="ListBullet">
    <w:name w:val="List Bullet"/>
    <w:basedOn w:val="Normal"/>
    <w:autoRedefine/>
    <w:semiHidden/>
    <w:rsid w:val="0010078D"/>
    <w:pPr>
      <w:numPr>
        <w:numId w:val="1"/>
      </w:numPr>
    </w:pPr>
  </w:style>
  <w:style w:type="paragraph" w:styleId="ListBullet2">
    <w:name w:val="List Bullet 2"/>
    <w:basedOn w:val="Normal"/>
    <w:autoRedefine/>
    <w:semiHidden/>
    <w:rsid w:val="0010078D"/>
    <w:pPr>
      <w:numPr>
        <w:numId w:val="2"/>
      </w:numPr>
    </w:pPr>
  </w:style>
  <w:style w:type="paragraph" w:styleId="ListBullet3">
    <w:name w:val="List Bullet 3"/>
    <w:basedOn w:val="Normal"/>
    <w:autoRedefine/>
    <w:semiHidden/>
    <w:rsid w:val="0010078D"/>
    <w:pPr>
      <w:numPr>
        <w:numId w:val="3"/>
      </w:numPr>
    </w:pPr>
  </w:style>
  <w:style w:type="paragraph" w:styleId="ListBullet4">
    <w:name w:val="List Bullet 4"/>
    <w:basedOn w:val="Normal"/>
    <w:autoRedefine/>
    <w:semiHidden/>
    <w:rsid w:val="0010078D"/>
    <w:pPr>
      <w:numPr>
        <w:numId w:val="4"/>
      </w:numPr>
    </w:pPr>
  </w:style>
  <w:style w:type="paragraph" w:styleId="ListBullet5">
    <w:name w:val="List Bullet 5"/>
    <w:basedOn w:val="Normal"/>
    <w:autoRedefine/>
    <w:semiHidden/>
    <w:rsid w:val="0010078D"/>
    <w:pPr>
      <w:tabs>
        <w:tab w:val="num" w:pos="1800"/>
      </w:tabs>
      <w:bidi/>
      <w:ind w:hanging="360"/>
      <w:jc w:val="right"/>
    </w:pPr>
    <w:rPr>
      <w:rFonts w:cs="Times New Roman"/>
      <w:sz w:val="14"/>
      <w:szCs w:val="14"/>
    </w:rPr>
  </w:style>
  <w:style w:type="paragraph" w:styleId="ListContinue">
    <w:name w:val="List Continue"/>
    <w:basedOn w:val="Normal"/>
    <w:semiHidden/>
    <w:rsid w:val="0010078D"/>
    <w:pPr>
      <w:spacing w:after="120"/>
      <w:ind w:left="360"/>
    </w:pPr>
  </w:style>
  <w:style w:type="paragraph" w:styleId="ListContinue2">
    <w:name w:val="List Continue 2"/>
    <w:basedOn w:val="Normal"/>
    <w:semiHidden/>
    <w:rsid w:val="0010078D"/>
    <w:pPr>
      <w:spacing w:after="120"/>
      <w:ind w:left="720"/>
    </w:pPr>
  </w:style>
  <w:style w:type="paragraph" w:styleId="ListContinue3">
    <w:name w:val="List Continue 3"/>
    <w:basedOn w:val="Normal"/>
    <w:semiHidden/>
    <w:rsid w:val="0010078D"/>
    <w:pPr>
      <w:spacing w:after="120"/>
      <w:ind w:left="1080"/>
    </w:pPr>
  </w:style>
  <w:style w:type="paragraph" w:styleId="ListContinue4">
    <w:name w:val="List Continue 4"/>
    <w:basedOn w:val="Normal"/>
    <w:semiHidden/>
    <w:rsid w:val="0010078D"/>
    <w:pPr>
      <w:spacing w:after="120"/>
      <w:ind w:left="1440"/>
    </w:pPr>
  </w:style>
  <w:style w:type="paragraph" w:styleId="ListContinue5">
    <w:name w:val="List Continue 5"/>
    <w:basedOn w:val="Normal"/>
    <w:semiHidden/>
    <w:rsid w:val="0010078D"/>
    <w:pPr>
      <w:spacing w:after="120"/>
      <w:ind w:left="1800"/>
    </w:pPr>
  </w:style>
  <w:style w:type="paragraph" w:styleId="ListNumber">
    <w:name w:val="List Number"/>
    <w:basedOn w:val="Normal"/>
    <w:semiHidden/>
    <w:rsid w:val="0010078D"/>
    <w:pPr>
      <w:numPr>
        <w:numId w:val="5"/>
      </w:numPr>
    </w:pPr>
  </w:style>
  <w:style w:type="paragraph" w:styleId="ListNumber2">
    <w:name w:val="List Number 2"/>
    <w:basedOn w:val="Normal"/>
    <w:semiHidden/>
    <w:rsid w:val="0010078D"/>
    <w:pPr>
      <w:numPr>
        <w:numId w:val="6"/>
      </w:numPr>
    </w:pPr>
  </w:style>
  <w:style w:type="paragraph" w:styleId="ListNumber3">
    <w:name w:val="List Number 3"/>
    <w:basedOn w:val="Normal"/>
    <w:semiHidden/>
    <w:rsid w:val="0010078D"/>
    <w:pPr>
      <w:numPr>
        <w:numId w:val="7"/>
      </w:numPr>
    </w:pPr>
  </w:style>
  <w:style w:type="paragraph" w:styleId="ListNumber4">
    <w:name w:val="List Number 4"/>
    <w:basedOn w:val="Normal"/>
    <w:semiHidden/>
    <w:rsid w:val="0010078D"/>
    <w:pPr>
      <w:numPr>
        <w:numId w:val="8"/>
      </w:numPr>
    </w:pPr>
  </w:style>
  <w:style w:type="paragraph" w:styleId="ListNumber5">
    <w:name w:val="List Number 5"/>
    <w:basedOn w:val="Normal"/>
    <w:semiHidden/>
    <w:rsid w:val="0010078D"/>
    <w:pPr>
      <w:numPr>
        <w:numId w:val="9"/>
      </w:numPr>
    </w:pPr>
  </w:style>
  <w:style w:type="paragraph" w:styleId="MacroText">
    <w:name w:val="macro"/>
    <w:semiHidden/>
    <w:rsid w:val="001007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rPr>
  </w:style>
  <w:style w:type="paragraph" w:styleId="MessageHeader">
    <w:name w:val="Message Header"/>
    <w:basedOn w:val="Normal"/>
    <w:semiHidden/>
    <w:rsid w:val="0010078D"/>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Indent">
    <w:name w:val="Normal Indent"/>
    <w:basedOn w:val="Normal"/>
    <w:semiHidden/>
    <w:rsid w:val="0010078D"/>
    <w:pPr>
      <w:ind w:left="720"/>
    </w:pPr>
  </w:style>
  <w:style w:type="paragraph" w:styleId="NoteHeading">
    <w:name w:val="Note Heading"/>
    <w:basedOn w:val="Normal"/>
    <w:next w:val="Normal"/>
    <w:semiHidden/>
    <w:rsid w:val="0010078D"/>
  </w:style>
  <w:style w:type="paragraph" w:styleId="PlainText">
    <w:name w:val="Plain Text"/>
    <w:basedOn w:val="Normal"/>
    <w:semiHidden/>
    <w:rsid w:val="0010078D"/>
    <w:rPr>
      <w:rFonts w:ascii="Courier New" w:hAnsi="Courier New" w:cs="Courier New"/>
      <w:sz w:val="20"/>
      <w:szCs w:val="20"/>
    </w:rPr>
  </w:style>
  <w:style w:type="paragraph" w:styleId="Salutation">
    <w:name w:val="Salutation"/>
    <w:basedOn w:val="Normal"/>
    <w:next w:val="Normal"/>
    <w:semiHidden/>
    <w:rsid w:val="0010078D"/>
  </w:style>
  <w:style w:type="paragraph" w:styleId="Signature">
    <w:name w:val="Signature"/>
    <w:basedOn w:val="Normal"/>
    <w:semiHidden/>
    <w:rsid w:val="0010078D"/>
    <w:pPr>
      <w:ind w:left="4320"/>
    </w:pPr>
  </w:style>
  <w:style w:type="paragraph" w:styleId="TableofAuthorities">
    <w:name w:val="table of authorities"/>
    <w:basedOn w:val="Normal"/>
    <w:next w:val="Normal"/>
    <w:semiHidden/>
    <w:rsid w:val="0010078D"/>
    <w:pPr>
      <w:ind w:left="260" w:hanging="260"/>
    </w:pPr>
  </w:style>
  <w:style w:type="paragraph" w:styleId="TableofFigures">
    <w:name w:val="table of figures"/>
    <w:basedOn w:val="Normal"/>
    <w:next w:val="Normal"/>
    <w:semiHidden/>
    <w:rsid w:val="0010078D"/>
    <w:pPr>
      <w:ind w:left="520" w:hanging="520"/>
    </w:pPr>
  </w:style>
  <w:style w:type="paragraph" w:styleId="TOAHeading">
    <w:name w:val="toa heading"/>
    <w:basedOn w:val="Normal"/>
    <w:next w:val="Normal"/>
    <w:semiHidden/>
    <w:rsid w:val="0010078D"/>
    <w:pPr>
      <w:spacing w:before="120"/>
    </w:pPr>
    <w:rPr>
      <w:rFonts w:ascii="Arial" w:hAnsi="Arial" w:cs="Arial"/>
      <w:b/>
      <w:bCs/>
      <w:sz w:val="24"/>
      <w:szCs w:val="24"/>
    </w:rPr>
  </w:style>
  <w:style w:type="paragraph" w:styleId="TOC1">
    <w:name w:val="toc 1"/>
    <w:basedOn w:val="Normal"/>
    <w:next w:val="Normal"/>
    <w:autoRedefine/>
    <w:semiHidden/>
    <w:rsid w:val="0010078D"/>
  </w:style>
  <w:style w:type="paragraph" w:styleId="TOC2">
    <w:name w:val="toc 2"/>
    <w:basedOn w:val="Normal"/>
    <w:next w:val="Normal"/>
    <w:autoRedefine/>
    <w:semiHidden/>
    <w:rsid w:val="0010078D"/>
    <w:pPr>
      <w:ind w:left="144" w:hanging="144"/>
    </w:pPr>
    <w:rPr>
      <w:rFonts w:cs="Times New Roman"/>
      <w:snapToGrid w:val="0"/>
      <w:sz w:val="14"/>
      <w:szCs w:val="14"/>
    </w:rPr>
  </w:style>
  <w:style w:type="paragraph" w:styleId="TOC3">
    <w:name w:val="toc 3"/>
    <w:basedOn w:val="Normal"/>
    <w:next w:val="Normal"/>
    <w:autoRedefine/>
    <w:semiHidden/>
    <w:rsid w:val="0010078D"/>
    <w:pPr>
      <w:ind w:left="520"/>
    </w:pPr>
  </w:style>
  <w:style w:type="paragraph" w:styleId="TOC4">
    <w:name w:val="toc 4"/>
    <w:basedOn w:val="Normal"/>
    <w:next w:val="Normal"/>
    <w:autoRedefine/>
    <w:semiHidden/>
    <w:rsid w:val="0010078D"/>
    <w:rPr>
      <w:rFonts w:cs="Times New Roman"/>
      <w:b/>
      <w:bCs/>
      <w:sz w:val="16"/>
      <w:szCs w:val="16"/>
    </w:rPr>
  </w:style>
  <w:style w:type="paragraph" w:styleId="TOC5">
    <w:name w:val="toc 5"/>
    <w:basedOn w:val="Normal"/>
    <w:next w:val="Normal"/>
    <w:autoRedefine/>
    <w:semiHidden/>
    <w:rsid w:val="0010078D"/>
    <w:pPr>
      <w:ind w:left="1040"/>
    </w:pPr>
  </w:style>
  <w:style w:type="paragraph" w:styleId="TOC6">
    <w:name w:val="toc 6"/>
    <w:basedOn w:val="Normal"/>
    <w:next w:val="Normal"/>
    <w:autoRedefine/>
    <w:semiHidden/>
    <w:rsid w:val="0010078D"/>
    <w:pPr>
      <w:ind w:left="1300"/>
    </w:pPr>
  </w:style>
  <w:style w:type="paragraph" w:styleId="TOC7">
    <w:name w:val="toc 7"/>
    <w:basedOn w:val="Normal"/>
    <w:next w:val="Normal"/>
    <w:autoRedefine/>
    <w:semiHidden/>
    <w:rsid w:val="0010078D"/>
    <w:pPr>
      <w:ind w:left="1560"/>
    </w:pPr>
  </w:style>
  <w:style w:type="paragraph" w:styleId="TOC8">
    <w:name w:val="toc 8"/>
    <w:basedOn w:val="Normal"/>
    <w:next w:val="Normal"/>
    <w:autoRedefine/>
    <w:semiHidden/>
    <w:rsid w:val="0010078D"/>
    <w:pPr>
      <w:ind w:left="1820"/>
    </w:pPr>
  </w:style>
  <w:style w:type="paragraph" w:styleId="TOC9">
    <w:name w:val="toc 9"/>
    <w:basedOn w:val="Normal"/>
    <w:next w:val="Normal"/>
    <w:autoRedefine/>
    <w:semiHidden/>
    <w:rsid w:val="0010078D"/>
    <w:pPr>
      <w:ind w:left="2080"/>
    </w:pPr>
  </w:style>
  <w:style w:type="character" w:styleId="CommentReference">
    <w:name w:val="annotation reference"/>
    <w:basedOn w:val="DefaultParagraphFont"/>
    <w:semiHidden/>
    <w:rsid w:val="0010078D"/>
    <w:rPr>
      <w:sz w:val="16"/>
      <w:szCs w:val="16"/>
    </w:rPr>
  </w:style>
  <w:style w:type="paragraph" w:customStyle="1" w:styleId="font1">
    <w:name w:val="font1"/>
    <w:basedOn w:val="Normal"/>
    <w:rsid w:val="0010078D"/>
    <w:pPr>
      <w:overflowPunct/>
      <w:autoSpaceDE/>
      <w:autoSpaceDN/>
      <w:adjustRightInd/>
      <w:spacing w:before="100" w:beforeAutospacing="1" w:after="100" w:afterAutospacing="1"/>
      <w:textAlignment w:val="auto"/>
    </w:pPr>
    <w:rPr>
      <w:rFonts w:ascii="Arial" w:eastAsia="Arial Unicode MS" w:hAnsi="Arial" w:cs="Arial"/>
      <w:sz w:val="20"/>
      <w:szCs w:val="20"/>
      <w:lang w:eastAsia="ar-SA"/>
    </w:rPr>
  </w:style>
  <w:style w:type="character" w:customStyle="1" w:styleId="shorttext1">
    <w:name w:val="short_text1"/>
    <w:basedOn w:val="DefaultParagraphFont"/>
    <w:rsid w:val="0010078D"/>
    <w:rPr>
      <w:spacing w:val="324"/>
      <w:sz w:val="19"/>
      <w:szCs w:val="19"/>
    </w:rPr>
  </w:style>
  <w:style w:type="character" w:customStyle="1" w:styleId="longtext1">
    <w:name w:val="long_text1"/>
    <w:basedOn w:val="DefaultParagraphFont"/>
    <w:rsid w:val="0010078D"/>
    <w:rPr>
      <w:spacing w:val="408"/>
      <w:sz w:val="13"/>
      <w:szCs w:val="13"/>
    </w:rPr>
  </w:style>
  <w:style w:type="character" w:customStyle="1" w:styleId="mediumtext1">
    <w:name w:val="medium_text1"/>
    <w:basedOn w:val="DefaultParagraphFont"/>
    <w:rsid w:val="0010078D"/>
    <w:rPr>
      <w:spacing w:val="360"/>
      <w:sz w:val="16"/>
      <w:szCs w:val="16"/>
    </w:rPr>
  </w:style>
  <w:style w:type="character" w:customStyle="1" w:styleId="longtext">
    <w:name w:val="long_text"/>
    <w:basedOn w:val="DefaultParagraphFont"/>
    <w:rsid w:val="0010078D"/>
  </w:style>
  <w:style w:type="character" w:customStyle="1" w:styleId="shorttext">
    <w:name w:val="short_text"/>
    <w:basedOn w:val="DefaultParagraphFont"/>
    <w:rsid w:val="0010078D"/>
  </w:style>
  <w:style w:type="paragraph" w:styleId="BalloonText">
    <w:name w:val="Balloon Text"/>
    <w:basedOn w:val="Normal"/>
    <w:link w:val="BalloonTextChar"/>
    <w:uiPriority w:val="99"/>
    <w:semiHidden/>
    <w:unhideWhenUsed/>
    <w:rsid w:val="009027E4"/>
    <w:rPr>
      <w:rFonts w:ascii="Tahoma" w:hAnsi="Tahoma" w:cs="Tahoma"/>
      <w:sz w:val="16"/>
      <w:szCs w:val="16"/>
    </w:rPr>
  </w:style>
  <w:style w:type="character" w:customStyle="1" w:styleId="BalloonTextChar">
    <w:name w:val="Balloon Text Char"/>
    <w:basedOn w:val="DefaultParagraphFont"/>
    <w:link w:val="BalloonText"/>
    <w:uiPriority w:val="99"/>
    <w:semiHidden/>
    <w:rsid w:val="009027E4"/>
    <w:rPr>
      <w:rFonts w:ascii="Tahoma" w:hAnsi="Tahoma" w:cs="Tahoma"/>
      <w:sz w:val="16"/>
      <w:szCs w:val="16"/>
    </w:rPr>
  </w:style>
  <w:style w:type="character" w:customStyle="1" w:styleId="FooterChar">
    <w:name w:val="Footer Char"/>
    <w:basedOn w:val="DefaultParagraphFont"/>
    <w:link w:val="Footer"/>
    <w:uiPriority w:val="99"/>
    <w:rsid w:val="00AD43C2"/>
    <w:rPr>
      <w:rFonts w:cs="Simplified Arabic"/>
      <w:sz w:val="26"/>
      <w:szCs w:val="26"/>
    </w:rPr>
  </w:style>
</w:styles>
</file>

<file path=word/webSettings.xml><?xml version="1.0" encoding="utf-8"?>
<w:webSettings xmlns:r="http://schemas.openxmlformats.org/officeDocument/2006/relationships" xmlns:w="http://schemas.openxmlformats.org/wordprocessingml/2006/main">
  <w:divs>
    <w:div w:id="212796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hart" Target="charts/chart1.xml"/><Relationship Id="rId18" Type="http://schemas.openxmlformats.org/officeDocument/2006/relationships/footer" Target="footer5.xml"/><Relationship Id="rId26" Type="http://schemas.openxmlformats.org/officeDocument/2006/relationships/chart" Target="charts/chart11.xml"/><Relationship Id="rId3" Type="http://schemas.openxmlformats.org/officeDocument/2006/relationships/settings" Target="settings.xml"/><Relationship Id="rId21" Type="http://schemas.openxmlformats.org/officeDocument/2006/relationships/chart" Target="charts/chart6.xml"/><Relationship Id="rId34" Type="http://schemas.openxmlformats.org/officeDocument/2006/relationships/chart" Target="charts/chart14.xml"/><Relationship Id="rId7" Type="http://schemas.openxmlformats.org/officeDocument/2006/relationships/image" Target="media/image1.png"/><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chart" Target="charts/chart10.xml"/><Relationship Id="rId33" Type="http://schemas.openxmlformats.org/officeDocument/2006/relationships/chart" Target="charts/chart13.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chart" Target="charts/chart4.xml"/><Relationship Id="rId20" Type="http://schemas.openxmlformats.org/officeDocument/2006/relationships/chart" Target="charts/chart5.xml"/><Relationship Id="rId29" Type="http://schemas.openxmlformats.org/officeDocument/2006/relationships/footer" Target="foot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chart" Target="charts/chart9.xml"/><Relationship Id="rId32" Type="http://schemas.openxmlformats.org/officeDocument/2006/relationships/footer" Target="footer11.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hart" Target="charts/chart3.xml"/><Relationship Id="rId23" Type="http://schemas.openxmlformats.org/officeDocument/2006/relationships/chart" Target="charts/chart8.xml"/><Relationship Id="rId28" Type="http://schemas.openxmlformats.org/officeDocument/2006/relationships/footer" Target="footer7.xml"/><Relationship Id="rId36" Type="http://schemas.openxmlformats.org/officeDocument/2006/relationships/chart" Target="charts/chart16.xm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footer" Target="footer10.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chart" Target="charts/chart2.xml"/><Relationship Id="rId22" Type="http://schemas.openxmlformats.org/officeDocument/2006/relationships/chart" Target="charts/chart7.xml"/><Relationship Id="rId27" Type="http://schemas.openxmlformats.org/officeDocument/2006/relationships/chart" Target="charts/chart12.xml"/><Relationship Id="rId30" Type="http://schemas.openxmlformats.org/officeDocument/2006/relationships/footer" Target="footer9.xml"/><Relationship Id="rId35" Type="http://schemas.openxmlformats.org/officeDocument/2006/relationships/chart" Target="charts/chart15.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Office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Office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Office_Excel_Worksheet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Office_Excel_Worksheet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Microsoft_Office_Excel_Worksheet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Microsoft_Office_Excel_Worksheet14.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Microsoft_Office_Excel_Worksheet15.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Microsoft_Office_Excel_Worksheet16.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sz="700" b="0" i="0" u="none" strike="noStrike" baseline="0">
                <a:solidFill>
                  <a:srgbClr val="000000"/>
                </a:solidFill>
                <a:latin typeface="Arial (Arabic)"/>
                <a:ea typeface="Arial (Arabic)"/>
                <a:cs typeface="Arial (Arabic)"/>
              </a:defRPr>
            </a:pPr>
            <a:r>
              <a:rPr lang="ar-SA"/>
              <a:t>
  </a:t>
            </a:r>
          </a:p>
        </c:rich>
      </c:tx>
      <c:layout>
        <c:manualLayout>
          <c:xMode val="edge"/>
          <c:yMode val="edge"/>
          <c:x val="0.49211356466876982"/>
          <c:y val="2.13414634146342E-2"/>
        </c:manualLayout>
      </c:layout>
      <c:spPr>
        <a:noFill/>
        <a:ln w="25405">
          <a:noFill/>
        </a:ln>
      </c:spPr>
    </c:title>
    <c:view3D>
      <c:rotX val="0"/>
      <c:hPercent val="98"/>
      <c:rotY val="0"/>
      <c:depthPercent val="1710"/>
      <c:rAngAx val="1"/>
    </c:view3D>
    <c:floor>
      <c:spPr>
        <a:solidFill>
          <a:srgbClr val="C0C0C0"/>
        </a:solidFill>
        <a:ln w="3175">
          <a:solidFill>
            <a:srgbClr val="000000"/>
          </a:solidFill>
          <a:prstDash val="solid"/>
        </a:ln>
      </c:spPr>
    </c:floor>
    <c:sideWall>
      <c:spPr>
        <a:noFill/>
        <a:ln w="25400">
          <a:noFill/>
        </a:ln>
      </c:spPr>
    </c:sideWall>
    <c:backWall>
      <c:spPr>
        <a:noFill/>
        <a:ln w="25400">
          <a:noFill/>
        </a:ln>
      </c:spPr>
    </c:backWall>
    <c:plotArea>
      <c:layout>
        <c:manualLayout>
          <c:layoutTarget val="inner"/>
          <c:xMode val="edge"/>
          <c:yMode val="edge"/>
          <c:x val="0.17981072555205049"/>
          <c:y val="3.6585365853658597E-2"/>
          <c:w val="0.73501577287066244"/>
          <c:h val="0.76219512195121952"/>
        </c:manualLayout>
      </c:layout>
      <c:bar3DChart>
        <c:barDir val="bar"/>
        <c:grouping val="stacked"/>
        <c:ser>
          <c:idx val="0"/>
          <c:order val="0"/>
          <c:tx>
            <c:strRef>
              <c:f>Sheet1!$B$6:$B$6</c:f>
              <c:strCache>
                <c:ptCount val="1"/>
                <c:pt idx="0">
                  <c:v>Females</c:v>
                </c:pt>
              </c:strCache>
            </c:strRef>
          </c:tx>
          <c:spPr>
            <a:gradFill rotWithShape="0">
              <a:gsLst>
                <a:gs pos="0">
                  <a:srgbClr val="99CC00"/>
                </a:gs>
                <a:gs pos="100000">
                  <a:srgbClr val="FFFFFF"/>
                </a:gs>
              </a:gsLst>
              <a:lin ang="5400000" scaled="1"/>
            </a:gradFill>
            <a:ln w="12702">
              <a:solidFill>
                <a:srgbClr val="000000"/>
              </a:solidFill>
              <a:prstDash val="solid"/>
            </a:ln>
          </c:spPr>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Sheet1!$B$7:$B$23</c:f>
              <c:numCache>
                <c:formatCode>#,##0.0_-;[Red]#,##0.0</c:formatCode>
                <c:ptCount val="17"/>
                <c:pt idx="0">
                  <c:v>-13.237999999999998</c:v>
                </c:pt>
                <c:pt idx="1">
                  <c:v>-13.444000000000001</c:v>
                </c:pt>
                <c:pt idx="2">
                  <c:v>-18.459999999999987</c:v>
                </c:pt>
                <c:pt idx="3">
                  <c:v>-24.221</c:v>
                </c:pt>
                <c:pt idx="4">
                  <c:v>-30.547000000000001</c:v>
                </c:pt>
                <c:pt idx="5">
                  <c:v>-38.744</c:v>
                </c:pt>
                <c:pt idx="6">
                  <c:v>-55.053999999999995</c:v>
                </c:pt>
                <c:pt idx="7">
                  <c:v>-73.290000000000006</c:v>
                </c:pt>
                <c:pt idx="8">
                  <c:v>-89.962000000000003</c:v>
                </c:pt>
                <c:pt idx="9">
                  <c:v>-108.283</c:v>
                </c:pt>
                <c:pt idx="10">
                  <c:v>-127.485</c:v>
                </c:pt>
                <c:pt idx="11">
                  <c:v>-150.07899999999998</c:v>
                </c:pt>
                <c:pt idx="12">
                  <c:v>-194.29299999999998</c:v>
                </c:pt>
                <c:pt idx="13">
                  <c:v>-237.42800000000025</c:v>
                </c:pt>
                <c:pt idx="14">
                  <c:v>-257.822</c:v>
                </c:pt>
                <c:pt idx="15">
                  <c:v>-268.48799999999943</c:v>
                </c:pt>
                <c:pt idx="16">
                  <c:v>-292.35399999999993</c:v>
                </c:pt>
              </c:numCache>
            </c:numRef>
          </c:val>
        </c:ser>
        <c:ser>
          <c:idx val="1"/>
          <c:order val="1"/>
          <c:tx>
            <c:strRef>
              <c:f>Sheet1!$C$6:$C$6</c:f>
              <c:strCache>
                <c:ptCount val="1"/>
                <c:pt idx="0">
                  <c:v>Males</c:v>
                </c:pt>
              </c:strCache>
            </c:strRef>
          </c:tx>
          <c:spPr>
            <a:gradFill rotWithShape="0">
              <a:gsLst>
                <a:gs pos="0">
                  <a:srgbClr val="FF0000"/>
                </a:gs>
                <a:gs pos="100000">
                  <a:srgbClr val="FFCC00"/>
                </a:gs>
              </a:gsLst>
              <a:lin ang="5400000" scaled="1"/>
            </a:gradFill>
            <a:ln w="12702">
              <a:solidFill>
                <a:srgbClr val="000000"/>
              </a:solidFill>
              <a:prstDash val="solid"/>
            </a:ln>
          </c:spPr>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Sheet1!$C$7:$C$23</c:f>
              <c:numCache>
                <c:formatCode>0.0</c:formatCode>
                <c:ptCount val="17"/>
                <c:pt idx="0">
                  <c:v>9.8790000000000067</c:v>
                </c:pt>
                <c:pt idx="1">
                  <c:v>9.5220000000000002</c:v>
                </c:pt>
                <c:pt idx="2">
                  <c:v>13.234999999999999</c:v>
                </c:pt>
                <c:pt idx="3">
                  <c:v>18.626000000000001</c:v>
                </c:pt>
                <c:pt idx="4">
                  <c:v>27.713000000000001</c:v>
                </c:pt>
                <c:pt idx="5">
                  <c:v>39.355999999999995</c:v>
                </c:pt>
                <c:pt idx="6">
                  <c:v>58.769000000000013</c:v>
                </c:pt>
                <c:pt idx="7">
                  <c:v>79.611000000000004</c:v>
                </c:pt>
                <c:pt idx="8">
                  <c:v>94.531000000000006</c:v>
                </c:pt>
                <c:pt idx="9">
                  <c:v>110.91100000000013</c:v>
                </c:pt>
                <c:pt idx="10">
                  <c:v>132.15100000000001</c:v>
                </c:pt>
                <c:pt idx="11">
                  <c:v>157.07299999999998</c:v>
                </c:pt>
                <c:pt idx="12">
                  <c:v>202.72</c:v>
                </c:pt>
                <c:pt idx="13">
                  <c:v>247.40600000000001</c:v>
                </c:pt>
                <c:pt idx="14">
                  <c:v>269.03199999999913</c:v>
                </c:pt>
                <c:pt idx="15">
                  <c:v>280.61399999999969</c:v>
                </c:pt>
                <c:pt idx="16">
                  <c:v>304.06200000000001</c:v>
                </c:pt>
              </c:numCache>
            </c:numRef>
          </c:val>
        </c:ser>
        <c:gapWidth val="0"/>
        <c:gapDepth val="0"/>
        <c:shape val="box"/>
        <c:axId val="68625920"/>
        <c:axId val="68653056"/>
        <c:axId val="0"/>
      </c:bar3DChart>
      <c:catAx>
        <c:axId val="68625920"/>
        <c:scaling>
          <c:orientation val="maxMin"/>
        </c:scaling>
        <c:axPos val="l"/>
        <c:title>
          <c:tx>
            <c:rich>
              <a:bodyPr/>
              <a:lstStyle/>
              <a:p>
                <a:pPr>
                  <a:defRPr sz="700" b="1" i="0" u="none" strike="noStrike" baseline="0">
                    <a:solidFill>
                      <a:srgbClr val="000000"/>
                    </a:solidFill>
                    <a:latin typeface="Arial (Arabic)"/>
                    <a:ea typeface="Arial (Arabic)"/>
                    <a:cs typeface="Arial (Arabic)"/>
                  </a:defRPr>
                </a:pPr>
                <a:r>
                  <a:rPr lang="en-US"/>
                  <a:t>Age Group</a:t>
                </a:r>
              </a:p>
            </c:rich>
          </c:tx>
          <c:layout>
            <c:manualLayout>
              <c:xMode val="edge"/>
              <c:yMode val="edge"/>
              <c:x val="1.5772870662460619E-2"/>
              <c:y val="0.31402439024390338"/>
            </c:manualLayout>
          </c:layout>
          <c:spPr>
            <a:noFill/>
            <a:ln w="25405">
              <a:noFill/>
            </a:ln>
          </c:spPr>
        </c:title>
        <c:numFmt formatCode="0.00" sourceLinked="0"/>
        <c:tickLblPos val="low"/>
        <c:spPr>
          <a:ln w="3176">
            <a:solidFill>
              <a:srgbClr val="000000"/>
            </a:solidFill>
            <a:prstDash val="solid"/>
          </a:ln>
        </c:spPr>
        <c:txPr>
          <a:bodyPr rot="0" vert="horz"/>
          <a:lstStyle/>
          <a:p>
            <a:pPr>
              <a:defRPr sz="700" b="0" i="0" u="none" strike="noStrike" baseline="0">
                <a:solidFill>
                  <a:srgbClr val="000000"/>
                </a:solidFill>
                <a:latin typeface="Arial (Arabic)"/>
                <a:ea typeface="Arial (Arabic)"/>
                <a:cs typeface="Arial (Arabic)"/>
              </a:defRPr>
            </a:pPr>
            <a:endParaRPr lang="ar-SA"/>
          </a:p>
        </c:txPr>
        <c:crossAx val="68653056"/>
        <c:crossesAt val="300"/>
        <c:lblAlgn val="ctr"/>
        <c:lblOffset val="100"/>
        <c:tickLblSkip val="1"/>
        <c:tickMarkSkip val="1"/>
      </c:catAx>
      <c:valAx>
        <c:axId val="68653056"/>
        <c:scaling>
          <c:orientation val="minMax"/>
          <c:max val="300"/>
          <c:min val="-300"/>
        </c:scaling>
        <c:axPos val="b"/>
        <c:majorGridlines>
          <c:spPr>
            <a:ln w="3176">
              <a:solidFill>
                <a:srgbClr val="FFFFFF"/>
              </a:solidFill>
              <a:prstDash val="solid"/>
            </a:ln>
          </c:spPr>
        </c:majorGridlines>
        <c:title>
          <c:tx>
            <c:rich>
              <a:bodyPr/>
              <a:lstStyle/>
              <a:p>
                <a:pPr>
                  <a:defRPr sz="700" b="1" i="0" u="none" strike="noStrike" baseline="0">
                    <a:solidFill>
                      <a:srgbClr val="000000"/>
                    </a:solidFill>
                    <a:latin typeface="Arial (Arabic)"/>
                    <a:ea typeface="Arial (Arabic)"/>
                    <a:cs typeface="Arial (Arabic)"/>
                  </a:defRPr>
                </a:pPr>
                <a:r>
                  <a:rPr lang="en-US"/>
                  <a:t>
  Number of persons (Thousands)</a:t>
                </a:r>
              </a:p>
            </c:rich>
          </c:tx>
          <c:layout>
            <c:manualLayout>
              <c:xMode val="edge"/>
              <c:yMode val="edge"/>
              <c:x val="0.27760252365930632"/>
              <c:y val="0.85975609756097682"/>
            </c:manualLayout>
          </c:layout>
          <c:spPr>
            <a:noFill/>
            <a:ln w="25405">
              <a:noFill/>
            </a:ln>
          </c:spPr>
        </c:title>
        <c:numFmt formatCode="#,##0_-;[Red]#,##0" sourceLinked="0"/>
        <c:tickLblPos val="nextTo"/>
        <c:spPr>
          <a:ln w="3176">
            <a:solidFill>
              <a:srgbClr val="000000"/>
            </a:solidFill>
            <a:prstDash val="solid"/>
          </a:ln>
        </c:spPr>
        <c:txPr>
          <a:bodyPr rot="-5400000" vert="horz"/>
          <a:lstStyle/>
          <a:p>
            <a:pPr>
              <a:defRPr sz="700" b="0" i="0" u="none" strike="noStrike" baseline="0">
                <a:solidFill>
                  <a:srgbClr val="000000"/>
                </a:solidFill>
                <a:latin typeface="Arial (Arabic)"/>
                <a:ea typeface="Arial (Arabic)"/>
                <a:cs typeface="Arial (Arabic)"/>
              </a:defRPr>
            </a:pPr>
            <a:endParaRPr lang="ar-SA"/>
          </a:p>
        </c:txPr>
        <c:crossAx val="68625920"/>
        <c:crosses val="max"/>
        <c:crossBetween val="between"/>
        <c:majorUnit val="50"/>
        <c:minorUnit val="10"/>
      </c:valAx>
      <c:spPr>
        <a:noFill/>
        <a:ln w="3176">
          <a:solidFill>
            <a:srgbClr val="FFFFFF"/>
          </a:solidFill>
          <a:prstDash val="solid"/>
        </a:ln>
      </c:spPr>
    </c:plotArea>
    <c:legend>
      <c:legendPos val="r"/>
      <c:layout>
        <c:manualLayout>
          <c:xMode val="edge"/>
          <c:yMode val="edge"/>
          <c:x val="0.6466876971608857"/>
          <c:y val="8.5365853658536744E-2"/>
          <c:w val="0.23028391167192441"/>
          <c:h val="0.11280487804878053"/>
        </c:manualLayout>
      </c:layout>
      <c:spPr>
        <a:solidFill>
          <a:srgbClr val="FFFFFF"/>
        </a:solidFill>
        <a:ln w="3176">
          <a:solidFill>
            <a:srgbClr val="FFFFFF"/>
          </a:solidFill>
          <a:prstDash val="solid"/>
        </a:ln>
      </c:spPr>
      <c:txPr>
        <a:bodyPr/>
        <a:lstStyle/>
        <a:p>
          <a:pPr>
            <a:defRPr sz="640" b="0" i="0" u="none" strike="noStrike" baseline="0">
              <a:solidFill>
                <a:srgbClr val="000000"/>
              </a:solidFill>
              <a:latin typeface="Arial (Arabic)"/>
              <a:ea typeface="Arial (Arabic)"/>
              <a:cs typeface="Arial (Arabic)"/>
            </a:defRPr>
          </a:pPr>
          <a:endParaRPr lang="ar-SA"/>
        </a:p>
      </c:txPr>
    </c:legend>
    <c:plotVisOnly val="1"/>
    <c:dispBlanksAs val="gap"/>
  </c:chart>
  <c:spPr>
    <a:solidFill>
      <a:srgbClr val="FFFFFF"/>
    </a:solidFill>
    <a:ln w="3176">
      <a:solidFill>
        <a:srgbClr val="000000"/>
      </a:solidFill>
      <a:prstDash val="solid"/>
    </a:ln>
  </c:spPr>
  <c:txPr>
    <a:bodyPr/>
    <a:lstStyle/>
    <a:p>
      <a:pPr>
        <a:defRPr sz="700" b="0" i="0" u="none" strike="noStrike" baseline="0">
          <a:solidFill>
            <a:srgbClr val="000000"/>
          </a:solidFill>
          <a:latin typeface="Arial (Arabic)"/>
          <a:ea typeface="Arial (Arabic)"/>
          <a:cs typeface="Arial (Arabic)"/>
        </a:defRPr>
      </a:pPr>
      <a:endParaRPr lang="ar-SA"/>
    </a:p>
  </c:txPr>
  <c:externalData r:id="rId1"/>
  <c:userShapes r:id="rId2"/>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8387096774193548"/>
          <c:y val="0.21028037383177595"/>
          <c:w val="0.80322580645161401"/>
          <c:h val="0.55140186915887957"/>
        </c:manualLayout>
      </c:layout>
      <c:barChart>
        <c:barDir val="col"/>
        <c:grouping val="clustered"/>
        <c:ser>
          <c:idx val="0"/>
          <c:order val="0"/>
          <c:tx>
            <c:strRef>
              <c:f>Sheet1!$A$2</c:f>
              <c:strCache>
                <c:ptCount val="1"/>
                <c:pt idx="0">
                  <c:v>Number of Accidents</c:v>
                </c:pt>
              </c:strCache>
            </c:strRef>
          </c:tx>
          <c:spPr>
            <a:solidFill>
              <a:srgbClr val="9999FF"/>
            </a:solidFill>
            <a:ln w="12688">
              <a:solidFill>
                <a:srgbClr val="000000"/>
              </a:solidFill>
              <a:prstDash val="solid"/>
            </a:ln>
          </c:spPr>
          <c:dLbls>
            <c:dLbl>
              <c:idx val="0"/>
              <c:layout>
                <c:manualLayout>
                  <c:x val="-1.4255660698104739E-2"/>
                  <c:y val="1.2695754615699701E-2"/>
                </c:manualLayout>
              </c:layout>
              <c:dLblPos val="outEnd"/>
              <c:showVal val="1"/>
            </c:dLbl>
            <c:dLbl>
              <c:idx val="1"/>
              <c:layout>
                <c:manualLayout>
                  <c:x val="-1.4255538913412389E-2"/>
                  <c:y val="1.4085438964337864E-2"/>
                </c:manualLayout>
              </c:layout>
              <c:dLblPos val="outEnd"/>
              <c:showVal val="1"/>
            </c:dLbl>
            <c:dLbl>
              <c:idx val="2"/>
              <c:layout>
                <c:manualLayout>
                  <c:x val="-1.7481223580332755E-2"/>
                  <c:y val="3.7572071174201099E-3"/>
                </c:manualLayout>
              </c:layout>
              <c:dLblPos val="outEnd"/>
              <c:showVal val="1"/>
            </c:dLbl>
            <c:dLbl>
              <c:idx val="3"/>
              <c:dLblPos val="outEnd"/>
              <c:showVal val="1"/>
            </c:dLbl>
            <c:dLbl>
              <c:idx val="4"/>
              <c:dLblPos val="outEnd"/>
              <c:showVal val="1"/>
            </c:dLbl>
            <c:numFmt formatCode="#,##0" sourceLinked="0"/>
            <c:spPr>
              <a:noFill/>
              <a:ln w="25376">
                <a:noFill/>
              </a:ln>
            </c:spPr>
            <c:txPr>
              <a:bodyPr/>
              <a:lstStyle/>
              <a:p>
                <a:pPr>
                  <a:defRPr sz="574" b="0" i="0" u="none" strike="noStrike" baseline="0">
                    <a:solidFill>
                      <a:srgbClr val="000000"/>
                    </a:solidFill>
                    <a:latin typeface="Times New Roman"/>
                    <a:ea typeface="Times New Roman"/>
                    <a:cs typeface="Times New Roman"/>
                  </a:defRPr>
                </a:pPr>
                <a:endParaRPr lang="ar-SA"/>
              </a:p>
            </c:txPr>
            <c:showVal val="1"/>
          </c:dLbls>
          <c:cat>
            <c:strRef>
              <c:f>Sheet1!$B$1:$G$1</c:f>
              <c:strCache>
                <c:ptCount val="3"/>
                <c:pt idx="0">
                  <c:v>2007</c:v>
                </c:pt>
                <c:pt idx="1">
                  <c:v>2008**</c:v>
                </c:pt>
                <c:pt idx="2">
                  <c:v>2009**</c:v>
                </c:pt>
              </c:strCache>
            </c:strRef>
          </c:cat>
          <c:val>
            <c:numRef>
              <c:f>Sheet1!$B$2:$G$2</c:f>
              <c:numCache>
                <c:formatCode>0</c:formatCode>
                <c:ptCount val="3"/>
                <c:pt idx="0">
                  <c:v>3776</c:v>
                </c:pt>
                <c:pt idx="1">
                  <c:v>3675</c:v>
                </c:pt>
                <c:pt idx="2" formatCode="#,##0">
                  <c:v>4671</c:v>
                </c:pt>
              </c:numCache>
            </c:numRef>
          </c:val>
        </c:ser>
        <c:ser>
          <c:idx val="1"/>
          <c:order val="1"/>
          <c:tx>
            <c:strRef>
              <c:f>Sheet1!$A$3</c:f>
              <c:strCache>
                <c:ptCount val="1"/>
                <c:pt idx="0">
                  <c:v>Number of Casualties</c:v>
                </c:pt>
              </c:strCache>
            </c:strRef>
          </c:tx>
          <c:spPr>
            <a:solidFill>
              <a:srgbClr val="993366"/>
            </a:solidFill>
            <a:ln w="12688">
              <a:solidFill>
                <a:srgbClr val="000000"/>
              </a:solidFill>
              <a:prstDash val="solid"/>
            </a:ln>
          </c:spPr>
          <c:dLbls>
            <c:dLbl>
              <c:idx val="0"/>
              <c:layout>
                <c:manualLayout>
                  <c:x val="6.0209186918271061E-3"/>
                  <c:y val="3.0814384402497175E-3"/>
                </c:manualLayout>
              </c:layout>
              <c:dLblPos val="outEnd"/>
              <c:showVal val="1"/>
            </c:dLbl>
            <c:dLbl>
              <c:idx val="1"/>
              <c:layout>
                <c:manualLayout>
                  <c:x val="6.0210404765188574E-3"/>
                  <c:y val="1.5356587479758521E-2"/>
                </c:manualLayout>
              </c:layout>
              <c:dLblPos val="outEnd"/>
              <c:showVal val="1"/>
            </c:dLbl>
            <c:dLbl>
              <c:idx val="2"/>
              <c:layout>
                <c:manualLayout>
                  <c:x val="-4.3077893118449804E-4"/>
                  <c:y val="1.78984154003375E-2"/>
                </c:manualLayout>
              </c:layout>
              <c:dLblPos val="outEnd"/>
              <c:showVal val="1"/>
            </c:dLbl>
            <c:dLbl>
              <c:idx val="3"/>
              <c:dLblPos val="outEnd"/>
              <c:showVal val="1"/>
            </c:dLbl>
            <c:dLbl>
              <c:idx val="4"/>
              <c:dLblPos val="outEnd"/>
              <c:showVal val="1"/>
            </c:dLbl>
            <c:numFmt formatCode="#,##0" sourceLinked="0"/>
            <c:spPr>
              <a:noFill/>
              <a:ln w="25376">
                <a:noFill/>
              </a:ln>
            </c:spPr>
            <c:txPr>
              <a:bodyPr/>
              <a:lstStyle/>
              <a:p>
                <a:pPr>
                  <a:defRPr sz="574" b="0" i="0" u="none" strike="noStrike" baseline="0">
                    <a:solidFill>
                      <a:srgbClr val="000000"/>
                    </a:solidFill>
                    <a:latin typeface="Times New Roman"/>
                    <a:ea typeface="Times New Roman"/>
                    <a:cs typeface="Times New Roman"/>
                  </a:defRPr>
                </a:pPr>
                <a:endParaRPr lang="ar-SA"/>
              </a:p>
            </c:txPr>
            <c:showVal val="1"/>
          </c:dLbls>
          <c:cat>
            <c:strRef>
              <c:f>Sheet1!$B$1:$G$1</c:f>
              <c:strCache>
                <c:ptCount val="3"/>
                <c:pt idx="0">
                  <c:v>2007</c:v>
                </c:pt>
                <c:pt idx="1">
                  <c:v>2008**</c:v>
                </c:pt>
                <c:pt idx="2">
                  <c:v>2009**</c:v>
                </c:pt>
              </c:strCache>
            </c:strRef>
          </c:cat>
          <c:val>
            <c:numRef>
              <c:f>Sheet1!$B$3:$G$3</c:f>
              <c:numCache>
                <c:formatCode>0</c:formatCode>
                <c:ptCount val="3"/>
                <c:pt idx="0">
                  <c:v>5137</c:v>
                </c:pt>
                <c:pt idx="1">
                  <c:v>4403</c:v>
                </c:pt>
                <c:pt idx="2" formatCode="#,##0">
                  <c:v>5859</c:v>
                </c:pt>
              </c:numCache>
            </c:numRef>
          </c:val>
        </c:ser>
        <c:dLbls>
          <c:showVal val="1"/>
        </c:dLbls>
        <c:axId val="70058752"/>
        <c:axId val="70060672"/>
      </c:barChart>
      <c:catAx>
        <c:axId val="70058752"/>
        <c:scaling>
          <c:orientation val="minMax"/>
        </c:scaling>
        <c:axPos val="b"/>
        <c:title>
          <c:tx>
            <c:rich>
              <a:bodyPr rot="60000" vert="horz"/>
              <a:lstStyle/>
              <a:p>
                <a:pPr algn="ctr">
                  <a:defRPr sz="574" b="1" i="0" u="none" strike="noStrike" baseline="0">
                    <a:solidFill>
                      <a:srgbClr val="000000"/>
                    </a:solidFill>
                    <a:latin typeface="Times New Roman"/>
                    <a:ea typeface="Times New Roman"/>
                    <a:cs typeface="Times New Roman"/>
                  </a:defRPr>
                </a:pPr>
                <a:r>
                  <a:rPr lang="en-US"/>
                  <a:t>Year</a:t>
                </a:r>
              </a:p>
            </c:rich>
          </c:tx>
          <c:layout>
            <c:manualLayout>
              <c:xMode val="edge"/>
              <c:yMode val="edge"/>
              <c:x val="0.53870967741935605"/>
              <c:y val="0.8457943925233663"/>
            </c:manualLayout>
          </c:layout>
          <c:spPr>
            <a:noFill/>
            <a:ln w="25376">
              <a:noFill/>
            </a:ln>
          </c:spPr>
        </c:title>
        <c:numFmt formatCode="General" sourceLinked="1"/>
        <c:tickLblPos val="nextTo"/>
        <c:spPr>
          <a:ln w="3172">
            <a:solidFill>
              <a:srgbClr val="000000"/>
            </a:solidFill>
            <a:prstDash val="solid"/>
          </a:ln>
        </c:spPr>
        <c:txPr>
          <a:bodyPr rot="0" vert="horz"/>
          <a:lstStyle/>
          <a:p>
            <a:pPr>
              <a:defRPr sz="574" b="0" i="0" u="none" strike="noStrike" baseline="0">
                <a:solidFill>
                  <a:srgbClr val="000000"/>
                </a:solidFill>
                <a:latin typeface="Times New Roman"/>
                <a:ea typeface="Times New Roman"/>
                <a:cs typeface="Times New Roman"/>
              </a:defRPr>
            </a:pPr>
            <a:endParaRPr lang="ar-SA"/>
          </a:p>
        </c:txPr>
        <c:crossAx val="70060672"/>
        <c:crossesAt val="0"/>
        <c:auto val="1"/>
        <c:lblAlgn val="ctr"/>
        <c:lblOffset val="100"/>
        <c:tickLblSkip val="1"/>
        <c:tickMarkSkip val="1"/>
      </c:catAx>
      <c:valAx>
        <c:axId val="70060672"/>
        <c:scaling>
          <c:orientation val="minMax"/>
          <c:max val="7000"/>
          <c:min val="0"/>
        </c:scaling>
        <c:axPos val="l"/>
        <c:title>
          <c:tx>
            <c:rich>
              <a:bodyPr/>
              <a:lstStyle/>
              <a:p>
                <a:pPr>
                  <a:defRPr sz="574" b="1" i="0" u="none" strike="noStrike" baseline="0">
                    <a:solidFill>
                      <a:srgbClr val="000000"/>
                    </a:solidFill>
                    <a:latin typeface="Times New Roman"/>
                    <a:ea typeface="Times New Roman"/>
                    <a:cs typeface="Times New Roman"/>
                  </a:defRPr>
                </a:pPr>
                <a:r>
                  <a:rPr lang="en-US"/>
                  <a:t>Number</a:t>
                </a:r>
              </a:p>
            </c:rich>
          </c:tx>
          <c:layout>
            <c:manualLayout>
              <c:xMode val="edge"/>
              <c:yMode val="edge"/>
              <c:x val="3.8709677419354917E-2"/>
              <c:y val="0.39252336448598191"/>
            </c:manualLayout>
          </c:layout>
          <c:spPr>
            <a:noFill/>
            <a:ln w="25376">
              <a:noFill/>
            </a:ln>
          </c:spPr>
        </c:title>
        <c:numFmt formatCode="#,##0" sourceLinked="0"/>
        <c:tickLblPos val="nextTo"/>
        <c:spPr>
          <a:ln w="3172">
            <a:solidFill>
              <a:srgbClr val="000000"/>
            </a:solidFill>
            <a:prstDash val="solid"/>
          </a:ln>
        </c:spPr>
        <c:txPr>
          <a:bodyPr rot="0" vert="horz"/>
          <a:lstStyle/>
          <a:p>
            <a:pPr>
              <a:defRPr sz="574" b="0" i="0" u="none" strike="noStrike" baseline="0">
                <a:solidFill>
                  <a:srgbClr val="000000"/>
                </a:solidFill>
                <a:latin typeface="Times New Roman"/>
                <a:ea typeface="Times New Roman"/>
                <a:cs typeface="Times New Roman"/>
              </a:defRPr>
            </a:pPr>
            <a:endParaRPr lang="ar-SA"/>
          </a:p>
        </c:txPr>
        <c:crossAx val="70058752"/>
        <c:crosses val="autoZero"/>
        <c:crossBetween val="between"/>
        <c:majorUnit val="1000"/>
        <c:minorUnit val="1000"/>
      </c:valAx>
      <c:spPr>
        <a:noFill/>
        <a:ln w="25376">
          <a:noFill/>
        </a:ln>
      </c:spPr>
    </c:plotArea>
    <c:legend>
      <c:legendPos val="t"/>
      <c:layout>
        <c:manualLayout>
          <c:xMode val="edge"/>
          <c:yMode val="edge"/>
          <c:x val="0.28709677419354895"/>
          <c:y val="1.8691588785046741E-2"/>
          <c:w val="0.6354838709677415"/>
          <c:h val="9.8130841121495616E-2"/>
        </c:manualLayout>
      </c:layout>
      <c:spPr>
        <a:solidFill>
          <a:srgbClr val="FFFFFF"/>
        </a:solidFill>
        <a:ln w="3172">
          <a:solidFill>
            <a:srgbClr val="000000"/>
          </a:solidFill>
          <a:prstDash val="solid"/>
        </a:ln>
      </c:spPr>
      <c:txPr>
        <a:bodyPr/>
        <a:lstStyle/>
        <a:p>
          <a:pPr>
            <a:defRPr sz="549" b="0" i="0" u="none" strike="noStrike" baseline="0">
              <a:solidFill>
                <a:srgbClr val="000000"/>
              </a:solidFill>
              <a:latin typeface="Times New Roman"/>
              <a:ea typeface="Times New Roman"/>
              <a:cs typeface="Times New Roman"/>
            </a:defRPr>
          </a:pPr>
          <a:endParaRPr lang="ar-SA"/>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574" b="1" i="0" u="none" strike="noStrike" baseline="0">
          <a:solidFill>
            <a:srgbClr val="000000"/>
          </a:solidFill>
          <a:latin typeface="Simplified Arabic"/>
          <a:ea typeface="Simplified Arabic"/>
          <a:cs typeface="Simplified Arabic"/>
        </a:defRPr>
      </a:pPr>
      <a:endParaRPr lang="ar-SA"/>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8130311614730912"/>
          <c:y val="2.7439024390243906E-2"/>
          <c:w val="0.76203966005665724"/>
          <c:h val="0.85060975609756251"/>
        </c:manualLayout>
      </c:layout>
      <c:barChart>
        <c:barDir val="col"/>
        <c:grouping val="clustered"/>
        <c:ser>
          <c:idx val="0"/>
          <c:order val="0"/>
          <c:tx>
            <c:strRef>
              <c:f>Sheet1!$A$2</c:f>
              <c:strCache>
                <c:ptCount val="1"/>
                <c:pt idx="0">
                  <c:v>Telephone</c:v>
                </c:pt>
              </c:strCache>
            </c:strRef>
          </c:tx>
          <c:spPr>
            <a:pattFill prst="dashHorz">
              <a:fgClr>
                <a:srgbClr val="000000"/>
              </a:fgClr>
              <a:bgClr>
                <a:srgbClr val="FFFFFF"/>
              </a:bgClr>
            </a:pattFill>
            <a:ln w="12693">
              <a:solidFill>
                <a:srgbClr val="000000"/>
              </a:solidFill>
              <a:prstDash val="solid"/>
            </a:ln>
          </c:spPr>
          <c:dLbls>
            <c:dLbl>
              <c:idx val="0"/>
              <c:layout>
                <c:manualLayout>
                  <c:x val="-8.2591101600553649E-3"/>
                  <c:y val="5.5887054867554374E-3"/>
                </c:manualLayout>
              </c:layout>
              <c:dLblPos val="outEnd"/>
              <c:showVal val="1"/>
            </c:dLbl>
            <c:dLbl>
              <c:idx val="1"/>
              <c:layout>
                <c:manualLayout>
                  <c:x val="-4.4820012560379688E-3"/>
                  <c:y val="2.0429405041087027E-3"/>
                </c:manualLayout>
              </c:layout>
              <c:dLblPos val="outEnd"/>
              <c:showVal val="1"/>
            </c:dLbl>
            <c:dLbl>
              <c:idx val="2"/>
              <c:layout>
                <c:manualLayout>
                  <c:x val="-6.3706147316239118E-3"/>
                  <c:y val="-7.5017334984000626E-3"/>
                </c:manualLayout>
              </c:layout>
              <c:dLblPos val="outEnd"/>
              <c:showVal val="1"/>
            </c:dLbl>
            <c:dLbl>
              <c:idx val="3"/>
              <c:numFmt formatCode="0.0" sourceLinked="0"/>
              <c:spPr>
                <a:noFill/>
                <a:ln w="25387">
                  <a:noFill/>
                </a:ln>
              </c:spPr>
              <c:txPr>
                <a:bodyPr/>
                <a:lstStyle/>
                <a:p>
                  <a:pPr>
                    <a:defRPr sz="600" b="0" i="0" u="none" strike="noStrike" baseline="0">
                      <a:solidFill>
                        <a:srgbClr val="000000"/>
                      </a:solidFill>
                      <a:latin typeface="Times New Roman"/>
                      <a:ea typeface="Times New Roman"/>
                      <a:cs typeface="Times New Roman"/>
                    </a:defRPr>
                  </a:pPr>
                  <a:endParaRPr lang="ar-SA"/>
                </a:p>
              </c:txPr>
              <c:dLblPos val="outEnd"/>
              <c:showVal val="1"/>
            </c:dLbl>
            <c:numFmt formatCode="0.0" sourceLinked="0"/>
            <c:spPr>
              <a:noFill/>
              <a:ln w="25387">
                <a:noFill/>
              </a:ln>
            </c:spPr>
            <c:txPr>
              <a:bodyPr/>
              <a:lstStyle/>
              <a:p>
                <a:pPr>
                  <a:defRPr sz="700" b="0" i="0" u="none" strike="noStrike" baseline="0">
                    <a:solidFill>
                      <a:srgbClr val="000000"/>
                    </a:solidFill>
                    <a:latin typeface="Times New Roman"/>
                    <a:ea typeface="Times New Roman"/>
                    <a:cs typeface="Times New Roman"/>
                  </a:defRPr>
                </a:pPr>
                <a:endParaRPr lang="ar-SA"/>
              </a:p>
            </c:txPr>
            <c:showVal val="1"/>
          </c:dLbls>
          <c:cat>
            <c:numRef>
              <c:f>Sheet1!$B$1:$G$1</c:f>
              <c:numCache>
                <c:formatCode>General</c:formatCode>
                <c:ptCount val="3"/>
                <c:pt idx="0">
                  <c:v>2007</c:v>
                </c:pt>
                <c:pt idx="1">
                  <c:v>2008</c:v>
                </c:pt>
                <c:pt idx="2">
                  <c:v>2009</c:v>
                </c:pt>
              </c:numCache>
            </c:numRef>
          </c:cat>
          <c:val>
            <c:numRef>
              <c:f>Sheet1!$B$2:$G$2</c:f>
              <c:numCache>
                <c:formatCode>General</c:formatCode>
                <c:ptCount val="3"/>
                <c:pt idx="0">
                  <c:v>348.8</c:v>
                </c:pt>
                <c:pt idx="1">
                  <c:v>354.8</c:v>
                </c:pt>
                <c:pt idx="2" formatCode="#,##0">
                  <c:v>368.2</c:v>
                </c:pt>
              </c:numCache>
            </c:numRef>
          </c:val>
        </c:ser>
        <c:ser>
          <c:idx val="1"/>
          <c:order val="1"/>
          <c:tx>
            <c:strRef>
              <c:f>Sheet1!$A$3</c:f>
              <c:strCache>
                <c:ptCount val="1"/>
                <c:pt idx="0">
                  <c:v> Cellular phone</c:v>
                </c:pt>
              </c:strCache>
            </c:strRef>
          </c:tx>
          <c:spPr>
            <a:noFill/>
            <a:ln w="3173">
              <a:solidFill>
                <a:srgbClr val="000000"/>
              </a:solidFill>
              <a:prstDash val="solid"/>
            </a:ln>
          </c:spPr>
          <c:dLbls>
            <c:dLbl>
              <c:idx val="0"/>
              <c:layout>
                <c:manualLayout>
                  <c:x val="5.299968846208287E-3"/>
                  <c:y val="-1.3186647246889283E-2"/>
                </c:manualLayout>
              </c:layout>
              <c:dLblPos val="outEnd"/>
              <c:showVal val="1"/>
            </c:dLbl>
            <c:dLbl>
              <c:idx val="1"/>
              <c:layout>
                <c:manualLayout>
                  <c:x val="-2.2543670089813228E-3"/>
                  <c:y val="-1.3615090905985389E-2"/>
                </c:manualLayout>
              </c:layout>
              <c:dLblPos val="outEnd"/>
              <c:showVal val="1"/>
            </c:dLbl>
            <c:dLbl>
              <c:idx val="2"/>
              <c:numFmt formatCode="#,##0" sourceLinked="0"/>
              <c:spPr>
                <a:noFill/>
                <a:ln w="25387">
                  <a:noFill/>
                </a:ln>
              </c:spPr>
              <c:txPr>
                <a:bodyPr/>
                <a:lstStyle/>
                <a:p>
                  <a:pPr>
                    <a:defRPr sz="700" b="0" i="0" u="none" strike="noStrike" baseline="0">
                      <a:solidFill>
                        <a:srgbClr val="000000"/>
                      </a:solidFill>
                      <a:latin typeface="Times New Roman"/>
                      <a:ea typeface="Times New Roman"/>
                      <a:cs typeface="Times New Roman"/>
                    </a:defRPr>
                  </a:pPr>
                  <a:endParaRPr lang="ar-SA"/>
                </a:p>
              </c:txPr>
            </c:dLbl>
            <c:dLbl>
              <c:idx val="3"/>
              <c:numFmt formatCode="#,##0.0" sourceLinked="0"/>
              <c:spPr>
                <a:noFill/>
                <a:ln w="25387">
                  <a:noFill/>
                </a:ln>
              </c:spPr>
              <c:txPr>
                <a:bodyPr/>
                <a:lstStyle/>
                <a:p>
                  <a:pPr>
                    <a:defRPr sz="600" b="0" i="0" u="none" strike="noStrike" baseline="0">
                      <a:solidFill>
                        <a:srgbClr val="000000"/>
                      </a:solidFill>
                      <a:latin typeface="Times New Roman"/>
                      <a:ea typeface="Times New Roman"/>
                      <a:cs typeface="Times New Roman"/>
                    </a:defRPr>
                  </a:pPr>
                  <a:endParaRPr lang="ar-SA"/>
                </a:p>
              </c:txPr>
              <c:dLblPos val="outEnd"/>
              <c:showVal val="1"/>
            </c:dLbl>
            <c:numFmt formatCode="#,##0.0" sourceLinked="0"/>
            <c:spPr>
              <a:noFill/>
              <a:ln w="25387">
                <a:noFill/>
              </a:ln>
            </c:spPr>
            <c:txPr>
              <a:bodyPr/>
              <a:lstStyle/>
              <a:p>
                <a:pPr>
                  <a:defRPr sz="700" b="0" i="0" u="none" strike="noStrike" baseline="0">
                    <a:solidFill>
                      <a:srgbClr val="000000"/>
                    </a:solidFill>
                    <a:latin typeface="Times New Roman"/>
                    <a:ea typeface="Times New Roman"/>
                    <a:cs typeface="Times New Roman"/>
                  </a:defRPr>
                </a:pPr>
                <a:endParaRPr lang="ar-SA"/>
              </a:p>
            </c:txPr>
            <c:showVal val="1"/>
          </c:dLbls>
          <c:cat>
            <c:numRef>
              <c:f>Sheet1!$B$1:$G$1</c:f>
              <c:numCache>
                <c:formatCode>General</c:formatCode>
                <c:ptCount val="3"/>
                <c:pt idx="0">
                  <c:v>2007</c:v>
                </c:pt>
                <c:pt idx="1">
                  <c:v>2008</c:v>
                </c:pt>
                <c:pt idx="2">
                  <c:v>2009</c:v>
                </c:pt>
              </c:numCache>
            </c:numRef>
          </c:cat>
          <c:val>
            <c:numRef>
              <c:f>Sheet1!$B$3:$G$3</c:f>
              <c:numCache>
                <c:formatCode>#,##0.00</c:formatCode>
                <c:ptCount val="3"/>
                <c:pt idx="0" formatCode="General">
                  <c:v>1021.5</c:v>
                </c:pt>
                <c:pt idx="1">
                  <c:v>1314.4</c:v>
                </c:pt>
                <c:pt idx="2" formatCode="General">
                  <c:v>1800</c:v>
                </c:pt>
              </c:numCache>
            </c:numRef>
          </c:val>
        </c:ser>
        <c:dLbls>
          <c:showVal val="1"/>
        </c:dLbls>
        <c:axId val="70587520"/>
        <c:axId val="70589440"/>
      </c:barChart>
      <c:catAx>
        <c:axId val="70587520"/>
        <c:scaling>
          <c:orientation val="minMax"/>
        </c:scaling>
        <c:axPos val="b"/>
        <c:title>
          <c:tx>
            <c:rich>
              <a:bodyPr/>
              <a:lstStyle/>
              <a:p>
                <a:pPr>
                  <a:defRPr sz="700" b="1" i="0" u="none" strike="noStrike" baseline="0">
                    <a:solidFill>
                      <a:srgbClr val="000000"/>
                    </a:solidFill>
                    <a:latin typeface="Times New Roman"/>
                    <a:ea typeface="Times New Roman"/>
                    <a:cs typeface="Times New Roman"/>
                  </a:defRPr>
                </a:pPr>
                <a:r>
                  <a:rPr lang="en-US"/>
                  <a:t>Year</a:t>
                </a:r>
              </a:p>
            </c:rich>
          </c:tx>
          <c:layout>
            <c:manualLayout>
              <c:xMode val="edge"/>
              <c:yMode val="edge"/>
              <c:x val="0.51841359773370999"/>
              <c:y val="0.94512195121951348"/>
            </c:manualLayout>
          </c:layout>
          <c:spPr>
            <a:noFill/>
            <a:ln w="25387">
              <a:noFill/>
            </a:ln>
          </c:spPr>
        </c:title>
        <c:numFmt formatCode="General" sourceLinked="1"/>
        <c:tickLblPos val="nextTo"/>
        <c:spPr>
          <a:ln w="3173">
            <a:solidFill>
              <a:srgbClr val="000000"/>
            </a:solidFill>
            <a:prstDash val="solid"/>
          </a:ln>
        </c:spPr>
        <c:txPr>
          <a:bodyPr rot="0" vert="horz"/>
          <a:lstStyle/>
          <a:p>
            <a:pPr>
              <a:defRPr sz="700" b="0" i="0" u="none" strike="noStrike" baseline="0">
                <a:solidFill>
                  <a:srgbClr val="000000"/>
                </a:solidFill>
                <a:latin typeface="Times New Roman"/>
                <a:ea typeface="Times New Roman"/>
                <a:cs typeface="Times New Roman"/>
              </a:defRPr>
            </a:pPr>
            <a:endParaRPr lang="ar-SA"/>
          </a:p>
        </c:txPr>
        <c:crossAx val="70589440"/>
        <c:crossesAt val="0"/>
        <c:auto val="1"/>
        <c:lblAlgn val="ctr"/>
        <c:lblOffset val="100"/>
        <c:tickLblSkip val="1"/>
        <c:tickMarkSkip val="1"/>
      </c:catAx>
      <c:valAx>
        <c:axId val="70589440"/>
        <c:scaling>
          <c:orientation val="minMax"/>
          <c:max val="2000"/>
          <c:min val="0"/>
        </c:scaling>
        <c:axPos val="l"/>
        <c:title>
          <c:tx>
            <c:rich>
              <a:bodyPr/>
              <a:lstStyle/>
              <a:p>
                <a:pPr>
                  <a:defRPr sz="700" b="1" i="0" u="none" strike="noStrike" baseline="0">
                    <a:solidFill>
                      <a:srgbClr val="000000"/>
                    </a:solidFill>
                    <a:latin typeface="Times New Roman"/>
                    <a:ea typeface="Times New Roman"/>
                    <a:cs typeface="Times New Roman"/>
                  </a:defRPr>
                </a:pPr>
                <a:r>
                  <a:rPr lang="en-US"/>
                  <a:t> Thousands</a:t>
                </a:r>
              </a:p>
            </c:rich>
          </c:tx>
          <c:layout>
            <c:manualLayout>
              <c:xMode val="edge"/>
              <c:yMode val="edge"/>
              <c:x val="3.1161473087818695E-2"/>
              <c:y val="0.35060975609756095"/>
            </c:manualLayout>
          </c:layout>
          <c:spPr>
            <a:noFill/>
            <a:ln w="25387">
              <a:noFill/>
            </a:ln>
          </c:spPr>
        </c:title>
        <c:numFmt formatCode="0" sourceLinked="0"/>
        <c:tickLblPos val="nextTo"/>
        <c:spPr>
          <a:ln w="3173">
            <a:solidFill>
              <a:srgbClr val="000000"/>
            </a:solidFill>
            <a:prstDash val="solid"/>
          </a:ln>
        </c:spPr>
        <c:txPr>
          <a:bodyPr rot="0" vert="horz"/>
          <a:lstStyle/>
          <a:p>
            <a:pPr>
              <a:defRPr sz="700" b="0" i="0" u="none" strike="noStrike" baseline="0">
                <a:solidFill>
                  <a:srgbClr val="000000"/>
                </a:solidFill>
                <a:latin typeface="Times New Roman"/>
                <a:ea typeface="Times New Roman"/>
                <a:cs typeface="Times New Roman"/>
              </a:defRPr>
            </a:pPr>
            <a:endParaRPr lang="ar-SA"/>
          </a:p>
        </c:txPr>
        <c:crossAx val="70587520"/>
        <c:crosses val="autoZero"/>
        <c:crossBetween val="between"/>
        <c:majorUnit val="600"/>
      </c:valAx>
      <c:spPr>
        <a:noFill/>
        <a:ln w="25387">
          <a:noFill/>
        </a:ln>
      </c:spPr>
    </c:plotArea>
    <c:legend>
      <c:legendPos val="r"/>
      <c:layout>
        <c:manualLayout>
          <c:xMode val="edge"/>
          <c:yMode val="edge"/>
          <c:x val="0.27195467422096392"/>
          <c:y val="1.8292682926829264E-2"/>
          <c:w val="0.52974504249291865"/>
          <c:h val="6.097560975609756E-2"/>
        </c:manualLayout>
      </c:layout>
      <c:spPr>
        <a:noFill/>
        <a:ln w="25387">
          <a:noFill/>
        </a:ln>
      </c:spPr>
      <c:txPr>
        <a:bodyPr/>
        <a:lstStyle/>
        <a:p>
          <a:pPr>
            <a:defRPr sz="640" b="0" i="0" u="none" strike="noStrike" baseline="0">
              <a:solidFill>
                <a:srgbClr val="000000"/>
              </a:solidFill>
              <a:latin typeface="Times New Roman"/>
              <a:ea typeface="Times New Roman"/>
              <a:cs typeface="Times New Roman"/>
            </a:defRPr>
          </a:pPr>
          <a:endParaRPr lang="ar-SA"/>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1024" b="1" i="0" u="none" strike="noStrike" baseline="0">
          <a:solidFill>
            <a:srgbClr val="000000"/>
          </a:solidFill>
          <a:latin typeface="Arial"/>
          <a:ea typeface="Arial"/>
          <a:cs typeface="Arial"/>
        </a:defRPr>
      </a:pPr>
      <a:endParaRPr lang="ar-SA"/>
    </a:p>
  </c:tx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9696969696969794"/>
          <c:y val="0.21561338289962875"/>
          <c:w val="0.39393939393939464"/>
          <c:h val="0.48327137546468463"/>
        </c:manualLayout>
      </c:layout>
      <c:pieChart>
        <c:varyColors val="1"/>
        <c:ser>
          <c:idx val="0"/>
          <c:order val="0"/>
          <c:tx>
            <c:strRef>
              <c:f>Sheet1!$A$2</c:f>
              <c:strCache>
                <c:ptCount val="1"/>
              </c:strCache>
            </c:strRef>
          </c:tx>
          <c:spPr>
            <a:solidFill>
              <a:srgbClr val="9999FF"/>
            </a:solidFill>
            <a:ln w="12276">
              <a:solidFill>
                <a:srgbClr val="000000"/>
              </a:solidFill>
              <a:prstDash val="solid"/>
            </a:ln>
          </c:spPr>
          <c:explosion val="6"/>
          <c:dPt>
            <c:idx val="1"/>
            <c:spPr>
              <a:solidFill>
                <a:srgbClr val="993366"/>
              </a:solidFill>
              <a:ln w="12276">
                <a:solidFill>
                  <a:srgbClr val="000000"/>
                </a:solidFill>
                <a:prstDash val="solid"/>
              </a:ln>
            </c:spPr>
          </c:dPt>
          <c:dPt>
            <c:idx val="2"/>
            <c:spPr>
              <a:solidFill>
                <a:srgbClr val="FFFFCC"/>
              </a:solidFill>
              <a:ln w="12276">
                <a:solidFill>
                  <a:srgbClr val="000000"/>
                </a:solidFill>
                <a:prstDash val="solid"/>
              </a:ln>
            </c:spPr>
          </c:dPt>
          <c:dPt>
            <c:idx val="3"/>
            <c:spPr>
              <a:solidFill>
                <a:srgbClr val="CCFFFF"/>
              </a:solidFill>
              <a:ln w="12276">
                <a:solidFill>
                  <a:srgbClr val="000000"/>
                </a:solidFill>
                <a:prstDash val="solid"/>
              </a:ln>
            </c:spPr>
          </c:dPt>
          <c:dPt>
            <c:idx val="4"/>
            <c:spPr>
              <a:solidFill>
                <a:srgbClr val="660066"/>
              </a:solidFill>
              <a:ln w="12276">
                <a:solidFill>
                  <a:srgbClr val="000000"/>
                </a:solidFill>
                <a:prstDash val="solid"/>
              </a:ln>
            </c:spPr>
          </c:dPt>
          <c:dLbls>
            <c:dLbl>
              <c:idx val="0"/>
              <c:layout>
                <c:manualLayout>
                  <c:x val="3.2603187647828165E-2"/>
                  <c:y val="-7.0794330449711187E-2"/>
                </c:manualLayout>
              </c:layout>
              <c:dLblPos val="bestFit"/>
              <c:showCatName val="1"/>
              <c:showPercent val="1"/>
            </c:dLbl>
            <c:dLbl>
              <c:idx val="1"/>
              <c:layout>
                <c:manualLayout>
                  <c:x val="3.6176439128955941E-2"/>
                  <c:y val="1.15672489431103E-2"/>
                </c:manualLayout>
              </c:layout>
              <c:tx>
                <c:rich>
                  <a:bodyPr/>
                  <a:lstStyle/>
                  <a:p>
                    <a:pPr>
                      <a:defRPr sz="483" b="0" i="0" u="none" strike="noStrike" baseline="0">
                        <a:solidFill>
                          <a:srgbClr val="000000"/>
                        </a:solidFill>
                        <a:latin typeface="Arial (Arabic)"/>
                        <a:ea typeface="Arial (Arabic)"/>
                        <a:cs typeface="Arial (Arabic)"/>
                      </a:defRPr>
                    </a:pPr>
                    <a:r>
                      <a:rPr lang="en-US"/>
                      <a:t>European
Union
39.9%</a:t>
                    </a:r>
                  </a:p>
                </c:rich>
              </c:tx>
              <c:spPr>
                <a:noFill/>
                <a:ln w="24553">
                  <a:noFill/>
                </a:ln>
              </c:spPr>
              <c:dLblPos val="bestFit"/>
            </c:dLbl>
            <c:dLbl>
              <c:idx val="2"/>
              <c:layout>
                <c:manualLayout>
                  <c:x val="6.72088116958829E-2"/>
                  <c:y val="4.6002123448603514E-2"/>
                </c:manualLayout>
              </c:layout>
              <c:tx>
                <c:rich>
                  <a:bodyPr/>
                  <a:lstStyle/>
                  <a:p>
                    <a:pPr>
                      <a:defRPr sz="483" b="0" i="0" u="none" strike="noStrike" baseline="0">
                        <a:solidFill>
                          <a:srgbClr val="000000"/>
                        </a:solidFill>
                        <a:latin typeface="Arial (Arabic)"/>
                        <a:ea typeface="Arial (Arabic)"/>
                        <a:cs typeface="Arial (Arabic)"/>
                      </a:defRPr>
                    </a:pPr>
                    <a:r>
                      <a:rPr lang="en-US"/>
                      <a:t>Other European
15.4%</a:t>
                    </a:r>
                  </a:p>
                </c:rich>
              </c:tx>
              <c:spPr>
                <a:noFill/>
                <a:ln w="24553">
                  <a:noFill/>
                </a:ln>
              </c:spPr>
              <c:dLblPos val="bestFit"/>
            </c:dLbl>
            <c:dLbl>
              <c:idx val="3"/>
              <c:layout>
                <c:manualLayout>
                  <c:x val="-1.9226004918295361E-2"/>
                  <c:y val="1.1092199240969973E-3"/>
                </c:manualLayout>
              </c:layout>
              <c:tx>
                <c:rich>
                  <a:bodyPr/>
                  <a:lstStyle/>
                  <a:p>
                    <a:pPr>
                      <a:defRPr sz="483" b="0" i="0" u="none" strike="noStrike" baseline="0">
                        <a:solidFill>
                          <a:srgbClr val="000000"/>
                        </a:solidFill>
                        <a:latin typeface="Arial (Arabic)"/>
                        <a:ea typeface="Arial (Arabic)"/>
                        <a:cs typeface="Arial (Arabic)"/>
                      </a:defRPr>
                    </a:pPr>
                    <a:r>
                      <a:rPr lang="en-US"/>
                      <a:t>U.S.A &amp; Canada
12.2%</a:t>
                    </a:r>
                  </a:p>
                </c:rich>
              </c:tx>
              <c:spPr>
                <a:noFill/>
                <a:ln w="24553">
                  <a:noFill/>
                </a:ln>
              </c:spPr>
              <c:dLblPos val="bestFit"/>
            </c:dLbl>
            <c:dLbl>
              <c:idx val="4"/>
              <c:layout>
                <c:manualLayout>
                  <c:x val="-1.518701089894651E-2"/>
                  <c:y val="-3.9846886402587357E-2"/>
                </c:manualLayout>
              </c:layout>
              <c:tx>
                <c:rich>
                  <a:bodyPr/>
                  <a:lstStyle/>
                  <a:p>
                    <a:pPr>
                      <a:defRPr sz="483" b="0" i="0" u="none" strike="noStrike" baseline="0">
                        <a:solidFill>
                          <a:srgbClr val="000000"/>
                        </a:solidFill>
                        <a:latin typeface="Arial (Arabic)"/>
                        <a:ea typeface="Arial (Arabic)"/>
                        <a:cs typeface="Arial (Arabic)"/>
                      </a:defRPr>
                    </a:pPr>
                    <a:r>
                      <a:rPr lang="en-US"/>
                      <a:t>Other
23.2%</a:t>
                    </a:r>
                  </a:p>
                </c:rich>
              </c:tx>
              <c:spPr>
                <a:noFill/>
                <a:ln w="24553">
                  <a:noFill/>
                </a:ln>
              </c:spPr>
              <c:dLblPos val="bestFit"/>
            </c:dLbl>
            <c:dLbl>
              <c:idx val="5"/>
              <c:layout>
                <c:manualLayout>
                  <c:xMode val="edge"/>
                  <c:yMode val="edge"/>
                  <c:x val="0.60303030303030303"/>
                  <c:y val="6.6914498141263934E-2"/>
                </c:manualLayout>
              </c:layout>
              <c:dLblPos val="bestFit"/>
              <c:showCatName val="1"/>
              <c:showPercent val="1"/>
            </c:dLbl>
            <c:dLbl>
              <c:idx val="6"/>
              <c:layout>
                <c:manualLayout>
                  <c:xMode val="edge"/>
                  <c:yMode val="edge"/>
                  <c:x val="0.60000000000000064"/>
                  <c:y val="6.6914498141263934E-2"/>
                </c:manualLayout>
              </c:layout>
              <c:dLblPos val="bestFit"/>
              <c:showCatName val="1"/>
              <c:showPercent val="1"/>
            </c:dLbl>
            <c:dLbl>
              <c:idx val="7"/>
              <c:layout>
                <c:manualLayout>
                  <c:xMode val="edge"/>
                  <c:yMode val="edge"/>
                  <c:x val="0.21212121212121221"/>
                  <c:y val="0.14126394052044658"/>
                </c:manualLayout>
              </c:layout>
              <c:dLblPos val="bestFit"/>
              <c:showCatName val="1"/>
              <c:showPercent val="1"/>
            </c:dLbl>
            <c:dLbl>
              <c:idx val="8"/>
              <c:layout>
                <c:manualLayout>
                  <c:xMode val="edge"/>
                  <c:yMode val="edge"/>
                  <c:x val="0.42727272727272797"/>
                  <c:y val="6.3197026022304828E-2"/>
                </c:manualLayout>
              </c:layout>
              <c:dLblPos val="bestFit"/>
              <c:showCatName val="1"/>
              <c:showPercent val="1"/>
            </c:dLbl>
            <c:dLbl>
              <c:idx val="9"/>
              <c:layout>
                <c:manualLayout>
                  <c:xMode val="edge"/>
                  <c:yMode val="edge"/>
                  <c:x val="0.56060606060606055"/>
                  <c:y val="6.3197026022304828E-2"/>
                </c:manualLayout>
              </c:layout>
              <c:dLblPos val="bestFit"/>
              <c:showCatName val="1"/>
              <c:showPercent val="1"/>
            </c:dLbl>
            <c:numFmt formatCode="0.0%" sourceLinked="0"/>
            <c:spPr>
              <a:noFill/>
              <a:ln w="24553">
                <a:noFill/>
              </a:ln>
            </c:spPr>
            <c:txPr>
              <a:bodyPr/>
              <a:lstStyle/>
              <a:p>
                <a:pPr>
                  <a:defRPr sz="483" b="0" i="0" u="none" strike="noStrike" baseline="0">
                    <a:solidFill>
                      <a:srgbClr val="000000"/>
                    </a:solidFill>
                    <a:latin typeface="Arial (Arabic)"/>
                    <a:ea typeface="Arial (Arabic)"/>
                    <a:cs typeface="Arial (Arabic)"/>
                  </a:defRPr>
                </a:pPr>
                <a:endParaRPr lang="ar-SA"/>
              </a:p>
            </c:txPr>
            <c:showCatName val="1"/>
            <c:showPercent val="1"/>
            <c:showLeaderLines val="1"/>
          </c:dLbls>
          <c:cat>
            <c:strRef>
              <c:f>Sheet1!$B$1:$F$1</c:f>
              <c:strCache>
                <c:ptCount val="5"/>
                <c:pt idx="0">
                  <c:v>Palestine</c:v>
                </c:pt>
                <c:pt idx="1">
                  <c:v>European Union</c:v>
                </c:pt>
                <c:pt idx="2">
                  <c:v>Other European</c:v>
                </c:pt>
                <c:pt idx="3">
                  <c:v>U.S.A &amp; Canada</c:v>
                </c:pt>
                <c:pt idx="4">
                  <c:v>Others</c:v>
                </c:pt>
              </c:strCache>
            </c:strRef>
          </c:cat>
          <c:val>
            <c:numRef>
              <c:f>Sheet1!$B$2:$F$2</c:f>
              <c:numCache>
                <c:formatCode>General</c:formatCode>
                <c:ptCount val="5"/>
                <c:pt idx="0">
                  <c:v>9.3000000000000007</c:v>
                </c:pt>
                <c:pt idx="1">
                  <c:v>39.9</c:v>
                </c:pt>
                <c:pt idx="2">
                  <c:v>15.4</c:v>
                </c:pt>
                <c:pt idx="3">
                  <c:v>12.2</c:v>
                </c:pt>
                <c:pt idx="4">
                  <c:v>23.2</c:v>
                </c:pt>
              </c:numCache>
            </c:numRef>
          </c:val>
        </c:ser>
        <c:firstSliceAng val="0"/>
      </c:pieChart>
      <c:spPr>
        <a:noFill/>
        <a:ln w="24553">
          <a:noFill/>
        </a:ln>
      </c:spPr>
    </c:plotArea>
    <c:plotVisOnly val="1"/>
    <c:dispBlanksAs val="zero"/>
  </c:chart>
  <c:spPr>
    <a:solidFill>
      <a:srgbClr val="FFFFFF"/>
    </a:solidFill>
    <a:ln w="6350" cap="flat" cmpd="sng" algn="ctr">
      <a:solidFill>
        <a:srgbClr val="000000"/>
      </a:solidFill>
      <a:prstDash val="solid"/>
      <a:miter lim="800000"/>
      <a:headEnd type="none" w="med" len="med"/>
      <a:tailEnd type="none" w="med" len="med"/>
    </a:ln>
  </c:spPr>
  <c:txPr>
    <a:bodyPr/>
    <a:lstStyle/>
    <a:p>
      <a:pPr>
        <a:defRPr sz="483" b="0" i="0" u="none" strike="noStrike" baseline="0">
          <a:solidFill>
            <a:srgbClr val="000000"/>
          </a:solidFill>
          <a:latin typeface="Arial (Arabic)"/>
          <a:ea typeface="Arial (Arabic)"/>
          <a:cs typeface="Arial (Arabic)"/>
        </a:defRPr>
      </a:pPr>
      <a:endParaRPr lang="ar-SA"/>
    </a:p>
  </c:tx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ar-SA"/>
  <c:chart>
    <c:title>
      <c:tx>
        <c:rich>
          <a:bodyPr rot="-5400000" vert="horz"/>
          <a:lstStyle/>
          <a:p>
            <a:pPr algn="ctr">
              <a:defRPr sz="700" b="1" i="0" u="none" strike="noStrike" baseline="0">
                <a:solidFill>
                  <a:srgbClr val="000000"/>
                </a:solidFill>
                <a:latin typeface="Times New Roman"/>
                <a:ea typeface="Times New Roman"/>
                <a:cs typeface="Times New Roman"/>
              </a:defRPr>
            </a:pPr>
            <a:r>
              <a:rPr lang="en-US"/>
              <a:t>Quantity in Tons </a:t>
            </a:r>
          </a:p>
        </c:rich>
      </c:tx>
      <c:layout>
        <c:manualLayout>
          <c:xMode val="edge"/>
          <c:yMode val="edge"/>
          <c:x val="0"/>
          <c:y val="0.32967032967033016"/>
        </c:manualLayout>
      </c:layout>
      <c:spPr>
        <a:noFill/>
        <a:ln w="25400">
          <a:noFill/>
        </a:ln>
      </c:spPr>
    </c:title>
    <c:plotArea>
      <c:layout>
        <c:manualLayout>
          <c:layoutTarget val="inner"/>
          <c:xMode val="edge"/>
          <c:yMode val="edge"/>
          <c:x val="0.2178217821782179"/>
          <c:y val="0.12087912087912089"/>
          <c:w val="0.74917491749175036"/>
          <c:h val="0.70329670329670335"/>
        </c:manualLayout>
      </c:layout>
      <c:barChart>
        <c:barDir val="col"/>
        <c:grouping val="clustered"/>
        <c:ser>
          <c:idx val="0"/>
          <c:order val="0"/>
          <c:tx>
            <c:strRef>
              <c:f>Sheet1!$A$2</c:f>
              <c:strCache>
                <c:ptCount val="1"/>
              </c:strCache>
            </c:strRef>
          </c:tx>
          <c:spPr>
            <a:solidFill>
              <a:srgbClr val="9999FF"/>
            </a:solidFill>
            <a:ln w="12700">
              <a:solidFill>
                <a:srgbClr val="000000"/>
              </a:solidFill>
              <a:prstDash val="solid"/>
            </a:ln>
          </c:spPr>
          <c:dLbls>
            <c:dLbl>
              <c:idx val="0"/>
              <c:numFmt formatCode="#,##0" sourceLinked="0"/>
              <c:spPr>
                <a:noFill/>
                <a:ln w="25400">
                  <a:noFill/>
                </a:ln>
              </c:spPr>
              <c:txPr>
                <a:bodyPr/>
                <a:lstStyle/>
                <a:p>
                  <a:pPr>
                    <a:defRPr sz="600" b="0" i="0" u="none" strike="noStrike" baseline="0">
                      <a:solidFill>
                        <a:srgbClr val="000000"/>
                      </a:solidFill>
                      <a:latin typeface="Arial"/>
                      <a:ea typeface="Arial"/>
                      <a:cs typeface="Arial"/>
                    </a:defRPr>
                  </a:pPr>
                  <a:endParaRPr lang="ar-SA"/>
                </a:p>
              </c:txPr>
            </c:dLbl>
            <c:dLbl>
              <c:idx val="1"/>
              <c:numFmt formatCode="#,##0" sourceLinked="0"/>
              <c:spPr>
                <a:noFill/>
                <a:ln w="25400">
                  <a:noFill/>
                </a:ln>
              </c:spPr>
              <c:txPr>
                <a:bodyPr/>
                <a:lstStyle/>
                <a:p>
                  <a:pPr>
                    <a:defRPr sz="600" b="0" i="0" u="none" strike="noStrike" baseline="0">
                      <a:solidFill>
                        <a:srgbClr val="000000"/>
                      </a:solidFill>
                      <a:latin typeface="Arial"/>
                      <a:ea typeface="Arial"/>
                      <a:cs typeface="Arial"/>
                    </a:defRPr>
                  </a:pPr>
                  <a:endParaRPr lang="ar-SA"/>
                </a:p>
              </c:txPr>
            </c:dLbl>
            <c:dLbl>
              <c:idx val="2"/>
              <c:numFmt formatCode="#,##0" sourceLinked="0"/>
              <c:spPr>
                <a:noFill/>
                <a:ln w="25400">
                  <a:noFill/>
                </a:ln>
              </c:spPr>
              <c:txPr>
                <a:bodyPr/>
                <a:lstStyle/>
                <a:p>
                  <a:pPr>
                    <a:defRPr sz="600" b="0" i="0" u="none" strike="noStrike" baseline="0">
                      <a:solidFill>
                        <a:srgbClr val="000000"/>
                      </a:solidFill>
                      <a:latin typeface="Arial"/>
                      <a:ea typeface="Arial"/>
                      <a:cs typeface="Arial"/>
                    </a:defRPr>
                  </a:pPr>
                  <a:endParaRPr lang="ar-SA"/>
                </a:p>
              </c:txPr>
            </c:dLbl>
            <c:numFmt formatCode="#,##0.0" sourceLinked="0"/>
            <c:spPr>
              <a:noFill/>
              <a:ln w="25400">
                <a:noFill/>
              </a:ln>
            </c:spPr>
            <c:txPr>
              <a:bodyPr/>
              <a:lstStyle/>
              <a:p>
                <a:pPr>
                  <a:defRPr sz="600" b="0" i="0" u="none" strike="noStrike" baseline="0">
                    <a:solidFill>
                      <a:srgbClr val="000000"/>
                    </a:solidFill>
                    <a:latin typeface="Arial"/>
                    <a:ea typeface="Arial"/>
                    <a:cs typeface="Arial"/>
                  </a:defRPr>
                </a:pPr>
                <a:endParaRPr lang="ar-SA"/>
              </a:p>
            </c:txPr>
            <c:showVal val="1"/>
          </c:dLbls>
          <c:cat>
            <c:numRef>
              <c:f>Sheet1!$B$1:$E$1</c:f>
              <c:numCache>
                <c:formatCode>General</c:formatCode>
                <c:ptCount val="4"/>
                <c:pt idx="0">
                  <c:v>2007</c:v>
                </c:pt>
                <c:pt idx="1">
                  <c:v>2008</c:v>
                </c:pt>
                <c:pt idx="2">
                  <c:v>2009</c:v>
                </c:pt>
                <c:pt idx="3">
                  <c:v>2010</c:v>
                </c:pt>
              </c:numCache>
            </c:numRef>
          </c:cat>
          <c:val>
            <c:numRef>
              <c:f>Sheet1!$B$2:$E$2</c:f>
              <c:numCache>
                <c:formatCode>#,##0.00</c:formatCode>
                <c:ptCount val="4"/>
                <c:pt idx="0">
                  <c:v>8869</c:v>
                </c:pt>
                <c:pt idx="1">
                  <c:v>17584</c:v>
                </c:pt>
                <c:pt idx="2" formatCode="#,##0">
                  <c:v>4771</c:v>
                </c:pt>
                <c:pt idx="3" formatCode="#,##0">
                  <c:v>23754</c:v>
                </c:pt>
              </c:numCache>
            </c:numRef>
          </c:val>
        </c:ser>
        <c:ser>
          <c:idx val="1"/>
          <c:order val="1"/>
          <c:tx>
            <c:strRef>
              <c:f>Sheet1!$A$3</c:f>
              <c:strCache>
                <c:ptCount val="1"/>
              </c:strCache>
            </c:strRef>
          </c:tx>
          <c:spPr>
            <a:solidFill>
              <a:srgbClr val="993366"/>
            </a:solidFill>
            <a:ln w="12700">
              <a:solidFill>
                <a:srgbClr val="000000"/>
              </a:solidFill>
              <a:prstDash val="solid"/>
            </a:ln>
          </c:spPr>
          <c:dLbls>
            <c:spPr>
              <a:noFill/>
              <a:ln w="25400">
                <a:noFill/>
              </a:ln>
            </c:spPr>
            <c:txPr>
              <a:bodyPr/>
              <a:lstStyle/>
              <a:p>
                <a:pPr>
                  <a:defRPr sz="850" b="1" i="0" u="none" strike="noStrike" baseline="0">
                    <a:solidFill>
                      <a:srgbClr val="000000"/>
                    </a:solidFill>
                    <a:latin typeface="Arial"/>
                    <a:ea typeface="Arial"/>
                    <a:cs typeface="Arial"/>
                  </a:defRPr>
                </a:pPr>
                <a:endParaRPr lang="ar-SA"/>
              </a:p>
            </c:txPr>
            <c:showVal val="1"/>
          </c:dLbls>
          <c:cat>
            <c:numRef>
              <c:f>Sheet1!$B$1:$E$1</c:f>
              <c:numCache>
                <c:formatCode>General</c:formatCode>
                <c:ptCount val="4"/>
                <c:pt idx="0">
                  <c:v>2007</c:v>
                </c:pt>
                <c:pt idx="1">
                  <c:v>2008</c:v>
                </c:pt>
                <c:pt idx="2">
                  <c:v>2009</c:v>
                </c:pt>
                <c:pt idx="3">
                  <c:v>2010</c:v>
                </c:pt>
              </c:numCache>
            </c:numRef>
          </c:cat>
          <c:val>
            <c:numRef>
              <c:f>Sheet1!$B$3:$E$3</c:f>
              <c:numCache>
                <c:formatCode>General</c:formatCode>
                <c:ptCount val="4"/>
              </c:numCache>
            </c:numRef>
          </c:val>
        </c:ser>
        <c:ser>
          <c:idx val="2"/>
          <c:order val="2"/>
          <c:tx>
            <c:strRef>
              <c:f>Sheet1!$A$4</c:f>
              <c:strCache>
                <c:ptCount val="1"/>
              </c:strCache>
            </c:strRef>
          </c:tx>
          <c:spPr>
            <a:solidFill>
              <a:srgbClr val="FFFFCC"/>
            </a:solidFill>
            <a:ln w="12700">
              <a:solidFill>
                <a:srgbClr val="000000"/>
              </a:solidFill>
              <a:prstDash val="solid"/>
            </a:ln>
          </c:spPr>
          <c:dLbls>
            <c:spPr>
              <a:noFill/>
              <a:ln w="25400">
                <a:noFill/>
              </a:ln>
            </c:spPr>
            <c:txPr>
              <a:bodyPr/>
              <a:lstStyle/>
              <a:p>
                <a:pPr>
                  <a:defRPr sz="850" b="1" i="0" u="none" strike="noStrike" baseline="0">
                    <a:solidFill>
                      <a:srgbClr val="000000"/>
                    </a:solidFill>
                    <a:latin typeface="Arial"/>
                    <a:ea typeface="Arial"/>
                    <a:cs typeface="Arial"/>
                  </a:defRPr>
                </a:pPr>
                <a:endParaRPr lang="ar-SA"/>
              </a:p>
            </c:txPr>
            <c:showVal val="1"/>
          </c:dLbls>
          <c:cat>
            <c:numRef>
              <c:f>Sheet1!$B$1:$E$1</c:f>
              <c:numCache>
                <c:formatCode>General</c:formatCode>
                <c:ptCount val="4"/>
                <c:pt idx="0">
                  <c:v>2007</c:v>
                </c:pt>
                <c:pt idx="1">
                  <c:v>2008</c:v>
                </c:pt>
                <c:pt idx="2">
                  <c:v>2009</c:v>
                </c:pt>
                <c:pt idx="3">
                  <c:v>2010</c:v>
                </c:pt>
              </c:numCache>
            </c:numRef>
          </c:cat>
          <c:val>
            <c:numRef>
              <c:f>Sheet1!$B$4:$E$4</c:f>
              <c:numCache>
                <c:formatCode>General</c:formatCode>
                <c:ptCount val="4"/>
              </c:numCache>
            </c:numRef>
          </c:val>
        </c:ser>
        <c:dLbls>
          <c:showVal val="1"/>
        </c:dLbls>
        <c:axId val="69569920"/>
        <c:axId val="69592576"/>
      </c:barChart>
      <c:catAx>
        <c:axId val="69569920"/>
        <c:scaling>
          <c:orientation val="minMax"/>
        </c:scaling>
        <c:axPos val="b"/>
        <c:title>
          <c:tx>
            <c:rich>
              <a:bodyPr/>
              <a:lstStyle/>
              <a:p>
                <a:pPr>
                  <a:defRPr sz="700" b="1" i="0" u="none" strike="noStrike" baseline="0">
                    <a:solidFill>
                      <a:srgbClr val="000000"/>
                    </a:solidFill>
                    <a:latin typeface="Times New Roman"/>
                    <a:ea typeface="Times New Roman"/>
                    <a:cs typeface="Times New Roman"/>
                  </a:defRPr>
                </a:pPr>
                <a:r>
                  <a:rPr lang="en-US"/>
                  <a:t>Year</a:t>
                </a:r>
              </a:p>
            </c:rich>
          </c:tx>
          <c:layout>
            <c:manualLayout>
              <c:xMode val="edge"/>
              <c:yMode val="edge"/>
              <c:x val="0.45874585357681325"/>
              <c:y val="0.91788768591425973"/>
            </c:manualLayout>
          </c:layout>
          <c:spPr>
            <a:noFill/>
            <a:ln w="25400">
              <a:noFill/>
            </a:ln>
          </c:spPr>
        </c:title>
        <c:numFmt formatCode="General" sourceLinked="1"/>
        <c:tickLblPos val="nextTo"/>
        <c:spPr>
          <a:ln w="3175">
            <a:solidFill>
              <a:srgbClr val="000000"/>
            </a:solidFill>
            <a:prstDash val="solid"/>
          </a:ln>
        </c:spPr>
        <c:txPr>
          <a:bodyPr rot="0" vert="horz"/>
          <a:lstStyle/>
          <a:p>
            <a:pPr>
              <a:defRPr sz="675" b="0" i="0" u="none" strike="noStrike" baseline="0">
                <a:solidFill>
                  <a:srgbClr val="000000"/>
                </a:solidFill>
                <a:latin typeface="Times New Roman"/>
                <a:ea typeface="Times New Roman"/>
                <a:cs typeface="Times New Roman"/>
              </a:defRPr>
            </a:pPr>
            <a:endParaRPr lang="ar-SA"/>
          </a:p>
        </c:txPr>
        <c:crossAx val="69592576"/>
        <c:crosses val="autoZero"/>
        <c:auto val="1"/>
        <c:lblAlgn val="ctr"/>
        <c:lblOffset val="100"/>
        <c:tickLblSkip val="1"/>
        <c:tickMarkSkip val="1"/>
      </c:catAx>
      <c:valAx>
        <c:axId val="69592576"/>
        <c:scaling>
          <c:orientation val="minMax"/>
        </c:scaling>
        <c:axPos val="l"/>
        <c:numFmt formatCode="#,##0.0" sourceLinked="0"/>
        <c:tickLblPos val="nextTo"/>
        <c:spPr>
          <a:ln w="3175">
            <a:solidFill>
              <a:srgbClr val="000000"/>
            </a:solidFill>
            <a:prstDash val="solid"/>
          </a:ln>
        </c:spPr>
        <c:txPr>
          <a:bodyPr rot="0" vert="horz"/>
          <a:lstStyle/>
          <a:p>
            <a:pPr>
              <a:defRPr sz="675" b="0" i="0" u="none" strike="noStrike" baseline="0">
                <a:solidFill>
                  <a:srgbClr val="000000"/>
                </a:solidFill>
                <a:latin typeface="Times New Roman"/>
                <a:ea typeface="Times New Roman"/>
                <a:cs typeface="Times New Roman"/>
              </a:defRPr>
            </a:pPr>
            <a:endParaRPr lang="ar-SA"/>
          </a:p>
        </c:txPr>
        <c:crossAx val="69569920"/>
        <c:crosses val="autoZero"/>
        <c:crossBetween val="between"/>
        <c:minorUnit val="71.404200000000145"/>
      </c:valAx>
      <c:spPr>
        <a:noFill/>
        <a:ln w="25400">
          <a:noFill/>
        </a:ln>
      </c:spPr>
    </c:plotArea>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800" b="1" i="0" u="none" strike="noStrike" baseline="0">
          <a:solidFill>
            <a:srgbClr val="000000"/>
          </a:solidFill>
          <a:latin typeface="Arial"/>
          <a:ea typeface="Arial"/>
          <a:cs typeface="Arial"/>
        </a:defRPr>
      </a:pPr>
      <a:endParaRPr lang="ar-SA"/>
    </a:p>
  </c:txPr>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3028391167192441"/>
          <c:y val="9.1346153846153813E-2"/>
          <c:w val="0.7255520504731876"/>
          <c:h val="0.66346153846153944"/>
        </c:manualLayout>
      </c:layout>
      <c:barChart>
        <c:barDir val="col"/>
        <c:grouping val="clustered"/>
        <c:ser>
          <c:idx val="0"/>
          <c:order val="0"/>
          <c:tx>
            <c:strRef>
              <c:f>Sheet1!$A$2</c:f>
              <c:strCache>
                <c:ptCount val="1"/>
              </c:strCache>
            </c:strRef>
          </c:tx>
          <c:spPr>
            <a:solidFill>
              <a:srgbClr val="9999FF"/>
            </a:solidFill>
            <a:ln w="12695">
              <a:solidFill>
                <a:srgbClr val="000000"/>
              </a:solidFill>
              <a:prstDash val="solid"/>
            </a:ln>
          </c:spPr>
          <c:dLbls>
            <c:numFmt formatCode="#,##0" sourceLinked="0"/>
            <c:spPr>
              <a:noFill/>
              <a:ln w="25389">
                <a:noFill/>
              </a:ln>
            </c:spPr>
            <c:txPr>
              <a:bodyPr/>
              <a:lstStyle/>
              <a:p>
                <a:pPr>
                  <a:defRPr sz="700" b="0" i="0" u="none" strike="noStrike" baseline="0">
                    <a:solidFill>
                      <a:srgbClr val="000000"/>
                    </a:solidFill>
                    <a:latin typeface="Arial"/>
                    <a:ea typeface="Arial"/>
                    <a:cs typeface="Arial"/>
                  </a:defRPr>
                </a:pPr>
                <a:endParaRPr lang="ar-SA"/>
              </a:p>
            </c:txPr>
            <c:showVal val="1"/>
          </c:dLbls>
          <c:cat>
            <c:numRef>
              <c:f>Sheet1!$B$1:$E$1</c:f>
              <c:numCache>
                <c:formatCode>General</c:formatCode>
                <c:ptCount val="4"/>
                <c:pt idx="0">
                  <c:v>2007</c:v>
                </c:pt>
                <c:pt idx="1">
                  <c:v>2008</c:v>
                </c:pt>
                <c:pt idx="2">
                  <c:v>2009</c:v>
                </c:pt>
                <c:pt idx="3">
                  <c:v>2010</c:v>
                </c:pt>
              </c:numCache>
            </c:numRef>
          </c:cat>
          <c:val>
            <c:numRef>
              <c:f>Sheet1!$B$2:$E$2</c:f>
              <c:numCache>
                <c:formatCode>#,##0.0</c:formatCode>
                <c:ptCount val="4"/>
                <c:pt idx="0">
                  <c:v>36033</c:v>
                </c:pt>
                <c:pt idx="1">
                  <c:v>76388</c:v>
                </c:pt>
                <c:pt idx="2" formatCode="#,##0">
                  <c:v>19860</c:v>
                </c:pt>
                <c:pt idx="3" formatCode="#,##0">
                  <c:v>102162</c:v>
                </c:pt>
              </c:numCache>
            </c:numRef>
          </c:val>
        </c:ser>
        <c:ser>
          <c:idx val="1"/>
          <c:order val="1"/>
          <c:tx>
            <c:strRef>
              <c:f>Sheet1!$A$3</c:f>
              <c:strCache>
                <c:ptCount val="1"/>
              </c:strCache>
            </c:strRef>
          </c:tx>
          <c:spPr>
            <a:solidFill>
              <a:srgbClr val="993366"/>
            </a:solidFill>
            <a:ln w="12695">
              <a:solidFill>
                <a:srgbClr val="000000"/>
              </a:solidFill>
              <a:prstDash val="solid"/>
            </a:ln>
          </c:spPr>
          <c:dLbls>
            <c:spPr>
              <a:noFill/>
              <a:ln w="25389">
                <a:noFill/>
              </a:ln>
            </c:spPr>
            <c:txPr>
              <a:bodyPr/>
              <a:lstStyle/>
              <a:p>
                <a:pPr>
                  <a:defRPr sz="900" b="1" i="0" u="none" strike="noStrike" baseline="0">
                    <a:solidFill>
                      <a:srgbClr val="000000"/>
                    </a:solidFill>
                    <a:latin typeface="Arial"/>
                    <a:ea typeface="Arial"/>
                    <a:cs typeface="Arial"/>
                  </a:defRPr>
                </a:pPr>
                <a:endParaRPr lang="ar-SA"/>
              </a:p>
            </c:txPr>
            <c:showVal val="1"/>
          </c:dLbls>
          <c:cat>
            <c:numRef>
              <c:f>Sheet1!$B$1:$E$1</c:f>
              <c:numCache>
                <c:formatCode>General</c:formatCode>
                <c:ptCount val="4"/>
                <c:pt idx="0">
                  <c:v>2007</c:v>
                </c:pt>
                <c:pt idx="1">
                  <c:v>2008</c:v>
                </c:pt>
                <c:pt idx="2">
                  <c:v>2009</c:v>
                </c:pt>
                <c:pt idx="3">
                  <c:v>2010</c:v>
                </c:pt>
              </c:numCache>
            </c:numRef>
          </c:cat>
          <c:val>
            <c:numRef>
              <c:f>Sheet1!$B$3:$E$3</c:f>
              <c:numCache>
                <c:formatCode>General</c:formatCode>
                <c:ptCount val="4"/>
              </c:numCache>
            </c:numRef>
          </c:val>
        </c:ser>
        <c:ser>
          <c:idx val="2"/>
          <c:order val="2"/>
          <c:tx>
            <c:strRef>
              <c:f>Sheet1!$A$4</c:f>
              <c:strCache>
                <c:ptCount val="1"/>
              </c:strCache>
            </c:strRef>
          </c:tx>
          <c:spPr>
            <a:solidFill>
              <a:srgbClr val="FFFFCC"/>
            </a:solidFill>
            <a:ln w="12695">
              <a:solidFill>
                <a:srgbClr val="000000"/>
              </a:solidFill>
              <a:prstDash val="solid"/>
            </a:ln>
          </c:spPr>
          <c:dLbls>
            <c:spPr>
              <a:noFill/>
              <a:ln w="25389">
                <a:noFill/>
              </a:ln>
            </c:spPr>
            <c:txPr>
              <a:bodyPr/>
              <a:lstStyle/>
              <a:p>
                <a:pPr>
                  <a:defRPr sz="900" b="1" i="0" u="none" strike="noStrike" baseline="0">
                    <a:solidFill>
                      <a:srgbClr val="000000"/>
                    </a:solidFill>
                    <a:latin typeface="Arial"/>
                    <a:ea typeface="Arial"/>
                    <a:cs typeface="Arial"/>
                  </a:defRPr>
                </a:pPr>
                <a:endParaRPr lang="ar-SA"/>
              </a:p>
            </c:txPr>
            <c:showVal val="1"/>
          </c:dLbls>
          <c:cat>
            <c:numRef>
              <c:f>Sheet1!$B$1:$E$1</c:f>
              <c:numCache>
                <c:formatCode>General</c:formatCode>
                <c:ptCount val="4"/>
                <c:pt idx="0">
                  <c:v>2007</c:v>
                </c:pt>
                <c:pt idx="1">
                  <c:v>2008</c:v>
                </c:pt>
                <c:pt idx="2">
                  <c:v>2009</c:v>
                </c:pt>
                <c:pt idx="3">
                  <c:v>2010</c:v>
                </c:pt>
              </c:numCache>
            </c:numRef>
          </c:cat>
          <c:val>
            <c:numRef>
              <c:f>Sheet1!$B$4:$E$4</c:f>
              <c:numCache>
                <c:formatCode>General</c:formatCode>
                <c:ptCount val="4"/>
              </c:numCache>
            </c:numRef>
          </c:val>
        </c:ser>
        <c:dLbls>
          <c:showVal val="1"/>
        </c:dLbls>
        <c:axId val="70937984"/>
        <c:axId val="70948352"/>
      </c:barChart>
      <c:catAx>
        <c:axId val="70937984"/>
        <c:scaling>
          <c:orientation val="minMax"/>
        </c:scaling>
        <c:axPos val="b"/>
        <c:title>
          <c:tx>
            <c:rich>
              <a:bodyPr/>
              <a:lstStyle/>
              <a:p>
                <a:pPr>
                  <a:defRPr sz="700" b="1" i="0" u="none" strike="noStrike" baseline="0">
                    <a:solidFill>
                      <a:srgbClr val="000000"/>
                    </a:solidFill>
                    <a:latin typeface="Times New Roman"/>
                    <a:ea typeface="Times New Roman"/>
                    <a:cs typeface="Times New Roman"/>
                  </a:defRPr>
                </a:pPr>
                <a:r>
                  <a:rPr lang="en-US"/>
                  <a:t>Year</a:t>
                </a:r>
              </a:p>
            </c:rich>
          </c:tx>
          <c:layout>
            <c:manualLayout>
              <c:xMode val="edge"/>
              <c:yMode val="edge"/>
              <c:x val="0.5457413249211357"/>
              <c:y val="0.85576923076923073"/>
            </c:manualLayout>
          </c:layout>
          <c:spPr>
            <a:noFill/>
            <a:ln w="25389">
              <a:noFill/>
            </a:ln>
          </c:spPr>
        </c:title>
        <c:numFmt formatCode="General" sourceLinked="1"/>
        <c:tickLblPos val="nextTo"/>
        <c:spPr>
          <a:ln w="3174">
            <a:solidFill>
              <a:srgbClr val="000000"/>
            </a:solidFill>
            <a:prstDash val="solid"/>
          </a:ln>
        </c:spPr>
        <c:txPr>
          <a:bodyPr rot="0" vert="horz"/>
          <a:lstStyle/>
          <a:p>
            <a:pPr>
              <a:defRPr sz="700" b="0" i="0" u="none" strike="noStrike" baseline="0">
                <a:solidFill>
                  <a:srgbClr val="000000"/>
                </a:solidFill>
                <a:latin typeface="Times New Roman"/>
                <a:ea typeface="Times New Roman"/>
                <a:cs typeface="Times New Roman"/>
              </a:defRPr>
            </a:pPr>
            <a:endParaRPr lang="ar-SA"/>
          </a:p>
        </c:txPr>
        <c:crossAx val="70948352"/>
        <c:crosses val="autoZero"/>
        <c:auto val="1"/>
        <c:lblAlgn val="ctr"/>
        <c:lblOffset val="100"/>
        <c:tickLblSkip val="1"/>
        <c:tickMarkSkip val="1"/>
      </c:catAx>
      <c:valAx>
        <c:axId val="70948352"/>
        <c:scaling>
          <c:orientation val="minMax"/>
        </c:scaling>
        <c:axPos val="l"/>
        <c:title>
          <c:tx>
            <c:rich>
              <a:bodyPr/>
              <a:lstStyle/>
              <a:p>
                <a:pPr>
                  <a:defRPr sz="700" b="1" i="0" u="none" strike="noStrike" baseline="0">
                    <a:solidFill>
                      <a:srgbClr val="000000"/>
                    </a:solidFill>
                    <a:latin typeface="Times New Roman"/>
                    <a:ea typeface="Times New Roman"/>
                    <a:cs typeface="Times New Roman"/>
                  </a:defRPr>
                </a:pPr>
                <a:r>
                  <a:rPr lang="en-US"/>
                  <a:t>Quantity  in Tons </a:t>
                </a:r>
              </a:p>
            </c:rich>
          </c:tx>
          <c:layout>
            <c:manualLayout>
              <c:xMode val="edge"/>
              <c:yMode val="edge"/>
              <c:x val="2.8391167192429068E-2"/>
              <c:y val="0.1923076923076924"/>
            </c:manualLayout>
          </c:layout>
          <c:spPr>
            <a:noFill/>
            <a:ln w="25389">
              <a:noFill/>
            </a:ln>
          </c:spPr>
        </c:title>
        <c:numFmt formatCode="#,##0.0" sourceLinked="1"/>
        <c:tickLblPos val="nextTo"/>
        <c:spPr>
          <a:ln w="3174">
            <a:solidFill>
              <a:srgbClr val="000000"/>
            </a:solidFill>
            <a:prstDash val="solid"/>
          </a:ln>
        </c:spPr>
        <c:txPr>
          <a:bodyPr rot="0" vert="horz"/>
          <a:lstStyle/>
          <a:p>
            <a:pPr>
              <a:defRPr sz="700" b="0" i="0" u="none" strike="noStrike" baseline="0">
                <a:solidFill>
                  <a:srgbClr val="000000"/>
                </a:solidFill>
                <a:latin typeface="Times New Roman"/>
                <a:ea typeface="Times New Roman"/>
                <a:cs typeface="Times New Roman"/>
              </a:defRPr>
            </a:pPr>
            <a:endParaRPr lang="ar-SA"/>
          </a:p>
        </c:txPr>
        <c:crossAx val="70937984"/>
        <c:crosses val="autoZero"/>
        <c:crossBetween val="between"/>
        <c:minorUnit val="334.02390000000003"/>
      </c:valAx>
      <c:spPr>
        <a:noFill/>
        <a:ln w="25389">
          <a:noFill/>
        </a:ln>
      </c:spPr>
    </c:plotArea>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8881118881118925"/>
          <c:y val="0.14388489208633126"/>
          <c:w val="0.77622377622377847"/>
          <c:h val="0.52517985611510976"/>
        </c:manualLayout>
      </c:layout>
      <c:barChart>
        <c:barDir val="col"/>
        <c:grouping val="clustered"/>
        <c:ser>
          <c:idx val="0"/>
          <c:order val="0"/>
          <c:tx>
            <c:strRef>
              <c:f>Sheet1!$A$2</c:f>
              <c:strCache>
                <c:ptCount val="1"/>
                <c:pt idx="0">
                  <c:v>Housingdensity</c:v>
                </c:pt>
              </c:strCache>
            </c:strRef>
          </c:tx>
          <c:spPr>
            <a:solidFill>
              <a:srgbClr val="9999FF"/>
            </a:solidFill>
            <a:ln w="12685">
              <a:solidFill>
                <a:srgbClr val="000000"/>
              </a:solidFill>
              <a:prstDash val="solid"/>
            </a:ln>
          </c:spPr>
          <c:dLbls>
            <c:spPr>
              <a:noFill/>
              <a:ln w="25370">
                <a:noFill/>
              </a:ln>
            </c:spPr>
            <c:txPr>
              <a:bodyPr/>
              <a:lstStyle/>
              <a:p>
                <a:pPr>
                  <a:defRPr sz="599" b="0" i="0" u="none" strike="noStrike" baseline="0">
                    <a:solidFill>
                      <a:srgbClr val="000000"/>
                    </a:solidFill>
                    <a:latin typeface="Times New Roman"/>
                    <a:ea typeface="Times New Roman"/>
                    <a:cs typeface="Times New Roman"/>
                  </a:defRPr>
                </a:pPr>
                <a:endParaRPr lang="ar-SA"/>
              </a:p>
            </c:txPr>
            <c:showVal val="1"/>
          </c:dLbls>
          <c:cat>
            <c:numRef>
              <c:f>Sheet1!$B$1:$D$1</c:f>
              <c:numCache>
                <c:formatCode>General</c:formatCode>
                <c:ptCount val="3"/>
                <c:pt idx="0">
                  <c:v>2007</c:v>
                </c:pt>
                <c:pt idx="1">
                  <c:v>2008</c:v>
                </c:pt>
                <c:pt idx="2">
                  <c:v>2010</c:v>
                </c:pt>
              </c:numCache>
            </c:numRef>
          </c:cat>
          <c:val>
            <c:numRef>
              <c:f>Sheet1!$B$2:$D$2</c:f>
              <c:numCache>
                <c:formatCode>General</c:formatCode>
                <c:ptCount val="3"/>
                <c:pt idx="0">
                  <c:v>1.7</c:v>
                </c:pt>
                <c:pt idx="1">
                  <c:v>1.7</c:v>
                </c:pt>
                <c:pt idx="2">
                  <c:v>1.6</c:v>
                </c:pt>
              </c:numCache>
            </c:numRef>
          </c:val>
        </c:ser>
        <c:ser>
          <c:idx val="1"/>
          <c:order val="1"/>
          <c:tx>
            <c:strRef>
              <c:f>Sheet1!$A$3</c:f>
              <c:strCache>
                <c:ptCount val="1"/>
              </c:strCache>
            </c:strRef>
          </c:tx>
          <c:spPr>
            <a:solidFill>
              <a:srgbClr val="993366"/>
            </a:solidFill>
            <a:ln w="12685">
              <a:solidFill>
                <a:srgbClr val="000000"/>
              </a:solidFill>
              <a:prstDash val="solid"/>
            </a:ln>
          </c:spPr>
          <c:dLbls>
            <c:spPr>
              <a:noFill/>
              <a:ln w="25370">
                <a:noFill/>
              </a:ln>
            </c:spPr>
            <c:txPr>
              <a:bodyPr/>
              <a:lstStyle/>
              <a:p>
                <a:pPr>
                  <a:defRPr sz="799" b="1" i="0" u="none" strike="noStrike" baseline="0">
                    <a:solidFill>
                      <a:srgbClr val="000000"/>
                    </a:solidFill>
                    <a:latin typeface="Arial"/>
                    <a:ea typeface="Arial"/>
                    <a:cs typeface="Arial"/>
                  </a:defRPr>
                </a:pPr>
                <a:endParaRPr lang="ar-SA"/>
              </a:p>
            </c:txPr>
            <c:showVal val="1"/>
          </c:dLbls>
          <c:cat>
            <c:numRef>
              <c:f>Sheet1!$B$1:$D$1</c:f>
              <c:numCache>
                <c:formatCode>General</c:formatCode>
                <c:ptCount val="3"/>
                <c:pt idx="0">
                  <c:v>2007</c:v>
                </c:pt>
                <c:pt idx="1">
                  <c:v>2008</c:v>
                </c:pt>
                <c:pt idx="2">
                  <c:v>2010</c:v>
                </c:pt>
              </c:numCache>
            </c:numRef>
          </c:cat>
          <c:val>
            <c:numRef>
              <c:f>Sheet1!$B$3:$D$3</c:f>
              <c:numCache>
                <c:formatCode>General</c:formatCode>
                <c:ptCount val="3"/>
              </c:numCache>
            </c:numRef>
          </c:val>
        </c:ser>
        <c:ser>
          <c:idx val="2"/>
          <c:order val="2"/>
          <c:tx>
            <c:strRef>
              <c:f>Sheet1!$A$4</c:f>
              <c:strCache>
                <c:ptCount val="1"/>
              </c:strCache>
            </c:strRef>
          </c:tx>
          <c:spPr>
            <a:solidFill>
              <a:srgbClr val="FFFFCC"/>
            </a:solidFill>
            <a:ln w="12685">
              <a:solidFill>
                <a:srgbClr val="000000"/>
              </a:solidFill>
              <a:prstDash val="solid"/>
            </a:ln>
          </c:spPr>
          <c:dLbls>
            <c:spPr>
              <a:noFill/>
              <a:ln w="25370">
                <a:noFill/>
              </a:ln>
            </c:spPr>
            <c:txPr>
              <a:bodyPr/>
              <a:lstStyle/>
              <a:p>
                <a:pPr>
                  <a:defRPr sz="799" b="1" i="0" u="none" strike="noStrike" baseline="0">
                    <a:solidFill>
                      <a:srgbClr val="000000"/>
                    </a:solidFill>
                    <a:latin typeface="Arial"/>
                    <a:ea typeface="Arial"/>
                    <a:cs typeface="Arial"/>
                  </a:defRPr>
                </a:pPr>
                <a:endParaRPr lang="ar-SA"/>
              </a:p>
            </c:txPr>
            <c:showVal val="1"/>
          </c:dLbls>
          <c:cat>
            <c:numRef>
              <c:f>Sheet1!$B$1:$D$1</c:f>
              <c:numCache>
                <c:formatCode>General</c:formatCode>
                <c:ptCount val="3"/>
                <c:pt idx="0">
                  <c:v>2007</c:v>
                </c:pt>
                <c:pt idx="1">
                  <c:v>2008</c:v>
                </c:pt>
                <c:pt idx="2">
                  <c:v>2010</c:v>
                </c:pt>
              </c:numCache>
            </c:numRef>
          </c:cat>
          <c:val>
            <c:numRef>
              <c:f>Sheet1!$B$4:$D$4</c:f>
              <c:numCache>
                <c:formatCode>General</c:formatCode>
                <c:ptCount val="3"/>
              </c:numCache>
            </c:numRef>
          </c:val>
        </c:ser>
        <c:dLbls>
          <c:showVal val="1"/>
        </c:dLbls>
        <c:axId val="71085440"/>
        <c:axId val="71181824"/>
      </c:barChart>
      <c:catAx>
        <c:axId val="71085440"/>
        <c:scaling>
          <c:orientation val="minMax"/>
        </c:scaling>
        <c:axPos val="b"/>
        <c:title>
          <c:tx>
            <c:rich>
              <a:bodyPr/>
              <a:lstStyle/>
              <a:p>
                <a:pPr>
                  <a:defRPr sz="524" b="1" i="0" u="none" strike="noStrike" baseline="0">
                    <a:solidFill>
                      <a:srgbClr val="000000"/>
                    </a:solidFill>
                    <a:latin typeface="Times New Roman"/>
                    <a:ea typeface="Times New Roman"/>
                    <a:cs typeface="Times New Roman"/>
                  </a:defRPr>
                </a:pPr>
                <a:r>
                  <a:rPr lang="en-US"/>
                  <a:t>Year</a:t>
                </a:r>
              </a:p>
            </c:rich>
          </c:tx>
          <c:layout>
            <c:manualLayout>
              <c:xMode val="edge"/>
              <c:yMode val="edge"/>
              <c:x val="0.53146853146853168"/>
              <c:y val="0.82014388489208634"/>
            </c:manualLayout>
          </c:layout>
          <c:spPr>
            <a:noFill/>
            <a:ln w="25370">
              <a:noFill/>
            </a:ln>
          </c:spPr>
        </c:title>
        <c:numFmt formatCode="General" sourceLinked="1"/>
        <c:tickLblPos val="nextTo"/>
        <c:spPr>
          <a:ln w="3171">
            <a:solidFill>
              <a:srgbClr val="000000"/>
            </a:solidFill>
            <a:prstDash val="solid"/>
          </a:ln>
        </c:spPr>
        <c:txPr>
          <a:bodyPr rot="0" vert="horz"/>
          <a:lstStyle/>
          <a:p>
            <a:pPr>
              <a:defRPr sz="699" b="0" i="0" u="none" strike="noStrike" baseline="0">
                <a:solidFill>
                  <a:srgbClr val="000000"/>
                </a:solidFill>
                <a:latin typeface="Times New Roman"/>
                <a:ea typeface="Times New Roman"/>
                <a:cs typeface="Times New Roman"/>
              </a:defRPr>
            </a:pPr>
            <a:endParaRPr lang="ar-SA"/>
          </a:p>
        </c:txPr>
        <c:crossAx val="71181824"/>
        <c:crosses val="autoZero"/>
        <c:auto val="1"/>
        <c:lblAlgn val="ctr"/>
        <c:lblOffset val="100"/>
        <c:tickLblSkip val="1"/>
        <c:tickMarkSkip val="1"/>
      </c:catAx>
      <c:valAx>
        <c:axId val="71181824"/>
        <c:scaling>
          <c:orientation val="minMax"/>
          <c:max val="2"/>
          <c:min val="0"/>
        </c:scaling>
        <c:axPos val="l"/>
        <c:title>
          <c:tx>
            <c:rich>
              <a:bodyPr/>
              <a:lstStyle/>
              <a:p>
                <a:pPr>
                  <a:defRPr sz="599" b="1" i="0" u="none" strike="noStrike" baseline="0">
                    <a:solidFill>
                      <a:srgbClr val="000000"/>
                    </a:solidFill>
                    <a:latin typeface="Times New Roman"/>
                    <a:ea typeface="Times New Roman"/>
                    <a:cs typeface="Times New Roman"/>
                  </a:defRPr>
                </a:pPr>
                <a:r>
                  <a:rPr lang="en-US"/>
                  <a:t>Housing density</a:t>
                </a:r>
              </a:p>
            </c:rich>
          </c:tx>
          <c:layout>
            <c:manualLayout>
              <c:xMode val="edge"/>
              <c:yMode val="edge"/>
              <c:x val="2.0979020979021011E-2"/>
              <c:y val="0.12230215827338153"/>
            </c:manualLayout>
          </c:layout>
          <c:spPr>
            <a:noFill/>
            <a:ln w="25370">
              <a:noFill/>
            </a:ln>
          </c:spPr>
        </c:title>
        <c:numFmt formatCode="#,##0.0" sourceLinked="0"/>
        <c:tickLblPos val="nextTo"/>
        <c:spPr>
          <a:ln w="3171">
            <a:solidFill>
              <a:srgbClr val="000000"/>
            </a:solidFill>
            <a:prstDash val="solid"/>
          </a:ln>
        </c:spPr>
        <c:txPr>
          <a:bodyPr rot="0" vert="horz"/>
          <a:lstStyle/>
          <a:p>
            <a:pPr>
              <a:defRPr sz="699" b="0" i="0" u="none" strike="noStrike" baseline="0">
                <a:solidFill>
                  <a:srgbClr val="000000"/>
                </a:solidFill>
                <a:latin typeface="Times New Roman"/>
                <a:ea typeface="Times New Roman"/>
                <a:cs typeface="Times New Roman"/>
              </a:defRPr>
            </a:pPr>
            <a:endParaRPr lang="ar-SA"/>
          </a:p>
        </c:txPr>
        <c:crossAx val="71085440"/>
        <c:crosses val="autoZero"/>
        <c:crossBetween val="between"/>
      </c:valAx>
      <c:spPr>
        <a:noFill/>
        <a:ln w="25370">
          <a:noFill/>
        </a:ln>
      </c:spPr>
    </c:plotArea>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799" b="1" i="0" u="none" strike="noStrike" baseline="0">
          <a:solidFill>
            <a:srgbClr val="000000"/>
          </a:solidFill>
          <a:latin typeface="Arial"/>
          <a:ea typeface="Arial"/>
          <a:cs typeface="Arial"/>
        </a:defRPr>
      </a:pPr>
      <a:endParaRPr lang="ar-SA"/>
    </a:p>
  </c:txPr>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254019292604502"/>
          <c:y val="8.0586080586080786E-2"/>
          <c:w val="0.86173633440514474"/>
          <c:h val="0.78754578754578763"/>
        </c:manualLayout>
      </c:layout>
      <c:barChart>
        <c:barDir val="col"/>
        <c:grouping val="clustered"/>
        <c:ser>
          <c:idx val="0"/>
          <c:order val="0"/>
          <c:tx>
            <c:strRef>
              <c:f>Sheet1!$A$2</c:f>
              <c:strCache>
                <c:ptCount val="1"/>
                <c:pt idx="0">
                  <c:v>2007</c:v>
                </c:pt>
              </c:strCache>
            </c:strRef>
          </c:tx>
          <c:spPr>
            <a:solidFill>
              <a:srgbClr val="9999FF"/>
            </a:solidFill>
            <a:ln w="12685">
              <a:solidFill>
                <a:srgbClr val="000000"/>
              </a:solidFill>
              <a:prstDash val="solid"/>
            </a:ln>
          </c:spPr>
          <c:dLbls>
            <c:dLbl>
              <c:idx val="0"/>
              <c:layout>
                <c:manualLayout>
                  <c:x val="2.6160421085387547E-3"/>
                  <c:y val="7.397800782885159E-3"/>
                </c:manualLayout>
              </c:layout>
              <c:dLblPos val="outEnd"/>
              <c:showVal val="1"/>
            </c:dLbl>
            <c:dLbl>
              <c:idx val="1"/>
              <c:layout>
                <c:manualLayout>
                  <c:x val="-7.2529745874202294E-3"/>
                  <c:y val="-1.9708495708718618E-2"/>
                </c:manualLayout>
              </c:layout>
              <c:dLblPos val="outEnd"/>
              <c:showVal val="1"/>
            </c:dLbl>
            <c:dLbl>
              <c:idx val="2"/>
              <c:layout>
                <c:manualLayout>
                  <c:x val="-2.75134163087304E-3"/>
                  <c:y val="-1.4351479377849721E-2"/>
                </c:manualLayout>
              </c:layout>
              <c:dLblPos val="outEnd"/>
              <c:showVal val="1"/>
            </c:dLbl>
            <c:dLbl>
              <c:idx val="3"/>
              <c:layout>
                <c:manualLayout>
                  <c:x val="-1.4651427579274378E-3"/>
                  <c:y val="2.7272411884655245E-3"/>
                </c:manualLayout>
              </c:layout>
              <c:dLblPos val="outEnd"/>
              <c:showVal val="1"/>
            </c:dLbl>
            <c:dLbl>
              <c:idx val="4"/>
              <c:layout>
                <c:manualLayout>
                  <c:x val="-3.3943779685826499E-3"/>
                  <c:y val="-4.5528765544364481E-3"/>
                </c:manualLayout>
              </c:layout>
              <c:dLblPos val="outEnd"/>
              <c:showVal val="1"/>
            </c:dLbl>
            <c:numFmt formatCode="0.0" sourceLinked="0"/>
            <c:spPr>
              <a:noFill/>
              <a:ln w="25369">
                <a:noFill/>
              </a:ln>
            </c:spPr>
            <c:txPr>
              <a:bodyPr/>
              <a:lstStyle/>
              <a:p>
                <a:pPr>
                  <a:defRPr sz="474" b="0" i="0" u="none" strike="noStrike" baseline="0">
                    <a:solidFill>
                      <a:srgbClr val="000000"/>
                    </a:solidFill>
                    <a:latin typeface="Times New Roman"/>
                    <a:ea typeface="Times New Roman"/>
                    <a:cs typeface="Times New Roman"/>
                  </a:defRPr>
                </a:pPr>
                <a:endParaRPr lang="ar-SA"/>
              </a:p>
            </c:txPr>
            <c:showVal val="1"/>
          </c:dLbls>
          <c:cat>
            <c:strRef>
              <c:f>Sheet1!$B$1:$F$1</c:f>
              <c:strCache>
                <c:ptCount val="5"/>
                <c:pt idx="0">
                  <c:v>1</c:v>
                </c:pt>
                <c:pt idx="1">
                  <c:v>2</c:v>
                </c:pt>
                <c:pt idx="2">
                  <c:v>3</c:v>
                </c:pt>
                <c:pt idx="3">
                  <c:v>4</c:v>
                </c:pt>
                <c:pt idx="4">
                  <c:v>5+</c:v>
                </c:pt>
              </c:strCache>
            </c:strRef>
          </c:cat>
          <c:val>
            <c:numRef>
              <c:f>Sheet1!$B$2:$F$2</c:f>
              <c:numCache>
                <c:formatCode>General</c:formatCode>
                <c:ptCount val="5"/>
                <c:pt idx="0">
                  <c:v>3.4</c:v>
                </c:pt>
                <c:pt idx="1">
                  <c:v>13</c:v>
                </c:pt>
                <c:pt idx="2">
                  <c:v>28.9</c:v>
                </c:pt>
                <c:pt idx="3">
                  <c:v>32</c:v>
                </c:pt>
                <c:pt idx="4">
                  <c:v>22.7</c:v>
                </c:pt>
              </c:numCache>
            </c:numRef>
          </c:val>
        </c:ser>
        <c:ser>
          <c:idx val="1"/>
          <c:order val="1"/>
          <c:tx>
            <c:strRef>
              <c:f>Sheet1!$A$3</c:f>
              <c:strCache>
                <c:ptCount val="1"/>
                <c:pt idx="0">
                  <c:v>2008</c:v>
                </c:pt>
              </c:strCache>
            </c:strRef>
          </c:tx>
          <c:spPr>
            <a:solidFill>
              <a:srgbClr val="993366"/>
            </a:solidFill>
            <a:ln w="12685">
              <a:solidFill>
                <a:srgbClr val="000000"/>
              </a:solidFill>
              <a:prstDash val="solid"/>
            </a:ln>
          </c:spPr>
          <c:dLbls>
            <c:dLbl>
              <c:idx val="1"/>
              <c:layout>
                <c:manualLayout>
                  <c:x val="-5.3650248973267879E-4"/>
                  <c:y val="-5.3312280993903253E-3"/>
                </c:manualLayout>
              </c:layout>
              <c:dLblPos val="outEnd"/>
              <c:showVal val="1"/>
            </c:dLbl>
            <c:dLbl>
              <c:idx val="3"/>
              <c:layout>
                <c:manualLayout>
                  <c:x val="-1.1795388274424509E-3"/>
                  <c:y val="-6.2928944477005522E-3"/>
                </c:manualLayout>
              </c:layout>
              <c:dLblPos val="outEnd"/>
              <c:showVal val="1"/>
            </c:dLbl>
            <c:spPr>
              <a:noFill/>
              <a:ln w="25369">
                <a:noFill/>
              </a:ln>
            </c:spPr>
            <c:txPr>
              <a:bodyPr/>
              <a:lstStyle/>
              <a:p>
                <a:pPr>
                  <a:defRPr sz="474" b="0" i="0" u="none" strike="noStrike" baseline="0">
                    <a:solidFill>
                      <a:srgbClr val="000000"/>
                    </a:solidFill>
                    <a:latin typeface="Times New Roman"/>
                    <a:ea typeface="Times New Roman"/>
                    <a:cs typeface="Times New Roman"/>
                  </a:defRPr>
                </a:pPr>
                <a:endParaRPr lang="ar-SA"/>
              </a:p>
            </c:txPr>
            <c:showVal val="1"/>
          </c:dLbls>
          <c:cat>
            <c:strRef>
              <c:f>Sheet1!$B$1:$F$1</c:f>
              <c:strCache>
                <c:ptCount val="5"/>
                <c:pt idx="0">
                  <c:v>1</c:v>
                </c:pt>
                <c:pt idx="1">
                  <c:v>2</c:v>
                </c:pt>
                <c:pt idx="2">
                  <c:v>3</c:v>
                </c:pt>
                <c:pt idx="3">
                  <c:v>4</c:v>
                </c:pt>
                <c:pt idx="4">
                  <c:v>5+</c:v>
                </c:pt>
              </c:strCache>
            </c:strRef>
          </c:cat>
          <c:val>
            <c:numRef>
              <c:f>Sheet1!$B$3:$F$3</c:f>
              <c:numCache>
                <c:formatCode>General</c:formatCode>
                <c:ptCount val="5"/>
                <c:pt idx="0">
                  <c:v>3.1</c:v>
                </c:pt>
                <c:pt idx="1">
                  <c:v>12.8</c:v>
                </c:pt>
                <c:pt idx="2">
                  <c:v>29.8</c:v>
                </c:pt>
                <c:pt idx="3">
                  <c:v>32.1</c:v>
                </c:pt>
                <c:pt idx="4">
                  <c:v>22.2</c:v>
                </c:pt>
              </c:numCache>
            </c:numRef>
          </c:val>
        </c:ser>
        <c:ser>
          <c:idx val="2"/>
          <c:order val="2"/>
          <c:tx>
            <c:strRef>
              <c:f>Sheet1!$A$4</c:f>
              <c:strCache>
                <c:ptCount val="1"/>
                <c:pt idx="0">
                  <c:v>2010</c:v>
                </c:pt>
              </c:strCache>
            </c:strRef>
          </c:tx>
          <c:spPr>
            <a:solidFill>
              <a:srgbClr val="FFFFCC"/>
            </a:solidFill>
            <a:ln w="12685">
              <a:solidFill>
                <a:srgbClr val="000000"/>
              </a:solidFill>
              <a:prstDash val="solid"/>
            </a:ln>
          </c:spPr>
          <c:dLbls>
            <c:dLbl>
              <c:idx val="1"/>
              <c:layout>
                <c:manualLayout>
                  <c:x val="1.5826598920680241E-2"/>
                  <c:y val="-3.9118468319184804E-3"/>
                </c:manualLayout>
              </c:layout>
              <c:dLblPos val="outEnd"/>
              <c:showVal val="1"/>
            </c:dLbl>
            <c:dLbl>
              <c:idx val="2"/>
              <c:layout>
                <c:manualLayout>
                  <c:x val="1.3897363710024313E-2"/>
                  <c:y val="-4.8274957103510074E-3"/>
                </c:manualLayout>
              </c:layout>
              <c:dLblPos val="outEnd"/>
              <c:showVal val="1"/>
            </c:dLbl>
            <c:dLbl>
              <c:idx val="3"/>
              <c:layout/>
              <c:tx>
                <c:rich>
                  <a:bodyPr/>
                  <a:lstStyle/>
                  <a:p>
                    <a:r>
                      <a:rPr lang="ar-SA"/>
                      <a:t>34.0</a:t>
                    </a:r>
                  </a:p>
                </c:rich>
              </c:tx>
            </c:dLbl>
            <c:dLbl>
              <c:idx val="4"/>
              <c:layout>
                <c:manualLayout>
                  <c:x val="1.6469761455914961E-2"/>
                  <c:y val="-4.4612130305189193E-3"/>
                </c:manualLayout>
              </c:layout>
              <c:dLblPos val="outEnd"/>
              <c:showVal val="1"/>
            </c:dLbl>
            <c:spPr>
              <a:noFill/>
              <a:ln w="25369">
                <a:noFill/>
              </a:ln>
            </c:spPr>
            <c:txPr>
              <a:bodyPr/>
              <a:lstStyle/>
              <a:p>
                <a:pPr>
                  <a:defRPr sz="474" b="0" i="0" u="none" strike="noStrike" baseline="0">
                    <a:solidFill>
                      <a:srgbClr val="000000"/>
                    </a:solidFill>
                    <a:latin typeface="Times New Roman"/>
                    <a:ea typeface="Times New Roman"/>
                    <a:cs typeface="Times New Roman"/>
                  </a:defRPr>
                </a:pPr>
                <a:endParaRPr lang="ar-SA"/>
              </a:p>
            </c:txPr>
            <c:showVal val="1"/>
          </c:dLbls>
          <c:cat>
            <c:strRef>
              <c:f>Sheet1!$B$1:$F$1</c:f>
              <c:strCache>
                <c:ptCount val="5"/>
                <c:pt idx="0">
                  <c:v>1</c:v>
                </c:pt>
                <c:pt idx="1">
                  <c:v>2</c:v>
                </c:pt>
                <c:pt idx="2">
                  <c:v>3</c:v>
                </c:pt>
                <c:pt idx="3">
                  <c:v>4</c:v>
                </c:pt>
                <c:pt idx="4">
                  <c:v>5+</c:v>
                </c:pt>
              </c:strCache>
            </c:strRef>
          </c:cat>
          <c:val>
            <c:numRef>
              <c:f>Sheet1!$B$4:$F$4</c:f>
              <c:numCache>
                <c:formatCode>General</c:formatCode>
                <c:ptCount val="5"/>
                <c:pt idx="0">
                  <c:v>2.9</c:v>
                </c:pt>
                <c:pt idx="1">
                  <c:v>12.5</c:v>
                </c:pt>
                <c:pt idx="2">
                  <c:v>30.5</c:v>
                </c:pt>
                <c:pt idx="3">
                  <c:v>34</c:v>
                </c:pt>
                <c:pt idx="4">
                  <c:v>20.100000000000001</c:v>
                </c:pt>
              </c:numCache>
            </c:numRef>
          </c:val>
        </c:ser>
        <c:dLbls>
          <c:showVal val="1"/>
        </c:dLbls>
        <c:axId val="71232896"/>
        <c:axId val="71243264"/>
      </c:barChart>
      <c:catAx>
        <c:axId val="71232896"/>
        <c:scaling>
          <c:orientation val="minMax"/>
        </c:scaling>
        <c:axPos val="b"/>
        <c:title>
          <c:tx>
            <c:rich>
              <a:bodyPr/>
              <a:lstStyle/>
              <a:p>
                <a:pPr>
                  <a:defRPr sz="649" b="1" i="0" u="none" strike="noStrike" baseline="0">
                    <a:solidFill>
                      <a:srgbClr val="000000"/>
                    </a:solidFill>
                    <a:latin typeface="Times New Roman"/>
                    <a:ea typeface="Times New Roman"/>
                    <a:cs typeface="Times New Roman"/>
                  </a:defRPr>
                </a:pPr>
                <a:r>
                  <a:rPr lang="en-US"/>
                  <a:t>Number of Rooms</a:t>
                </a:r>
              </a:p>
            </c:rich>
          </c:tx>
          <c:layout>
            <c:manualLayout>
              <c:xMode val="edge"/>
              <c:yMode val="edge"/>
              <c:x val="0.34726688102893932"/>
              <c:y val="0.93040293040292932"/>
            </c:manualLayout>
          </c:layout>
          <c:spPr>
            <a:noFill/>
            <a:ln w="25369">
              <a:noFill/>
            </a:ln>
          </c:spPr>
        </c:title>
        <c:numFmt formatCode="General" sourceLinked="1"/>
        <c:tickLblPos val="nextTo"/>
        <c:spPr>
          <a:ln w="3171">
            <a:solidFill>
              <a:srgbClr val="000000"/>
            </a:solidFill>
            <a:prstDash val="solid"/>
          </a:ln>
        </c:spPr>
        <c:txPr>
          <a:bodyPr rot="0" vert="horz"/>
          <a:lstStyle/>
          <a:p>
            <a:pPr>
              <a:defRPr sz="524" b="0" i="0" u="none" strike="noStrike" baseline="0">
                <a:solidFill>
                  <a:srgbClr val="000000"/>
                </a:solidFill>
                <a:latin typeface="Times New Roman"/>
                <a:ea typeface="Times New Roman"/>
                <a:cs typeface="Times New Roman"/>
              </a:defRPr>
            </a:pPr>
            <a:endParaRPr lang="ar-SA"/>
          </a:p>
        </c:txPr>
        <c:crossAx val="71243264"/>
        <c:crosses val="autoZero"/>
        <c:auto val="1"/>
        <c:lblAlgn val="ctr"/>
        <c:lblOffset val="100"/>
        <c:tickLblSkip val="1"/>
        <c:tickMarkSkip val="1"/>
      </c:catAx>
      <c:valAx>
        <c:axId val="71243264"/>
        <c:scaling>
          <c:orientation val="minMax"/>
          <c:max val="40"/>
        </c:scaling>
        <c:axPos val="l"/>
        <c:title>
          <c:tx>
            <c:rich>
              <a:bodyPr/>
              <a:lstStyle/>
              <a:p>
                <a:pPr>
                  <a:defRPr sz="649" b="1" i="0" u="none" strike="noStrike" baseline="0">
                    <a:solidFill>
                      <a:srgbClr val="000000"/>
                    </a:solidFill>
                    <a:latin typeface="Times New Roman"/>
                    <a:ea typeface="Times New Roman"/>
                    <a:cs typeface="Times New Roman"/>
                  </a:defRPr>
                </a:pPr>
                <a:r>
                  <a:rPr lang="en-US"/>
                  <a:t>Percent</a:t>
                </a:r>
              </a:p>
            </c:rich>
          </c:tx>
          <c:layout>
            <c:manualLayout>
              <c:xMode val="edge"/>
              <c:yMode val="edge"/>
              <c:x val="0"/>
              <c:y val="0.3846153846153848"/>
            </c:manualLayout>
          </c:layout>
          <c:spPr>
            <a:noFill/>
            <a:ln w="25369">
              <a:noFill/>
            </a:ln>
          </c:spPr>
        </c:title>
        <c:numFmt formatCode="General" sourceLinked="0"/>
        <c:tickLblPos val="nextTo"/>
        <c:spPr>
          <a:ln w="3171">
            <a:solidFill>
              <a:srgbClr val="000000"/>
            </a:solidFill>
            <a:prstDash val="solid"/>
          </a:ln>
        </c:spPr>
        <c:txPr>
          <a:bodyPr rot="0" vert="horz"/>
          <a:lstStyle/>
          <a:p>
            <a:pPr>
              <a:defRPr sz="524" b="0" i="0" u="none" strike="noStrike" baseline="0">
                <a:solidFill>
                  <a:srgbClr val="000000"/>
                </a:solidFill>
                <a:latin typeface="Times New Roman"/>
                <a:ea typeface="Times New Roman"/>
                <a:cs typeface="Times New Roman"/>
              </a:defRPr>
            </a:pPr>
            <a:endParaRPr lang="ar-SA"/>
          </a:p>
        </c:txPr>
        <c:crossAx val="71232896"/>
        <c:crosses val="autoZero"/>
        <c:crossBetween val="between"/>
        <c:minorUnit val="5"/>
      </c:valAx>
      <c:spPr>
        <a:noFill/>
        <a:ln w="25369">
          <a:noFill/>
        </a:ln>
      </c:spPr>
    </c:plotArea>
    <c:legend>
      <c:legendPos val="r"/>
      <c:layout>
        <c:manualLayout>
          <c:xMode val="edge"/>
          <c:yMode val="edge"/>
          <c:x val="0.8585209003215436"/>
          <c:y val="7.3260073260073263E-2"/>
          <c:w val="0.11254019292604502"/>
          <c:h val="0.1465201465201468"/>
        </c:manualLayout>
      </c:layout>
      <c:spPr>
        <a:noFill/>
        <a:ln w="3171">
          <a:solidFill>
            <a:srgbClr val="000000"/>
          </a:solidFill>
          <a:prstDash val="solid"/>
        </a:ln>
      </c:spPr>
      <c:txPr>
        <a:bodyPr/>
        <a:lstStyle/>
        <a:p>
          <a:pPr>
            <a:defRPr sz="549" b="0" i="0" u="none" strike="noStrike" baseline="0">
              <a:solidFill>
                <a:srgbClr val="000000"/>
              </a:solidFill>
              <a:latin typeface="Times New Roman"/>
              <a:ea typeface="Times New Roman"/>
              <a:cs typeface="Times New Roman"/>
            </a:defRPr>
          </a:pPr>
          <a:endParaRPr lang="ar-SA"/>
        </a:p>
      </c:txPr>
    </c:legend>
    <c:plotVisOnly val="1"/>
    <c:dispBlanksAs val="gap"/>
  </c:chart>
  <c:spPr>
    <a:noFill/>
    <a:ln w="3171">
      <a:solidFill>
        <a:srgbClr val="000000"/>
      </a:solidFill>
      <a:prstDash val="solid"/>
    </a:ln>
  </c:spPr>
  <c:txPr>
    <a:bodyPr/>
    <a:lstStyle/>
    <a:p>
      <a:pPr>
        <a:defRPr sz="899" b="1" i="0" u="none" strike="noStrike" baseline="0">
          <a:solidFill>
            <a:srgbClr val="000000"/>
          </a:solidFill>
          <a:latin typeface="Times New Roman"/>
          <a:ea typeface="Times New Roman"/>
          <a:cs typeface="Times New Roman"/>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392405063291151"/>
          <c:y val="6.3604240282685506E-2"/>
          <c:w val="0.86708860759493767"/>
          <c:h val="0.78381980321236888"/>
        </c:manualLayout>
      </c:layout>
      <c:barChart>
        <c:barDir val="col"/>
        <c:grouping val="clustered"/>
        <c:ser>
          <c:idx val="0"/>
          <c:order val="0"/>
          <c:tx>
            <c:strRef>
              <c:f>Sheet1!$A$2</c:f>
              <c:strCache>
                <c:ptCount val="1"/>
                <c:pt idx="0">
                  <c:v>East</c:v>
                </c:pt>
              </c:strCache>
            </c:strRef>
          </c:tx>
          <c:spPr>
            <a:solidFill>
              <a:srgbClr val="9999FF"/>
            </a:solidFill>
            <a:ln w="12688">
              <a:solidFill>
                <a:srgbClr val="000000"/>
              </a:solidFill>
              <a:prstDash val="solid"/>
            </a:ln>
          </c:spPr>
          <c:dLbls>
            <c:dLbl>
              <c:idx val="0"/>
              <c:layout>
                <c:manualLayout>
                  <c:x val="1.7253391341837093E-3"/>
                  <c:y val="-1.8833416548950151E-3"/>
                </c:manualLayout>
              </c:layout>
              <c:dLblPos val="outEnd"/>
              <c:showVal val="1"/>
            </c:dLbl>
            <c:dLbl>
              <c:idx val="1"/>
              <c:layout>
                <c:manualLayout>
                  <c:x val="-8.0648802656437544E-4"/>
                  <c:y val="-3.8933997518933944E-3"/>
                </c:manualLayout>
              </c:layout>
              <c:dLblPos val="outEnd"/>
              <c:showVal val="1"/>
            </c:dLbl>
            <c:dLbl>
              <c:idx val="2"/>
              <c:layout>
                <c:manualLayout>
                  <c:x val="2.9911211119987785E-3"/>
                  <c:y val="4.1473344833957895E-3"/>
                </c:manualLayout>
              </c:layout>
              <c:dLblPos val="outEnd"/>
              <c:showVal val="1"/>
            </c:dLbl>
            <c:dLbl>
              <c:idx val="3"/>
              <c:layout>
                <c:manualLayout>
                  <c:x val="-2.7049406355141876E-3"/>
                  <c:y val="3.5035049566390026E-3"/>
                </c:manualLayout>
              </c:layout>
              <c:dLblPos val="outEnd"/>
              <c:showVal val="1"/>
            </c:dLbl>
            <c:dLbl>
              <c:idx val="4"/>
              <c:layout>
                <c:manualLayout>
                  <c:x val="1.0586017013864149E-2"/>
                  <c:y val="-2.4985278670725832E-4"/>
                </c:manualLayout>
              </c:layout>
              <c:dLblPos val="outEnd"/>
              <c:showVal val="1"/>
            </c:dLbl>
            <c:spPr>
              <a:noFill/>
              <a:ln w="25375">
                <a:noFill/>
              </a:ln>
            </c:spPr>
            <c:txPr>
              <a:bodyPr/>
              <a:lstStyle/>
              <a:p>
                <a:pPr>
                  <a:defRPr sz="624" b="0" i="0" u="none" strike="noStrike" baseline="0">
                    <a:solidFill>
                      <a:srgbClr val="000000"/>
                    </a:solidFill>
                    <a:latin typeface="Times New Roman"/>
                    <a:ea typeface="Times New Roman"/>
                    <a:cs typeface="Times New Roman"/>
                  </a:defRPr>
                </a:pPr>
                <a:endParaRPr lang="ar-SA"/>
              </a:p>
            </c:txPr>
            <c:showVal val="1"/>
          </c:dLbls>
          <c:cat>
            <c:strRef>
              <c:f>Sheet1!$B$1:$F$1</c:f>
              <c:strCache>
                <c:ptCount val="5"/>
                <c:pt idx="0">
                  <c:v>15-24</c:v>
                </c:pt>
                <c:pt idx="1">
                  <c:v>25-34</c:v>
                </c:pt>
                <c:pt idx="2">
                  <c:v>35-44</c:v>
                </c:pt>
                <c:pt idx="3">
                  <c:v>45-54</c:v>
                </c:pt>
                <c:pt idx="4">
                  <c:v>55+</c:v>
                </c:pt>
              </c:strCache>
            </c:strRef>
          </c:cat>
          <c:val>
            <c:numRef>
              <c:f>Sheet1!$B$2:$F$2</c:f>
              <c:numCache>
                <c:formatCode>General</c:formatCode>
                <c:ptCount val="5"/>
                <c:pt idx="0">
                  <c:v>38.800000000000004</c:v>
                </c:pt>
                <c:pt idx="1">
                  <c:v>24.2</c:v>
                </c:pt>
                <c:pt idx="2">
                  <c:v>15.1</c:v>
                </c:pt>
                <c:pt idx="3">
                  <c:v>16.399999999999999</c:v>
                </c:pt>
                <c:pt idx="4">
                  <c:v>14.1</c:v>
                </c:pt>
              </c:numCache>
            </c:numRef>
          </c:val>
        </c:ser>
        <c:axId val="68332160"/>
        <c:axId val="68657920"/>
      </c:barChart>
      <c:catAx>
        <c:axId val="68332160"/>
        <c:scaling>
          <c:orientation val="minMax"/>
        </c:scaling>
        <c:axPos val="b"/>
        <c:title>
          <c:tx>
            <c:rich>
              <a:bodyPr/>
              <a:lstStyle/>
              <a:p>
                <a:pPr>
                  <a:defRPr sz="624" b="1" i="0" u="none" strike="noStrike" baseline="0">
                    <a:solidFill>
                      <a:srgbClr val="000000"/>
                    </a:solidFill>
                    <a:latin typeface="Times New Roman"/>
                    <a:ea typeface="Times New Roman"/>
                    <a:cs typeface="Times New Roman"/>
                  </a:defRPr>
                </a:pPr>
                <a:r>
                  <a:rPr lang="en-US"/>
                  <a:t>Age Groups</a:t>
                </a:r>
              </a:p>
            </c:rich>
          </c:tx>
          <c:layout>
            <c:manualLayout>
              <c:xMode val="edge"/>
              <c:yMode val="edge"/>
              <c:x val="0.45253169351783945"/>
              <c:y val="0.93333213785534797"/>
            </c:manualLayout>
          </c:layout>
          <c:spPr>
            <a:noFill/>
            <a:ln w="25375">
              <a:noFill/>
            </a:ln>
          </c:spPr>
        </c:title>
        <c:numFmt formatCode="General" sourceLinked="1"/>
        <c:tickLblPos val="nextTo"/>
        <c:spPr>
          <a:ln w="3172">
            <a:solidFill>
              <a:srgbClr val="000000"/>
            </a:solidFill>
            <a:prstDash val="solid"/>
          </a:ln>
        </c:spPr>
        <c:txPr>
          <a:bodyPr rot="0" vert="horz"/>
          <a:lstStyle/>
          <a:p>
            <a:pPr>
              <a:defRPr sz="624" b="0" i="0" u="none" strike="noStrike" baseline="0">
                <a:solidFill>
                  <a:srgbClr val="000000"/>
                </a:solidFill>
                <a:latin typeface="Times New Roman"/>
                <a:ea typeface="Times New Roman"/>
                <a:cs typeface="Times New Roman"/>
              </a:defRPr>
            </a:pPr>
            <a:endParaRPr lang="ar-SA"/>
          </a:p>
        </c:txPr>
        <c:crossAx val="68657920"/>
        <c:crosses val="autoZero"/>
        <c:auto val="1"/>
        <c:lblAlgn val="ctr"/>
        <c:lblOffset val="100"/>
        <c:tickLblSkip val="1"/>
        <c:tickMarkSkip val="1"/>
      </c:catAx>
      <c:valAx>
        <c:axId val="68657920"/>
        <c:scaling>
          <c:orientation val="minMax"/>
        </c:scaling>
        <c:axPos val="l"/>
        <c:title>
          <c:tx>
            <c:rich>
              <a:bodyPr/>
              <a:lstStyle/>
              <a:p>
                <a:pPr>
                  <a:defRPr sz="624" b="1" i="0" u="none" strike="noStrike" baseline="0">
                    <a:solidFill>
                      <a:srgbClr val="000000"/>
                    </a:solidFill>
                    <a:latin typeface="Times New Roman"/>
                    <a:ea typeface="Times New Roman"/>
                    <a:cs typeface="Times New Roman"/>
                  </a:defRPr>
                </a:pPr>
                <a:r>
                  <a:rPr lang="en-US"/>
                  <a:t>Rate</a:t>
                </a:r>
              </a:p>
            </c:rich>
          </c:tx>
          <c:layout>
            <c:manualLayout>
              <c:xMode val="edge"/>
              <c:yMode val="edge"/>
              <c:x val="1.2658227848101266E-2"/>
              <c:y val="0.42402826855123682"/>
            </c:manualLayout>
          </c:layout>
          <c:spPr>
            <a:noFill/>
            <a:ln w="25375">
              <a:noFill/>
            </a:ln>
          </c:spPr>
        </c:title>
        <c:numFmt formatCode="General" sourceLinked="1"/>
        <c:tickLblPos val="nextTo"/>
        <c:spPr>
          <a:ln w="3172">
            <a:solidFill>
              <a:srgbClr val="000000"/>
            </a:solidFill>
            <a:prstDash val="solid"/>
          </a:ln>
        </c:spPr>
        <c:txPr>
          <a:bodyPr rot="0" vert="horz"/>
          <a:lstStyle/>
          <a:p>
            <a:pPr>
              <a:defRPr sz="624" b="0" i="0" u="none" strike="noStrike" baseline="0">
                <a:solidFill>
                  <a:srgbClr val="000000"/>
                </a:solidFill>
                <a:latin typeface="Times New Roman"/>
                <a:ea typeface="Times New Roman"/>
                <a:cs typeface="Times New Roman"/>
              </a:defRPr>
            </a:pPr>
            <a:endParaRPr lang="ar-SA"/>
          </a:p>
        </c:txPr>
        <c:crossAx val="68332160"/>
        <c:crosses val="autoZero"/>
        <c:crossBetween val="between"/>
      </c:valAx>
      <c:spPr>
        <a:noFill/>
        <a:ln w="25375">
          <a:noFill/>
        </a:ln>
      </c:spPr>
    </c:plotArea>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899" b="1"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7465753424657535"/>
          <c:y val="0.10245901639344238"/>
          <c:w val="0.81164383561643971"/>
          <c:h val="0.72131147540983664"/>
        </c:manualLayout>
      </c:layout>
      <c:barChart>
        <c:barDir val="col"/>
        <c:grouping val="clustered"/>
        <c:ser>
          <c:idx val="0"/>
          <c:order val="0"/>
          <c:tx>
            <c:strRef>
              <c:f>Sheet1!$A$2</c:f>
              <c:strCache>
                <c:ptCount val="1"/>
                <c:pt idx="0">
                  <c:v>West Bank</c:v>
                </c:pt>
              </c:strCache>
            </c:strRef>
          </c:tx>
          <c:spPr>
            <a:solidFill>
              <a:srgbClr val="9999FF"/>
            </a:solidFill>
            <a:ln w="12681">
              <a:solidFill>
                <a:srgbClr val="000000"/>
              </a:solidFill>
              <a:prstDash val="solid"/>
            </a:ln>
          </c:spPr>
          <c:dLbls>
            <c:numFmt formatCode="0.0" sourceLinked="0"/>
            <c:spPr>
              <a:noFill/>
              <a:ln w="25362">
                <a:noFill/>
              </a:ln>
            </c:spPr>
            <c:txPr>
              <a:bodyPr/>
              <a:lstStyle/>
              <a:p>
                <a:pPr>
                  <a:defRPr sz="599" b="0" i="0" u="none" strike="noStrike" baseline="0">
                    <a:solidFill>
                      <a:srgbClr val="000000"/>
                    </a:solidFill>
                    <a:latin typeface="Arial"/>
                    <a:ea typeface="Arial"/>
                    <a:cs typeface="Arial"/>
                  </a:defRPr>
                </a:pPr>
                <a:endParaRPr lang="ar-SA"/>
              </a:p>
            </c:txPr>
            <c:showVal val="1"/>
          </c:dLbls>
          <c:cat>
            <c:numRef>
              <c:f>Sheet1!$B$1:$E$1</c:f>
              <c:numCache>
                <c:formatCode>General</c:formatCode>
                <c:ptCount val="4"/>
                <c:pt idx="0">
                  <c:v>2007</c:v>
                </c:pt>
                <c:pt idx="1">
                  <c:v>2008</c:v>
                </c:pt>
                <c:pt idx="2">
                  <c:v>2009</c:v>
                </c:pt>
                <c:pt idx="3">
                  <c:v>2010</c:v>
                </c:pt>
              </c:numCache>
            </c:numRef>
          </c:cat>
          <c:val>
            <c:numRef>
              <c:f>Sheet1!$B$2:$E$2</c:f>
              <c:numCache>
                <c:formatCode>General</c:formatCode>
                <c:ptCount val="4"/>
                <c:pt idx="0">
                  <c:v>62</c:v>
                </c:pt>
                <c:pt idx="1">
                  <c:v>62.3</c:v>
                </c:pt>
                <c:pt idx="2">
                  <c:v>68.7</c:v>
                </c:pt>
                <c:pt idx="3">
                  <c:v>63.5</c:v>
                </c:pt>
              </c:numCache>
            </c:numRef>
          </c:val>
        </c:ser>
        <c:ser>
          <c:idx val="1"/>
          <c:order val="1"/>
          <c:tx>
            <c:strRef>
              <c:f>Sheet1!$A$3</c:f>
              <c:strCache>
                <c:ptCount val="1"/>
                <c:pt idx="0">
                  <c:v>Gaza Strip</c:v>
                </c:pt>
              </c:strCache>
            </c:strRef>
          </c:tx>
          <c:spPr>
            <a:solidFill>
              <a:srgbClr val="993366"/>
            </a:solidFill>
            <a:ln w="12681">
              <a:solidFill>
                <a:srgbClr val="000000"/>
              </a:solidFill>
              <a:prstDash val="solid"/>
            </a:ln>
          </c:spPr>
          <c:dLbls>
            <c:dLbl>
              <c:idx val="0"/>
              <c:layout>
                <c:manualLayout>
                  <c:x val="2.6619553989004216E-2"/>
                  <c:y val="-5.9888389975843248E-3"/>
                </c:manualLayout>
              </c:layout>
              <c:dLblPos val="outEnd"/>
              <c:showVal val="1"/>
            </c:dLbl>
            <c:dLbl>
              <c:idx val="1"/>
              <c:layout>
                <c:manualLayout>
                  <c:x val="2.9187900774318772E-2"/>
                  <c:y val="-4.3494608376463692E-3"/>
                </c:manualLayout>
              </c:layout>
              <c:dLblPos val="outEnd"/>
              <c:showVal val="1"/>
            </c:dLbl>
            <c:dLbl>
              <c:idx val="2"/>
              <c:layout>
                <c:manualLayout>
                  <c:x val="2.4907280667826812E-2"/>
                  <c:y val="-7.5463611286780505E-3"/>
                </c:manualLayout>
              </c:layout>
              <c:dLblPos val="outEnd"/>
              <c:showVal val="1"/>
            </c:dLbl>
            <c:dLbl>
              <c:idx val="3"/>
              <c:layout>
                <c:manualLayout>
                  <c:x val="2.0626312384647592E-2"/>
                  <c:y val="-5.2514161079434719E-3"/>
                </c:manualLayout>
              </c:layout>
              <c:dLblPos val="outEnd"/>
              <c:showVal val="1"/>
            </c:dLbl>
            <c:numFmt formatCode="0.0" sourceLinked="0"/>
            <c:spPr>
              <a:noFill/>
              <a:ln w="25362">
                <a:noFill/>
              </a:ln>
            </c:spPr>
            <c:txPr>
              <a:bodyPr/>
              <a:lstStyle/>
              <a:p>
                <a:pPr>
                  <a:defRPr sz="599" b="0" i="0" u="none" strike="noStrike" baseline="0">
                    <a:solidFill>
                      <a:srgbClr val="000000"/>
                    </a:solidFill>
                    <a:latin typeface="Arial"/>
                    <a:ea typeface="Arial"/>
                    <a:cs typeface="Arial"/>
                  </a:defRPr>
                </a:pPr>
                <a:endParaRPr lang="ar-SA"/>
              </a:p>
            </c:txPr>
            <c:showVal val="1"/>
          </c:dLbls>
          <c:cat>
            <c:numRef>
              <c:f>Sheet1!$B$1:$E$1</c:f>
              <c:numCache>
                <c:formatCode>General</c:formatCode>
                <c:ptCount val="4"/>
                <c:pt idx="0">
                  <c:v>2007</c:v>
                </c:pt>
                <c:pt idx="1">
                  <c:v>2008</c:v>
                </c:pt>
                <c:pt idx="2">
                  <c:v>2009</c:v>
                </c:pt>
                <c:pt idx="3">
                  <c:v>2010</c:v>
                </c:pt>
              </c:numCache>
            </c:numRef>
          </c:cat>
          <c:val>
            <c:numRef>
              <c:f>Sheet1!$B$3:$E$3</c:f>
              <c:numCache>
                <c:formatCode>General</c:formatCode>
                <c:ptCount val="4"/>
                <c:pt idx="0">
                  <c:v>29.1</c:v>
                </c:pt>
                <c:pt idx="1">
                  <c:v>26.1</c:v>
                </c:pt>
                <c:pt idx="2">
                  <c:v>21.2</c:v>
                </c:pt>
                <c:pt idx="3">
                  <c:v>26</c:v>
                </c:pt>
              </c:numCache>
            </c:numRef>
          </c:val>
        </c:ser>
        <c:ser>
          <c:idx val="2"/>
          <c:order val="2"/>
          <c:tx>
            <c:strRef>
              <c:f>Sheet1!$A$4</c:f>
              <c:strCache>
                <c:ptCount val="1"/>
                <c:pt idx="0">
                  <c:v>Israel &amp; Settlements</c:v>
                </c:pt>
              </c:strCache>
            </c:strRef>
          </c:tx>
          <c:spPr>
            <a:solidFill>
              <a:srgbClr val="FFFFCC"/>
            </a:solidFill>
            <a:ln w="12681">
              <a:solidFill>
                <a:srgbClr val="000000"/>
              </a:solidFill>
              <a:prstDash val="solid"/>
            </a:ln>
          </c:spPr>
          <c:dLbls>
            <c:dLbl>
              <c:idx val="0"/>
              <c:layout>
                <c:manualLayout>
                  <c:x val="1.5261582163032505E-2"/>
                  <c:y val="-7.7922478530592287E-3"/>
                </c:manualLayout>
              </c:layout>
              <c:dLblPos val="outEnd"/>
              <c:showVal val="1"/>
            </c:dLbl>
            <c:dLbl>
              <c:idx val="1"/>
              <c:layout>
                <c:manualLayout>
                  <c:x val="4.2315760816257833E-2"/>
                  <c:y val="-3.9399434099182664E-3"/>
                </c:manualLayout>
              </c:layout>
              <c:dLblPos val="outEnd"/>
              <c:showVal val="1"/>
            </c:dLbl>
            <c:dLbl>
              <c:idx val="2"/>
              <c:layout>
                <c:manualLayout>
                  <c:x val="3.8035140709765283E-2"/>
                  <c:y val="-1.0708672264560569E-3"/>
                </c:manualLayout>
              </c:layout>
              <c:dLblPos val="outEnd"/>
              <c:showVal val="1"/>
            </c:dLbl>
            <c:dLbl>
              <c:idx val="3"/>
              <c:layout>
                <c:manualLayout>
                  <c:x val="2.6904857358093611E-2"/>
                  <c:y val="-5.6610081104857927E-3"/>
                </c:manualLayout>
              </c:layout>
              <c:dLblPos val="outEnd"/>
              <c:showVal val="1"/>
            </c:dLbl>
            <c:numFmt formatCode="0.0" sourceLinked="0"/>
            <c:spPr>
              <a:noFill/>
              <a:ln w="25362">
                <a:noFill/>
              </a:ln>
            </c:spPr>
            <c:txPr>
              <a:bodyPr/>
              <a:lstStyle/>
              <a:p>
                <a:pPr>
                  <a:defRPr sz="599" b="0" i="0" u="none" strike="noStrike" baseline="0">
                    <a:solidFill>
                      <a:srgbClr val="000000"/>
                    </a:solidFill>
                    <a:latin typeface="Arial"/>
                    <a:ea typeface="Arial"/>
                    <a:cs typeface="Arial"/>
                  </a:defRPr>
                </a:pPr>
                <a:endParaRPr lang="ar-SA"/>
              </a:p>
            </c:txPr>
            <c:showVal val="1"/>
          </c:dLbls>
          <c:cat>
            <c:numRef>
              <c:f>Sheet1!$B$1:$E$1</c:f>
              <c:numCache>
                <c:formatCode>General</c:formatCode>
                <c:ptCount val="4"/>
                <c:pt idx="0">
                  <c:v>2007</c:v>
                </c:pt>
                <c:pt idx="1">
                  <c:v>2008</c:v>
                </c:pt>
                <c:pt idx="2">
                  <c:v>2009</c:v>
                </c:pt>
                <c:pt idx="3">
                  <c:v>2010</c:v>
                </c:pt>
              </c:numCache>
            </c:numRef>
          </c:cat>
          <c:val>
            <c:numRef>
              <c:f>Sheet1!$B$4:$E$4</c:f>
              <c:numCache>
                <c:formatCode>General</c:formatCode>
                <c:ptCount val="4"/>
                <c:pt idx="0">
                  <c:v>8.9</c:v>
                </c:pt>
                <c:pt idx="1">
                  <c:v>11.6</c:v>
                </c:pt>
                <c:pt idx="2">
                  <c:v>10.1</c:v>
                </c:pt>
                <c:pt idx="3">
                  <c:v>10.5</c:v>
                </c:pt>
              </c:numCache>
            </c:numRef>
          </c:val>
        </c:ser>
        <c:axId val="68888064"/>
        <c:axId val="68889984"/>
      </c:barChart>
      <c:catAx>
        <c:axId val="68888064"/>
        <c:scaling>
          <c:orientation val="minMax"/>
        </c:scaling>
        <c:axPos val="b"/>
        <c:title>
          <c:tx>
            <c:rich>
              <a:bodyPr/>
              <a:lstStyle/>
              <a:p>
                <a:pPr>
                  <a:defRPr sz="599" b="1" i="0" u="none" strike="noStrike" baseline="0">
                    <a:solidFill>
                      <a:srgbClr val="000000"/>
                    </a:solidFill>
                    <a:latin typeface="Arial"/>
                    <a:ea typeface="Arial"/>
                    <a:cs typeface="Arial"/>
                  </a:defRPr>
                </a:pPr>
                <a:r>
                  <a:rPr lang="en-US"/>
                  <a:t>Year</a:t>
                </a:r>
              </a:p>
            </c:rich>
          </c:tx>
          <c:layout>
            <c:manualLayout>
              <c:xMode val="edge"/>
              <c:yMode val="edge"/>
              <c:x val="0.53082191780821963"/>
              <c:y val="0.89754098360655743"/>
            </c:manualLayout>
          </c:layout>
          <c:spPr>
            <a:noFill/>
            <a:ln w="25362">
              <a:noFill/>
            </a:ln>
          </c:spPr>
        </c:title>
        <c:numFmt formatCode="General" sourceLinked="1"/>
        <c:tickLblPos val="nextTo"/>
        <c:spPr>
          <a:ln w="3170">
            <a:solidFill>
              <a:srgbClr val="000000"/>
            </a:solidFill>
            <a:prstDash val="solid"/>
          </a:ln>
        </c:spPr>
        <c:txPr>
          <a:bodyPr rot="0" vert="horz"/>
          <a:lstStyle/>
          <a:p>
            <a:pPr>
              <a:defRPr sz="599" b="0" i="0" u="none" strike="noStrike" baseline="0">
                <a:solidFill>
                  <a:srgbClr val="000000"/>
                </a:solidFill>
                <a:latin typeface="Arial"/>
                <a:ea typeface="Arial"/>
                <a:cs typeface="Arial"/>
              </a:defRPr>
            </a:pPr>
            <a:endParaRPr lang="ar-SA"/>
          </a:p>
        </c:txPr>
        <c:crossAx val="68889984"/>
        <c:crosses val="autoZero"/>
        <c:auto val="1"/>
        <c:lblAlgn val="ctr"/>
        <c:lblOffset val="100"/>
        <c:tickLblSkip val="1"/>
        <c:tickMarkSkip val="1"/>
      </c:catAx>
      <c:valAx>
        <c:axId val="68889984"/>
        <c:scaling>
          <c:orientation val="minMax"/>
        </c:scaling>
        <c:axPos val="l"/>
        <c:title>
          <c:tx>
            <c:rich>
              <a:bodyPr/>
              <a:lstStyle/>
              <a:p>
                <a:pPr>
                  <a:defRPr sz="599" b="1" i="0" u="none" strike="noStrike" baseline="0">
                    <a:solidFill>
                      <a:srgbClr val="000000"/>
                    </a:solidFill>
                    <a:latin typeface="Arial"/>
                    <a:ea typeface="Arial"/>
                    <a:cs typeface="Arial"/>
                  </a:defRPr>
                </a:pPr>
                <a:r>
                  <a:rPr lang="en-US"/>
                  <a:t>Percent</a:t>
                </a:r>
              </a:p>
            </c:rich>
          </c:tx>
          <c:layout>
            <c:manualLayout>
              <c:xMode val="edge"/>
              <c:yMode val="edge"/>
              <c:x val="4.4520547945205532E-2"/>
              <c:y val="0.38114754098360681"/>
            </c:manualLayout>
          </c:layout>
          <c:spPr>
            <a:noFill/>
            <a:ln w="25362">
              <a:noFill/>
            </a:ln>
          </c:spPr>
        </c:title>
        <c:numFmt formatCode="General" sourceLinked="1"/>
        <c:tickLblPos val="nextTo"/>
        <c:spPr>
          <a:ln w="3170">
            <a:solidFill>
              <a:srgbClr val="000000"/>
            </a:solidFill>
            <a:prstDash val="solid"/>
          </a:ln>
        </c:spPr>
        <c:txPr>
          <a:bodyPr rot="0" vert="horz"/>
          <a:lstStyle/>
          <a:p>
            <a:pPr>
              <a:defRPr sz="599" b="0" i="0" u="none" strike="noStrike" baseline="0">
                <a:solidFill>
                  <a:srgbClr val="000000"/>
                </a:solidFill>
                <a:latin typeface="Arial"/>
                <a:ea typeface="Arial"/>
                <a:cs typeface="Arial"/>
              </a:defRPr>
            </a:pPr>
            <a:endParaRPr lang="ar-SA"/>
          </a:p>
        </c:txPr>
        <c:crossAx val="68888064"/>
        <c:crosses val="autoZero"/>
        <c:crossBetween val="between"/>
      </c:valAx>
      <c:spPr>
        <a:noFill/>
        <a:ln w="25362">
          <a:noFill/>
        </a:ln>
      </c:spPr>
    </c:plotArea>
    <c:legend>
      <c:legendPos val="r"/>
      <c:layout>
        <c:manualLayout>
          <c:xMode val="edge"/>
          <c:yMode val="edge"/>
          <c:x val="0.14726027397260291"/>
          <c:y val="4.0983606557377103E-3"/>
          <c:w val="0.81164383561643971"/>
          <c:h val="9.0163934426229511E-2"/>
        </c:manualLayout>
      </c:layout>
      <c:spPr>
        <a:noFill/>
        <a:ln w="25362">
          <a:noFill/>
        </a:ln>
      </c:spPr>
      <c:txPr>
        <a:bodyPr/>
        <a:lstStyle/>
        <a:p>
          <a:pPr>
            <a:defRPr sz="549" b="0" i="0" u="none" strike="noStrike" baseline="0">
              <a:solidFill>
                <a:srgbClr val="000000"/>
              </a:solidFill>
              <a:latin typeface="Arial"/>
              <a:ea typeface="Arial"/>
              <a:cs typeface="Arial"/>
            </a:defRPr>
          </a:pPr>
          <a:endParaRPr lang="ar-SA"/>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599"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8565400843881857"/>
          <c:y val="0.16923076923076918"/>
          <c:w val="0.72362869198312385"/>
          <c:h val="0.43846153846153829"/>
        </c:manualLayout>
      </c:layout>
      <c:barChart>
        <c:barDir val="col"/>
        <c:grouping val="clustered"/>
        <c:ser>
          <c:idx val="0"/>
          <c:order val="0"/>
          <c:tx>
            <c:strRef>
              <c:f>Sheet5!$D$3</c:f>
              <c:strCache>
                <c:ptCount val="1"/>
                <c:pt idx="0">
                  <c:v>2009</c:v>
                </c:pt>
              </c:strCache>
            </c:strRef>
          </c:tx>
          <c:spPr>
            <a:solidFill>
              <a:srgbClr val="9999FF"/>
            </a:solidFill>
            <a:ln w="12687">
              <a:solidFill>
                <a:srgbClr val="000000"/>
              </a:solidFill>
              <a:prstDash val="solid"/>
            </a:ln>
          </c:spPr>
          <c:cat>
            <c:strRef>
              <c:f>Sheet5!$E$4:$E$13</c:f>
              <c:strCache>
                <c:ptCount val="10"/>
                <c:pt idx="0">
                  <c:v> Expenditure on food</c:v>
                </c:pt>
                <c:pt idx="1">
                  <c:v> Clothes</c:v>
                </c:pt>
                <c:pt idx="2">
                  <c:v> Housing</c:v>
                </c:pt>
                <c:pt idx="3">
                  <c:v> Utensils</c:v>
                </c:pt>
                <c:pt idx="4">
                  <c:v> Medical Care</c:v>
                </c:pt>
                <c:pt idx="5">
                  <c:v> Transportation and Tel</c:v>
                </c:pt>
                <c:pt idx="6">
                  <c:v> Education</c:v>
                </c:pt>
                <c:pt idx="7">
                  <c:v> Recreation</c:v>
                </c:pt>
                <c:pt idx="8">
                  <c:v> Personal Care</c:v>
                </c:pt>
                <c:pt idx="9">
                  <c:v> Other</c:v>
                </c:pt>
              </c:strCache>
            </c:strRef>
          </c:cat>
          <c:val>
            <c:numRef>
              <c:f>Sheet5!$D$4:$D$13</c:f>
              <c:numCache>
                <c:formatCode>0.0</c:formatCode>
                <c:ptCount val="10"/>
                <c:pt idx="0">
                  <c:v>47.2</c:v>
                </c:pt>
                <c:pt idx="1">
                  <c:v>9.2000000000000011</c:v>
                </c:pt>
                <c:pt idx="2">
                  <c:v>11.4</c:v>
                </c:pt>
                <c:pt idx="3">
                  <c:v>7</c:v>
                </c:pt>
                <c:pt idx="4">
                  <c:v>6.9</c:v>
                </c:pt>
                <c:pt idx="5">
                  <c:v>18.899999999999999</c:v>
                </c:pt>
                <c:pt idx="6">
                  <c:v>4.5</c:v>
                </c:pt>
                <c:pt idx="7">
                  <c:v>2.7</c:v>
                </c:pt>
                <c:pt idx="8">
                  <c:v>3.5</c:v>
                </c:pt>
                <c:pt idx="9">
                  <c:v>14.8</c:v>
                </c:pt>
              </c:numCache>
            </c:numRef>
          </c:val>
        </c:ser>
        <c:ser>
          <c:idx val="1"/>
          <c:order val="1"/>
          <c:tx>
            <c:strRef>
              <c:f>Sheet5!$C$3</c:f>
              <c:strCache>
                <c:ptCount val="1"/>
                <c:pt idx="0">
                  <c:v>2010</c:v>
                </c:pt>
              </c:strCache>
            </c:strRef>
          </c:tx>
          <c:spPr>
            <a:solidFill>
              <a:srgbClr val="993366"/>
            </a:solidFill>
            <a:ln w="12687">
              <a:solidFill>
                <a:srgbClr val="000000"/>
              </a:solidFill>
              <a:prstDash val="solid"/>
            </a:ln>
          </c:spPr>
          <c:cat>
            <c:strRef>
              <c:f>Sheet5!$E$4:$E$13</c:f>
              <c:strCache>
                <c:ptCount val="10"/>
                <c:pt idx="0">
                  <c:v> Expenditure on food</c:v>
                </c:pt>
                <c:pt idx="1">
                  <c:v> Clothes</c:v>
                </c:pt>
                <c:pt idx="2">
                  <c:v> Housing</c:v>
                </c:pt>
                <c:pt idx="3">
                  <c:v> Utensils</c:v>
                </c:pt>
                <c:pt idx="4">
                  <c:v> Medical Care</c:v>
                </c:pt>
                <c:pt idx="5">
                  <c:v> Transportation and Tel</c:v>
                </c:pt>
                <c:pt idx="6">
                  <c:v> Education</c:v>
                </c:pt>
                <c:pt idx="7">
                  <c:v> Recreation</c:v>
                </c:pt>
                <c:pt idx="8">
                  <c:v> Personal Care</c:v>
                </c:pt>
                <c:pt idx="9">
                  <c:v> Other</c:v>
                </c:pt>
              </c:strCache>
            </c:strRef>
          </c:cat>
          <c:val>
            <c:numRef>
              <c:f>Sheet5!$C$4:$C$13</c:f>
              <c:numCache>
                <c:formatCode>General</c:formatCode>
                <c:ptCount val="10"/>
                <c:pt idx="0">
                  <c:v>53.6</c:v>
                </c:pt>
                <c:pt idx="1">
                  <c:v>9.3000000000000007</c:v>
                </c:pt>
                <c:pt idx="2">
                  <c:v>12.8</c:v>
                </c:pt>
                <c:pt idx="3">
                  <c:v>8.2000000000000011</c:v>
                </c:pt>
                <c:pt idx="4">
                  <c:v>5.8</c:v>
                </c:pt>
                <c:pt idx="5" formatCode="0.0">
                  <c:v>22.4</c:v>
                </c:pt>
                <c:pt idx="6">
                  <c:v>5.2</c:v>
                </c:pt>
                <c:pt idx="7">
                  <c:v>2.2000000000000002</c:v>
                </c:pt>
                <c:pt idx="8">
                  <c:v>4.0999999999999996</c:v>
                </c:pt>
                <c:pt idx="9">
                  <c:v>17.399999999999999</c:v>
                </c:pt>
              </c:numCache>
            </c:numRef>
          </c:val>
        </c:ser>
        <c:axId val="69214208"/>
        <c:axId val="69216128"/>
      </c:barChart>
      <c:catAx>
        <c:axId val="69214208"/>
        <c:scaling>
          <c:orientation val="minMax"/>
        </c:scaling>
        <c:axPos val="b"/>
        <c:title>
          <c:tx>
            <c:rich>
              <a:bodyPr/>
              <a:lstStyle/>
              <a:p>
                <a:pPr>
                  <a:defRPr sz="549" b="1" i="0" u="none" strike="noStrike" baseline="0">
                    <a:solidFill>
                      <a:srgbClr val="000000"/>
                    </a:solidFill>
                    <a:latin typeface="Arial (Arabic)"/>
                    <a:ea typeface="Arial (Arabic)"/>
                    <a:cs typeface="Arial (Arabic)"/>
                  </a:defRPr>
                </a:pPr>
                <a:r>
                  <a:rPr lang="en-US"/>
                  <a:t>Commodities and Sevices Groups</a:t>
                </a:r>
              </a:p>
            </c:rich>
          </c:tx>
          <c:layout>
            <c:manualLayout>
              <c:xMode val="edge"/>
              <c:yMode val="edge"/>
              <c:x val="0.41561181434599181"/>
              <c:y val="0.88076923076923053"/>
            </c:manualLayout>
          </c:layout>
          <c:spPr>
            <a:noFill/>
            <a:ln w="25374">
              <a:noFill/>
            </a:ln>
          </c:spPr>
        </c:title>
        <c:numFmt formatCode="General" sourceLinked="1"/>
        <c:tickLblPos val="nextTo"/>
        <c:spPr>
          <a:ln w="3172">
            <a:solidFill>
              <a:srgbClr val="000000"/>
            </a:solidFill>
            <a:prstDash val="solid"/>
          </a:ln>
        </c:spPr>
        <c:txPr>
          <a:bodyPr rot="-2700000" vert="horz"/>
          <a:lstStyle/>
          <a:p>
            <a:pPr>
              <a:defRPr sz="549" b="0" i="0" u="none" strike="noStrike" baseline="0">
                <a:solidFill>
                  <a:srgbClr val="000000"/>
                </a:solidFill>
                <a:latin typeface="Arial (Arabic)"/>
                <a:ea typeface="Arial (Arabic)"/>
                <a:cs typeface="Arial (Arabic)"/>
              </a:defRPr>
            </a:pPr>
            <a:endParaRPr lang="ar-SA"/>
          </a:p>
        </c:txPr>
        <c:crossAx val="69216128"/>
        <c:crosses val="autoZero"/>
        <c:auto val="1"/>
        <c:lblAlgn val="ctr"/>
        <c:lblOffset val="100"/>
        <c:tickLblSkip val="1"/>
        <c:tickMarkSkip val="1"/>
      </c:catAx>
      <c:valAx>
        <c:axId val="69216128"/>
        <c:scaling>
          <c:orientation val="minMax"/>
        </c:scaling>
        <c:axPos val="l"/>
        <c:title>
          <c:tx>
            <c:rich>
              <a:bodyPr/>
              <a:lstStyle/>
              <a:p>
                <a:pPr>
                  <a:defRPr sz="549" b="1" i="0" u="none" strike="noStrike" baseline="0">
                    <a:solidFill>
                      <a:srgbClr val="000000"/>
                    </a:solidFill>
                    <a:latin typeface="Arial (Arabic)"/>
                    <a:ea typeface="Arial (Arabic)"/>
                    <a:cs typeface="Arial (Arabic)"/>
                  </a:defRPr>
                </a:pPr>
                <a:r>
                  <a:rPr lang="en-US"/>
                  <a:t>Average Expenditure and Consumption</a:t>
                </a:r>
              </a:p>
            </c:rich>
          </c:tx>
          <c:layout>
            <c:manualLayout>
              <c:xMode val="edge"/>
              <c:yMode val="edge"/>
              <c:x val="2.5316455696202528E-2"/>
              <c:y val="0.13076923076923125"/>
            </c:manualLayout>
          </c:layout>
          <c:spPr>
            <a:noFill/>
            <a:ln w="25374">
              <a:noFill/>
            </a:ln>
          </c:spPr>
        </c:title>
        <c:numFmt formatCode="0.0" sourceLinked="1"/>
        <c:tickLblPos val="nextTo"/>
        <c:spPr>
          <a:ln w="3172">
            <a:solidFill>
              <a:srgbClr val="000000"/>
            </a:solidFill>
            <a:prstDash val="solid"/>
          </a:ln>
        </c:spPr>
        <c:txPr>
          <a:bodyPr rot="0" vert="horz"/>
          <a:lstStyle/>
          <a:p>
            <a:pPr>
              <a:defRPr sz="549" b="0" i="0" u="none" strike="noStrike" baseline="0">
                <a:solidFill>
                  <a:srgbClr val="000000"/>
                </a:solidFill>
                <a:latin typeface="Arial (Arabic)"/>
                <a:ea typeface="Arial (Arabic)"/>
                <a:cs typeface="Arial (Arabic)"/>
              </a:defRPr>
            </a:pPr>
            <a:endParaRPr lang="ar-SA"/>
          </a:p>
        </c:txPr>
        <c:crossAx val="69214208"/>
        <c:crosses val="autoZero"/>
        <c:crossBetween val="between"/>
      </c:valAx>
      <c:spPr>
        <a:solidFill>
          <a:srgbClr val="C0C0C0"/>
        </a:solidFill>
        <a:ln w="12687">
          <a:solidFill>
            <a:srgbClr val="808080"/>
          </a:solidFill>
          <a:prstDash val="solid"/>
        </a:ln>
      </c:spPr>
    </c:plotArea>
    <c:legend>
      <c:legendPos val="t"/>
      <c:layout>
        <c:manualLayout>
          <c:xMode val="edge"/>
          <c:yMode val="edge"/>
          <c:x val="0.52742616033755141"/>
          <c:y val="7.6923076923077014E-3"/>
          <c:w val="0.12869198312236327"/>
          <c:h val="6.1538461538461584E-2"/>
        </c:manualLayout>
      </c:layout>
      <c:spPr>
        <a:solidFill>
          <a:srgbClr val="FFFFFF"/>
        </a:solidFill>
        <a:ln w="3172">
          <a:solidFill>
            <a:srgbClr val="000000"/>
          </a:solidFill>
          <a:prstDash val="solid"/>
        </a:ln>
      </c:spPr>
      <c:txPr>
        <a:bodyPr/>
        <a:lstStyle/>
        <a:p>
          <a:pPr>
            <a:defRPr sz="504" b="0" i="0" u="none" strike="noStrike" baseline="0">
              <a:solidFill>
                <a:srgbClr val="000000"/>
              </a:solidFill>
              <a:latin typeface="Arial (Arabic)"/>
              <a:ea typeface="Arial (Arabic)"/>
              <a:cs typeface="Arial (Arabic)"/>
            </a:defRPr>
          </a:pPr>
          <a:endParaRPr lang="ar-SA"/>
        </a:p>
      </c:txPr>
    </c:legend>
    <c:plotVisOnly val="1"/>
    <c:dispBlanksAs val="gap"/>
  </c:chart>
  <c:spPr>
    <a:solidFill>
      <a:srgbClr val="FFFFFF"/>
    </a:solidFill>
    <a:ln w="3172">
      <a:solidFill>
        <a:srgbClr val="000000"/>
      </a:solidFill>
      <a:prstDash val="solid"/>
    </a:ln>
  </c:spPr>
  <c:txPr>
    <a:bodyPr/>
    <a:lstStyle/>
    <a:p>
      <a:pPr>
        <a:defRPr sz="549" b="0" i="0" u="none" strike="noStrike" baseline="0">
          <a:solidFill>
            <a:srgbClr val="000000"/>
          </a:solidFill>
          <a:latin typeface="Arial (Arabic)"/>
          <a:ea typeface="Arial (Arabic)"/>
          <a:cs typeface="Arial (Arabic)"/>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1603375527426173"/>
          <c:y val="0.17537313432835822"/>
          <c:w val="0.86497890295358892"/>
          <c:h val="0.60820895522388196"/>
        </c:manualLayout>
      </c:layout>
      <c:barChart>
        <c:barDir val="col"/>
        <c:grouping val="clustered"/>
        <c:ser>
          <c:idx val="0"/>
          <c:order val="0"/>
          <c:tx>
            <c:strRef>
              <c:f>Sheet1!$D$3</c:f>
              <c:strCache>
                <c:ptCount val="1"/>
                <c:pt idx="0">
                  <c:v>2009</c:v>
                </c:pt>
              </c:strCache>
            </c:strRef>
          </c:tx>
          <c:spPr>
            <a:solidFill>
              <a:srgbClr val="9999FF"/>
            </a:solidFill>
            <a:ln w="12701">
              <a:solidFill>
                <a:srgbClr val="000000"/>
              </a:solidFill>
              <a:prstDash val="solid"/>
            </a:ln>
          </c:spPr>
          <c:dLbls>
            <c:spPr>
              <a:noFill/>
              <a:ln w="25401">
                <a:noFill/>
              </a:ln>
            </c:spPr>
            <c:txPr>
              <a:bodyPr/>
              <a:lstStyle/>
              <a:p>
                <a:pPr>
                  <a:defRPr sz="800" b="0" i="0" u="none" strike="noStrike" baseline="0">
                    <a:solidFill>
                      <a:srgbClr val="000000"/>
                    </a:solidFill>
                    <a:latin typeface="Arial"/>
                    <a:ea typeface="Arial"/>
                    <a:cs typeface="Arial"/>
                  </a:defRPr>
                </a:pPr>
                <a:endParaRPr lang="ar-SA"/>
              </a:p>
            </c:txPr>
            <c:showVal val="1"/>
          </c:dLbls>
          <c:cat>
            <c:strRef>
              <c:f>Sheet1!$E$2:$F$2</c:f>
              <c:strCache>
                <c:ptCount val="2"/>
                <c:pt idx="0">
                  <c:v>West Bank</c:v>
                </c:pt>
                <c:pt idx="1">
                  <c:v>Gaza Strip</c:v>
                </c:pt>
              </c:strCache>
            </c:strRef>
          </c:cat>
          <c:val>
            <c:numRef>
              <c:f>Sheet1!$E$3:$F$3</c:f>
              <c:numCache>
                <c:formatCode>General</c:formatCode>
                <c:ptCount val="2"/>
                <c:pt idx="0">
                  <c:v>19.399999999999999</c:v>
                </c:pt>
                <c:pt idx="1">
                  <c:v>38.300000000000004</c:v>
                </c:pt>
              </c:numCache>
            </c:numRef>
          </c:val>
        </c:ser>
        <c:ser>
          <c:idx val="1"/>
          <c:order val="1"/>
          <c:tx>
            <c:strRef>
              <c:f>Sheet1!$D$4</c:f>
              <c:strCache>
                <c:ptCount val="1"/>
                <c:pt idx="0">
                  <c:v>2010</c:v>
                </c:pt>
              </c:strCache>
            </c:strRef>
          </c:tx>
          <c:spPr>
            <a:solidFill>
              <a:srgbClr val="993366"/>
            </a:solidFill>
            <a:ln w="12701">
              <a:solidFill>
                <a:srgbClr val="000000"/>
              </a:solidFill>
              <a:prstDash val="solid"/>
            </a:ln>
          </c:spPr>
          <c:dLbls>
            <c:numFmt formatCode="0.0" sourceLinked="0"/>
            <c:spPr>
              <a:noFill/>
              <a:ln w="25401">
                <a:noFill/>
              </a:ln>
            </c:spPr>
            <c:txPr>
              <a:bodyPr/>
              <a:lstStyle/>
              <a:p>
                <a:pPr>
                  <a:defRPr sz="800" b="0" i="0" u="none" strike="noStrike" baseline="0">
                    <a:solidFill>
                      <a:srgbClr val="000000"/>
                    </a:solidFill>
                    <a:latin typeface="Arial"/>
                    <a:ea typeface="Arial"/>
                    <a:cs typeface="Arial"/>
                  </a:defRPr>
                </a:pPr>
                <a:endParaRPr lang="ar-SA"/>
              </a:p>
            </c:txPr>
            <c:showVal val="1"/>
          </c:dLbls>
          <c:cat>
            <c:strRef>
              <c:f>Sheet1!$E$2:$F$2</c:f>
              <c:strCache>
                <c:ptCount val="2"/>
                <c:pt idx="0">
                  <c:v>West Bank</c:v>
                </c:pt>
                <c:pt idx="1">
                  <c:v>Gaza Strip</c:v>
                </c:pt>
              </c:strCache>
            </c:strRef>
          </c:cat>
          <c:val>
            <c:numRef>
              <c:f>Sheet1!$E$4:$F$4</c:f>
              <c:numCache>
                <c:formatCode>General</c:formatCode>
                <c:ptCount val="2"/>
                <c:pt idx="0">
                  <c:v>18.3</c:v>
                </c:pt>
                <c:pt idx="1">
                  <c:v>38</c:v>
                </c:pt>
              </c:numCache>
            </c:numRef>
          </c:val>
        </c:ser>
        <c:dLbls>
          <c:showVal val="1"/>
        </c:dLbls>
        <c:axId val="69016192"/>
        <c:axId val="69034752"/>
      </c:barChart>
      <c:catAx>
        <c:axId val="69016192"/>
        <c:scaling>
          <c:orientation val="minMax"/>
        </c:scaling>
        <c:axPos val="b"/>
        <c:title>
          <c:tx>
            <c:rich>
              <a:bodyPr/>
              <a:lstStyle/>
              <a:p>
                <a:pPr>
                  <a:defRPr sz="800" b="1" i="0" u="none" strike="noStrike" baseline="0">
                    <a:solidFill>
                      <a:srgbClr val="000000"/>
                    </a:solidFill>
                    <a:latin typeface="Arial"/>
                    <a:ea typeface="Arial"/>
                    <a:cs typeface="Arial"/>
                  </a:defRPr>
                </a:pPr>
                <a:r>
                  <a:rPr lang="en-US"/>
                  <a:t>Region</a:t>
                </a:r>
              </a:p>
            </c:rich>
          </c:tx>
          <c:layout>
            <c:manualLayout>
              <c:xMode val="edge"/>
              <c:yMode val="edge"/>
              <c:x val="0.50210970464135019"/>
              <c:y val="0.88059701492537312"/>
            </c:manualLayout>
          </c:layout>
          <c:spPr>
            <a:noFill/>
            <a:ln w="25401">
              <a:noFill/>
            </a:ln>
          </c:spPr>
        </c:title>
        <c:numFmt formatCode="General" sourceLinked="1"/>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69034752"/>
        <c:crosses val="autoZero"/>
        <c:auto val="1"/>
        <c:lblAlgn val="ctr"/>
        <c:lblOffset val="100"/>
        <c:tickLblSkip val="1"/>
        <c:tickMarkSkip val="1"/>
      </c:catAx>
      <c:valAx>
        <c:axId val="69034752"/>
        <c:scaling>
          <c:orientation val="minMax"/>
        </c:scaling>
        <c:axPos val="l"/>
        <c:title>
          <c:tx>
            <c:rich>
              <a:bodyPr/>
              <a:lstStyle/>
              <a:p>
                <a:pPr>
                  <a:defRPr sz="800" b="1" i="0" u="none" strike="noStrike" baseline="0">
                    <a:solidFill>
                      <a:srgbClr val="000000"/>
                    </a:solidFill>
                    <a:latin typeface="Arial"/>
                    <a:ea typeface="Arial"/>
                    <a:cs typeface="Arial"/>
                  </a:defRPr>
                </a:pPr>
                <a:r>
                  <a:rPr lang="en-US"/>
                  <a:t>Percrntage</a:t>
                </a:r>
              </a:p>
            </c:rich>
          </c:tx>
          <c:layout>
            <c:manualLayout>
              <c:xMode val="edge"/>
              <c:yMode val="edge"/>
              <c:x val="2.3206751054852308E-2"/>
              <c:y val="0.35447761194029936"/>
            </c:manualLayout>
          </c:layout>
          <c:spPr>
            <a:noFill/>
            <a:ln w="25401">
              <a:noFill/>
            </a:ln>
          </c:spPr>
        </c:title>
        <c:numFmt formatCode="General" sourceLinked="1"/>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69016192"/>
        <c:crosses val="autoZero"/>
        <c:crossBetween val="between"/>
      </c:valAx>
      <c:spPr>
        <a:solidFill>
          <a:srgbClr val="C0C0C0"/>
        </a:solidFill>
        <a:ln w="25401">
          <a:noFill/>
        </a:ln>
      </c:spPr>
    </c:plotArea>
    <c:legend>
      <c:legendPos val="t"/>
      <c:layout>
        <c:manualLayout>
          <c:xMode val="edge"/>
          <c:yMode val="edge"/>
          <c:x val="0.45780590717299641"/>
          <c:y val="1.1194029850746271E-2"/>
          <c:w val="0.17510548523206781"/>
          <c:h val="8.208955223880593E-2"/>
        </c:manualLayout>
      </c:layout>
      <c:spPr>
        <a:solidFill>
          <a:srgbClr val="FFFFFF"/>
        </a:solidFill>
        <a:ln w="3175">
          <a:solidFill>
            <a:srgbClr val="000000"/>
          </a:solidFill>
          <a:prstDash val="solid"/>
        </a:ln>
      </c:spPr>
      <c:txPr>
        <a:bodyPr/>
        <a:lstStyle/>
        <a:p>
          <a:pPr>
            <a:defRPr sz="735"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3175">
      <a:solidFill>
        <a:srgbClr val="000000"/>
      </a:solidFill>
      <a:prstDash val="solid"/>
    </a:ln>
  </c:spPr>
  <c:txPr>
    <a:bodyPr/>
    <a:lstStyle/>
    <a:p>
      <a:pPr>
        <a:defRPr sz="975" b="0"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733542319749277"/>
          <c:y val="9.2369477911646597E-2"/>
          <c:w val="0.79937304075234938"/>
          <c:h val="0.77911646586345351"/>
        </c:manualLayout>
      </c:layout>
      <c:barChart>
        <c:barDir val="col"/>
        <c:grouping val="clustered"/>
        <c:ser>
          <c:idx val="1"/>
          <c:order val="0"/>
          <c:tx>
            <c:strRef>
              <c:f>Sheet1!$A$2</c:f>
              <c:strCache>
                <c:ptCount val="1"/>
                <c:pt idx="0">
                  <c:v>2006</c:v>
                </c:pt>
              </c:strCache>
            </c:strRef>
          </c:tx>
          <c:spPr>
            <a:solidFill>
              <a:srgbClr val="FF00FF"/>
            </a:solidFill>
            <a:ln w="12706">
              <a:solidFill>
                <a:srgbClr val="000000"/>
              </a:solidFill>
              <a:prstDash val="solid"/>
            </a:ln>
          </c:spPr>
          <c:dLbls>
            <c:dLbl>
              <c:idx val="0"/>
              <c:layout>
                <c:manualLayout>
                  <c:x val="-1.1097654356870549E-2"/>
                  <c:y val="-4.7923810977965525E-2"/>
                </c:manualLayout>
              </c:layout>
              <c:dLblPos val="outEnd"/>
              <c:showVal val="1"/>
            </c:dLbl>
            <c:dLbl>
              <c:idx val="1"/>
              <c:layout>
                <c:manualLayout>
                  <c:x val="-1.3448585079826091E-2"/>
                  <c:y val="-4.3048104655860793E-2"/>
                </c:manualLayout>
              </c:layout>
              <c:dLblPos val="outEnd"/>
              <c:showVal val="1"/>
            </c:dLbl>
            <c:dLbl>
              <c:idx val="2"/>
              <c:layout>
                <c:manualLayout>
                  <c:x val="-6.3954460032265934E-3"/>
                  <c:y val="-4.252620154698971E-2"/>
                </c:manualLayout>
              </c:layout>
              <c:dLblPos val="outEnd"/>
              <c:showVal val="1"/>
            </c:dLbl>
            <c:dLbl>
              <c:idx val="3"/>
              <c:layout>
                <c:manualLayout>
                  <c:x val="-1.5015969202670457E-2"/>
                  <c:y val="-5.7227058742718622E-3"/>
                </c:manualLayout>
              </c:layout>
              <c:tx>
                <c:rich>
                  <a:bodyPr/>
                  <a:lstStyle/>
                  <a:p>
                    <a:r>
                      <a:rPr lang="ar-SA"/>
                      <a:t>81.0</a:t>
                    </a:r>
                  </a:p>
                </c:rich>
              </c:tx>
              <c:dLblPos val="outEnd"/>
            </c:dLbl>
            <c:spPr>
              <a:noFill/>
              <a:ln w="25412">
                <a:noFill/>
              </a:ln>
            </c:spPr>
            <c:txPr>
              <a:bodyPr/>
              <a:lstStyle/>
              <a:p>
                <a:pPr>
                  <a:defRPr sz="600" b="0" i="0" u="none" strike="noStrike" baseline="0">
                    <a:solidFill>
                      <a:srgbClr val="000000"/>
                    </a:solidFill>
                    <a:latin typeface="Simplified Arabic"/>
                    <a:ea typeface="Simplified Arabic"/>
                    <a:cs typeface="Simplified Arabic"/>
                  </a:defRPr>
                </a:pPr>
                <a:endParaRPr lang="ar-SA"/>
              </a:p>
            </c:txPr>
            <c:showVal val="1"/>
          </c:dLbls>
          <c:cat>
            <c:strRef>
              <c:f>Sheet1!$B$1:$E$1</c:f>
              <c:strCache>
                <c:ptCount val="4"/>
                <c:pt idx="0">
                  <c:v>computer</c:v>
                </c:pt>
                <c:pt idx="1">
                  <c:v>internet</c:v>
                </c:pt>
                <c:pt idx="2">
                  <c:v>TV dish</c:v>
                </c:pt>
                <c:pt idx="3">
                  <c:v>mobile</c:v>
                </c:pt>
              </c:strCache>
            </c:strRef>
          </c:cat>
          <c:val>
            <c:numRef>
              <c:f>Sheet1!$B$2:$E$2</c:f>
              <c:numCache>
                <c:formatCode>General</c:formatCode>
                <c:ptCount val="4"/>
                <c:pt idx="0">
                  <c:v>32.800000000000004</c:v>
                </c:pt>
                <c:pt idx="1">
                  <c:v>15.9</c:v>
                </c:pt>
                <c:pt idx="2">
                  <c:v>80.400000000000006</c:v>
                </c:pt>
                <c:pt idx="3">
                  <c:v>81</c:v>
                </c:pt>
              </c:numCache>
            </c:numRef>
          </c:val>
        </c:ser>
        <c:ser>
          <c:idx val="2"/>
          <c:order val="1"/>
          <c:tx>
            <c:strRef>
              <c:f>Sheet1!$A$3</c:f>
              <c:strCache>
                <c:ptCount val="1"/>
                <c:pt idx="0">
                  <c:v>2009</c:v>
                </c:pt>
              </c:strCache>
            </c:strRef>
          </c:tx>
          <c:spPr>
            <a:solidFill>
              <a:srgbClr val="00FF00"/>
            </a:solidFill>
            <a:ln w="12706">
              <a:solidFill>
                <a:srgbClr val="000000"/>
              </a:solidFill>
              <a:prstDash val="solid"/>
            </a:ln>
          </c:spPr>
          <c:dLbls>
            <c:dLbl>
              <c:idx val="0"/>
              <c:layout>
                <c:manualLayout>
                  <c:x val="7.6992722245671505E-4"/>
                  <c:y val="-4.6969294744867422E-4"/>
                </c:manualLayout>
              </c:layout>
              <c:dLblPos val="outEnd"/>
              <c:showVal val="1"/>
            </c:dLbl>
            <c:dLbl>
              <c:idx val="2"/>
              <c:layout>
                <c:manualLayout>
                  <c:x val="-7.9745690038716824E-4"/>
                  <c:y val="-4.3574609183845373E-3"/>
                </c:manualLayout>
              </c:layout>
              <c:tx>
                <c:rich>
                  <a:bodyPr/>
                  <a:lstStyle/>
                  <a:p>
                    <a:r>
                      <a:rPr lang="ar-SA"/>
                      <a:t>92.0</a:t>
                    </a:r>
                  </a:p>
                </c:rich>
              </c:tx>
              <c:dLblPos val="outEnd"/>
            </c:dLbl>
            <c:dLbl>
              <c:idx val="3"/>
              <c:layout>
                <c:manualLayout>
                  <c:x val="6.2556821762116072E-3"/>
                  <c:y val="-1.2410766048338157E-3"/>
                </c:manualLayout>
              </c:layout>
              <c:dLblPos val="outEnd"/>
              <c:showVal val="1"/>
            </c:dLbl>
            <c:spPr>
              <a:noFill/>
              <a:ln w="25412">
                <a:noFill/>
              </a:ln>
            </c:spPr>
            <c:txPr>
              <a:bodyPr/>
              <a:lstStyle/>
              <a:p>
                <a:pPr>
                  <a:defRPr sz="600" b="0" i="0" u="none" strike="noStrike" baseline="0">
                    <a:solidFill>
                      <a:srgbClr val="000000"/>
                    </a:solidFill>
                    <a:latin typeface="Simplified Arabic"/>
                    <a:ea typeface="Simplified Arabic"/>
                    <a:cs typeface="Simplified Arabic"/>
                  </a:defRPr>
                </a:pPr>
                <a:endParaRPr lang="ar-SA"/>
              </a:p>
            </c:txPr>
            <c:showVal val="1"/>
          </c:dLbls>
          <c:cat>
            <c:strRef>
              <c:f>Sheet1!$B$1:$E$1</c:f>
              <c:strCache>
                <c:ptCount val="4"/>
                <c:pt idx="0">
                  <c:v>computer</c:v>
                </c:pt>
                <c:pt idx="1">
                  <c:v>internet</c:v>
                </c:pt>
                <c:pt idx="2">
                  <c:v>TV dish</c:v>
                </c:pt>
                <c:pt idx="3">
                  <c:v>mobile</c:v>
                </c:pt>
              </c:strCache>
            </c:strRef>
          </c:cat>
          <c:val>
            <c:numRef>
              <c:f>Sheet1!$B$3:$E$3</c:f>
              <c:numCache>
                <c:formatCode>General</c:formatCode>
                <c:ptCount val="4"/>
                <c:pt idx="0">
                  <c:v>49.2</c:v>
                </c:pt>
                <c:pt idx="1">
                  <c:v>28.5</c:v>
                </c:pt>
                <c:pt idx="2">
                  <c:v>92</c:v>
                </c:pt>
                <c:pt idx="3">
                  <c:v>92.4</c:v>
                </c:pt>
              </c:numCache>
            </c:numRef>
          </c:val>
        </c:ser>
        <c:dLbls>
          <c:showVal val="1"/>
        </c:dLbls>
        <c:axId val="69678592"/>
        <c:axId val="69680512"/>
      </c:barChart>
      <c:catAx>
        <c:axId val="69678592"/>
        <c:scaling>
          <c:orientation val="minMax"/>
        </c:scaling>
        <c:axPos val="b"/>
        <c:title>
          <c:tx>
            <c:rich>
              <a:bodyPr/>
              <a:lstStyle/>
              <a:p>
                <a:pPr>
                  <a:defRPr sz="700" b="0" i="0" u="none" strike="noStrike" baseline="0">
                    <a:solidFill>
                      <a:srgbClr val="000000"/>
                    </a:solidFill>
                    <a:latin typeface="Times New Roman"/>
                    <a:ea typeface="Times New Roman"/>
                    <a:cs typeface="Times New Roman"/>
                  </a:defRPr>
                </a:pPr>
                <a:r>
                  <a:rPr lang="en-US"/>
                  <a:t>ICT Tools</a:t>
                </a:r>
              </a:p>
            </c:rich>
          </c:tx>
          <c:layout>
            <c:manualLayout>
              <c:xMode val="edge"/>
              <c:yMode val="edge"/>
              <c:x val="0.46394984326018807"/>
              <c:y val="0.92771084337349563"/>
            </c:manualLayout>
          </c:layout>
          <c:spPr>
            <a:noFill/>
            <a:ln w="25412">
              <a:noFill/>
            </a:ln>
          </c:spPr>
        </c:title>
        <c:numFmt formatCode="General" sourceLinked="1"/>
        <c:tickLblPos val="nextTo"/>
        <c:spPr>
          <a:ln w="3176">
            <a:solidFill>
              <a:srgbClr val="000000"/>
            </a:solidFill>
            <a:prstDash val="solid"/>
          </a:ln>
        </c:spPr>
        <c:txPr>
          <a:bodyPr rot="0" vert="horz"/>
          <a:lstStyle/>
          <a:p>
            <a:pPr>
              <a:defRPr sz="600" b="0" i="0" u="none" strike="noStrike" baseline="0">
                <a:solidFill>
                  <a:srgbClr val="000000"/>
                </a:solidFill>
                <a:latin typeface="Times New Roman"/>
                <a:ea typeface="Times New Roman"/>
                <a:cs typeface="Times New Roman"/>
              </a:defRPr>
            </a:pPr>
            <a:endParaRPr lang="ar-SA"/>
          </a:p>
        </c:txPr>
        <c:crossAx val="69680512"/>
        <c:crosses val="autoZero"/>
        <c:auto val="1"/>
        <c:lblAlgn val="ctr"/>
        <c:lblOffset val="100"/>
        <c:tickLblSkip val="1"/>
        <c:tickMarkSkip val="1"/>
      </c:catAx>
      <c:valAx>
        <c:axId val="69680512"/>
        <c:scaling>
          <c:orientation val="minMax"/>
        </c:scaling>
        <c:axPos val="l"/>
        <c:title>
          <c:tx>
            <c:rich>
              <a:bodyPr/>
              <a:lstStyle/>
              <a:p>
                <a:pPr>
                  <a:defRPr sz="750" b="1" i="0" u="none" strike="noStrike" baseline="0">
                    <a:solidFill>
                      <a:srgbClr val="000000"/>
                    </a:solidFill>
                    <a:latin typeface="Times New Roman"/>
                    <a:ea typeface="Times New Roman"/>
                    <a:cs typeface="Times New Roman"/>
                  </a:defRPr>
                </a:pPr>
                <a:r>
                  <a:rPr lang="en-US"/>
                  <a:t>percent</a:t>
                </a:r>
              </a:p>
            </c:rich>
          </c:tx>
          <c:layout>
            <c:manualLayout>
              <c:xMode val="edge"/>
              <c:yMode val="edge"/>
              <c:x val="0"/>
              <c:y val="0.40963855421686746"/>
            </c:manualLayout>
          </c:layout>
          <c:spPr>
            <a:noFill/>
            <a:ln w="25412">
              <a:noFill/>
            </a:ln>
          </c:spPr>
        </c:title>
        <c:numFmt formatCode="General" sourceLinked="1"/>
        <c:tickLblPos val="nextTo"/>
        <c:spPr>
          <a:ln w="3176">
            <a:solidFill>
              <a:srgbClr val="000000"/>
            </a:solidFill>
            <a:prstDash val="solid"/>
          </a:ln>
        </c:spPr>
        <c:txPr>
          <a:bodyPr rot="0" vert="horz"/>
          <a:lstStyle/>
          <a:p>
            <a:pPr>
              <a:defRPr sz="600" b="0" i="0" u="none" strike="noStrike" baseline="0">
                <a:solidFill>
                  <a:srgbClr val="000000"/>
                </a:solidFill>
                <a:latin typeface="Simplified Arabic"/>
                <a:ea typeface="Simplified Arabic"/>
                <a:cs typeface="Simplified Arabic"/>
              </a:defRPr>
            </a:pPr>
            <a:endParaRPr lang="ar-SA"/>
          </a:p>
        </c:txPr>
        <c:crossAx val="69678592"/>
        <c:crosses val="autoZero"/>
        <c:crossBetween val="between"/>
      </c:valAx>
      <c:spPr>
        <a:solidFill>
          <a:srgbClr val="FFFFFF"/>
        </a:solidFill>
        <a:ln w="25412">
          <a:noFill/>
        </a:ln>
      </c:spPr>
    </c:plotArea>
    <c:legend>
      <c:legendPos val="r"/>
      <c:layout>
        <c:manualLayout>
          <c:xMode val="edge"/>
          <c:yMode val="edge"/>
          <c:x val="0.31974921630094094"/>
          <c:y val="0"/>
          <c:w val="0.44827586206896552"/>
          <c:h val="7.2289156626506021E-2"/>
        </c:manualLayout>
      </c:layout>
      <c:spPr>
        <a:noFill/>
        <a:ln w="3176">
          <a:solidFill>
            <a:srgbClr val="000000"/>
          </a:solidFill>
          <a:prstDash val="solid"/>
        </a:ln>
      </c:spPr>
      <c:txPr>
        <a:bodyPr/>
        <a:lstStyle/>
        <a:p>
          <a:pPr>
            <a:defRPr sz="640" b="1" i="0" u="none" strike="noStrike" baseline="0">
              <a:solidFill>
                <a:srgbClr val="000000"/>
              </a:solidFill>
              <a:latin typeface="Simplified Arabic"/>
              <a:ea typeface="Simplified Arabic"/>
              <a:cs typeface="Simplified Arabic"/>
            </a:defRPr>
          </a:pPr>
          <a:endParaRPr lang="ar-SA"/>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25" b="1" i="0" u="none" strike="noStrike" baseline="0">
          <a:solidFill>
            <a:srgbClr val="000000"/>
          </a:solidFill>
          <a:latin typeface="Simplified Arabic"/>
          <a:ea typeface="Simplified Arabic"/>
          <a:cs typeface="Simplified Arabic"/>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5178571428571427"/>
          <c:y val="0.16334661354581673"/>
          <c:w val="0.79166666666666652"/>
          <c:h val="0.60557768924302791"/>
        </c:manualLayout>
      </c:layout>
      <c:barChart>
        <c:barDir val="col"/>
        <c:grouping val="clustered"/>
        <c:ser>
          <c:idx val="1"/>
          <c:order val="0"/>
          <c:tx>
            <c:strRef>
              <c:f>Sheet1!$A$2</c:f>
              <c:strCache>
                <c:ptCount val="1"/>
                <c:pt idx="0">
                  <c:v>2006</c:v>
                </c:pt>
              </c:strCache>
            </c:strRef>
          </c:tx>
          <c:spPr>
            <a:solidFill>
              <a:srgbClr val="993366"/>
            </a:solidFill>
            <a:ln w="12690">
              <a:solidFill>
                <a:srgbClr val="000000"/>
              </a:solidFill>
              <a:prstDash val="solid"/>
            </a:ln>
          </c:spPr>
          <c:dLbls>
            <c:dLbl>
              <c:idx val="0"/>
              <c:layout>
                <c:manualLayout>
                  <c:x val="1.8423838314078893E-2"/>
                  <c:y val="5.9437985066803593E-3"/>
                </c:manualLayout>
              </c:layout>
              <c:dLblPos val="outEnd"/>
              <c:showVal val="1"/>
            </c:dLbl>
            <c:spPr>
              <a:noFill/>
              <a:ln w="25379">
                <a:noFill/>
              </a:ln>
            </c:spPr>
            <c:txPr>
              <a:bodyPr/>
              <a:lstStyle/>
              <a:p>
                <a:pPr>
                  <a:defRPr sz="600" b="0" i="0" u="none" strike="noStrike" baseline="0">
                    <a:solidFill>
                      <a:srgbClr val="000000"/>
                    </a:solidFill>
                    <a:latin typeface="Times New Roman"/>
                    <a:ea typeface="Times New Roman"/>
                    <a:cs typeface="Times New Roman"/>
                  </a:defRPr>
                </a:pPr>
                <a:endParaRPr lang="ar-SA"/>
              </a:p>
            </c:txPr>
            <c:showVal val="1"/>
          </c:dLbls>
          <c:cat>
            <c:strRef>
              <c:f>Sheet1!$B$1:$C$1</c:f>
              <c:strCache>
                <c:ptCount val="2"/>
                <c:pt idx="0">
                  <c:v>Use Computer</c:v>
                </c:pt>
                <c:pt idx="1">
                  <c:v>Use Internet</c:v>
                </c:pt>
              </c:strCache>
            </c:strRef>
          </c:cat>
          <c:val>
            <c:numRef>
              <c:f>Sheet1!$B$2:$C$2</c:f>
              <c:numCache>
                <c:formatCode>General</c:formatCode>
                <c:ptCount val="2"/>
                <c:pt idx="0">
                  <c:v>50.9</c:v>
                </c:pt>
                <c:pt idx="1">
                  <c:v>18.399999999999999</c:v>
                </c:pt>
              </c:numCache>
            </c:numRef>
          </c:val>
        </c:ser>
        <c:ser>
          <c:idx val="2"/>
          <c:order val="1"/>
          <c:tx>
            <c:strRef>
              <c:f>Sheet1!$A$3</c:f>
              <c:strCache>
                <c:ptCount val="1"/>
                <c:pt idx="0">
                  <c:v>2009</c:v>
                </c:pt>
              </c:strCache>
            </c:strRef>
          </c:tx>
          <c:spPr>
            <a:solidFill>
              <a:srgbClr val="FFFFCC"/>
            </a:solidFill>
            <a:ln w="12690">
              <a:solidFill>
                <a:srgbClr val="000000"/>
              </a:solidFill>
              <a:prstDash val="solid"/>
            </a:ln>
          </c:spPr>
          <c:dLbls>
            <c:spPr>
              <a:noFill/>
              <a:ln w="25379">
                <a:noFill/>
              </a:ln>
            </c:spPr>
            <c:txPr>
              <a:bodyPr/>
              <a:lstStyle/>
              <a:p>
                <a:pPr>
                  <a:defRPr sz="600" b="0" i="0" u="none" strike="noStrike" baseline="0">
                    <a:solidFill>
                      <a:srgbClr val="000000"/>
                    </a:solidFill>
                    <a:latin typeface="Times New Roman"/>
                    <a:ea typeface="Times New Roman"/>
                    <a:cs typeface="Times New Roman"/>
                  </a:defRPr>
                </a:pPr>
                <a:endParaRPr lang="ar-SA"/>
              </a:p>
            </c:txPr>
            <c:showVal val="1"/>
          </c:dLbls>
          <c:cat>
            <c:strRef>
              <c:f>Sheet1!$B$1:$C$1</c:f>
              <c:strCache>
                <c:ptCount val="2"/>
                <c:pt idx="0">
                  <c:v>Use Computer</c:v>
                </c:pt>
                <c:pt idx="1">
                  <c:v>Use Internet</c:v>
                </c:pt>
              </c:strCache>
            </c:strRef>
          </c:cat>
          <c:val>
            <c:numRef>
              <c:f>Sheet1!$B$3:$C$3</c:f>
              <c:numCache>
                <c:formatCode>General</c:formatCode>
                <c:ptCount val="2"/>
                <c:pt idx="0">
                  <c:v>57.1</c:v>
                </c:pt>
                <c:pt idx="1">
                  <c:v>32.300000000000004</c:v>
                </c:pt>
              </c:numCache>
            </c:numRef>
          </c:val>
        </c:ser>
        <c:dLbls>
          <c:showVal val="1"/>
        </c:dLbls>
        <c:axId val="69493504"/>
        <c:axId val="69495040"/>
      </c:barChart>
      <c:catAx>
        <c:axId val="69493504"/>
        <c:scaling>
          <c:orientation val="minMax"/>
        </c:scaling>
        <c:axPos val="b"/>
        <c:numFmt formatCode="General" sourceLinked="1"/>
        <c:tickLblPos val="nextTo"/>
        <c:spPr>
          <a:ln w="3172">
            <a:solidFill>
              <a:srgbClr val="000000"/>
            </a:solidFill>
            <a:prstDash val="solid"/>
          </a:ln>
        </c:spPr>
        <c:txPr>
          <a:bodyPr rot="0" vert="horz"/>
          <a:lstStyle/>
          <a:p>
            <a:pPr>
              <a:defRPr sz="550" b="0" i="0" u="none" strike="noStrike" baseline="0">
                <a:solidFill>
                  <a:srgbClr val="000000"/>
                </a:solidFill>
                <a:latin typeface="Simplified Arabic"/>
                <a:ea typeface="Simplified Arabic"/>
                <a:cs typeface="Simplified Arabic"/>
              </a:defRPr>
            </a:pPr>
            <a:endParaRPr lang="ar-SA"/>
          </a:p>
        </c:txPr>
        <c:crossAx val="69495040"/>
        <c:crosses val="autoZero"/>
        <c:auto val="1"/>
        <c:lblAlgn val="ctr"/>
        <c:lblOffset val="100"/>
        <c:tickLblSkip val="1"/>
        <c:tickMarkSkip val="1"/>
      </c:catAx>
      <c:valAx>
        <c:axId val="69495040"/>
        <c:scaling>
          <c:orientation val="minMax"/>
        </c:scaling>
        <c:axPos val="l"/>
        <c:title>
          <c:tx>
            <c:rich>
              <a:bodyPr/>
              <a:lstStyle/>
              <a:p>
                <a:pPr>
                  <a:defRPr sz="749" b="1" i="0" u="none" strike="noStrike" baseline="0">
                    <a:solidFill>
                      <a:srgbClr val="000000"/>
                    </a:solidFill>
                    <a:latin typeface="Times New Roman"/>
                    <a:ea typeface="Times New Roman"/>
                    <a:cs typeface="Times New Roman"/>
                  </a:defRPr>
                </a:pPr>
                <a:r>
                  <a:rPr lang="en-US"/>
                  <a:t>percent</a:t>
                </a:r>
              </a:p>
            </c:rich>
          </c:tx>
          <c:layout>
            <c:manualLayout>
              <c:xMode val="edge"/>
              <c:yMode val="edge"/>
              <c:x val="0"/>
              <c:y val="0.41832669322709309"/>
            </c:manualLayout>
          </c:layout>
          <c:spPr>
            <a:noFill/>
            <a:ln w="25379">
              <a:noFill/>
            </a:ln>
          </c:spPr>
        </c:title>
        <c:numFmt formatCode="General" sourceLinked="1"/>
        <c:tickLblPos val="nextTo"/>
        <c:spPr>
          <a:ln w="3172">
            <a:solidFill>
              <a:srgbClr val="000000"/>
            </a:solidFill>
            <a:prstDash val="solid"/>
          </a:ln>
        </c:spPr>
        <c:txPr>
          <a:bodyPr rot="0" vert="horz"/>
          <a:lstStyle/>
          <a:p>
            <a:pPr>
              <a:defRPr sz="500" b="0" i="0" u="none" strike="noStrike" baseline="0">
                <a:solidFill>
                  <a:srgbClr val="000000"/>
                </a:solidFill>
                <a:latin typeface="Simplified Arabic"/>
                <a:ea typeface="Simplified Arabic"/>
                <a:cs typeface="Simplified Arabic"/>
              </a:defRPr>
            </a:pPr>
            <a:endParaRPr lang="ar-SA"/>
          </a:p>
        </c:txPr>
        <c:crossAx val="69493504"/>
        <c:crosses val="autoZero"/>
        <c:crossBetween val="between"/>
      </c:valAx>
      <c:spPr>
        <a:solidFill>
          <a:srgbClr val="FFFFFF"/>
        </a:solidFill>
        <a:ln w="25379">
          <a:noFill/>
        </a:ln>
      </c:spPr>
    </c:plotArea>
    <c:legend>
      <c:legendPos val="t"/>
      <c:layout>
        <c:manualLayout>
          <c:xMode val="edge"/>
          <c:yMode val="edge"/>
          <c:x val="0.38095238095238187"/>
          <c:y val="1.9920318725099601E-2"/>
          <c:w val="0.41369047619047666"/>
          <c:h val="6.3745019920318724E-2"/>
        </c:manualLayout>
      </c:layout>
      <c:spPr>
        <a:noFill/>
        <a:ln w="3172">
          <a:solidFill>
            <a:srgbClr val="000000"/>
          </a:solidFill>
          <a:prstDash val="solid"/>
        </a:ln>
      </c:spPr>
      <c:txPr>
        <a:bodyPr/>
        <a:lstStyle/>
        <a:p>
          <a:pPr>
            <a:defRPr sz="639" b="1" i="0" u="none" strike="noStrike" baseline="0">
              <a:solidFill>
                <a:srgbClr val="000000"/>
              </a:solidFill>
              <a:latin typeface="Simplified Arabic"/>
              <a:ea typeface="Simplified Arabic"/>
              <a:cs typeface="Simplified Arabic"/>
            </a:defRPr>
          </a:pPr>
          <a:endParaRPr lang="ar-SA"/>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74" b="1" i="0" u="none" strike="noStrike" baseline="0">
          <a:solidFill>
            <a:srgbClr val="000000"/>
          </a:solidFill>
          <a:latin typeface="Simplified Arabic"/>
          <a:ea typeface="Simplified Arabic"/>
          <a:cs typeface="Simplified Arabic"/>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10126582278482"/>
          <c:y val="0.22924901185770796"/>
          <c:w val="0.43354430379746933"/>
          <c:h val="0.54150197628458663"/>
        </c:manualLayout>
      </c:layout>
      <c:pieChart>
        <c:varyColors val="1"/>
        <c:ser>
          <c:idx val="0"/>
          <c:order val="0"/>
          <c:tx>
            <c:strRef>
              <c:f>Sheet1!$A$2</c:f>
              <c:strCache>
                <c:ptCount val="1"/>
              </c:strCache>
            </c:strRef>
          </c:tx>
          <c:spPr>
            <a:noFill/>
            <a:ln w="3171">
              <a:solidFill>
                <a:srgbClr val="000000"/>
              </a:solidFill>
              <a:prstDash val="solid"/>
            </a:ln>
          </c:spPr>
          <c:explosion val="19"/>
          <c:dLbls>
            <c:dLbl>
              <c:idx val="0"/>
              <c:layout/>
              <c:tx>
                <c:rich>
                  <a:bodyPr/>
                  <a:lstStyle/>
                  <a:p>
                    <a:pPr>
                      <a:defRPr sz="570" b="0" i="0" u="none" strike="noStrike" baseline="0">
                        <a:solidFill>
                          <a:srgbClr val="000000"/>
                        </a:solidFill>
                        <a:latin typeface="Times New Roman"/>
                        <a:ea typeface="Times New Roman"/>
                        <a:cs typeface="Times New Roman"/>
                      </a:defRPr>
                    </a:pPr>
                    <a:r>
                      <a:rPr lang="en-US" sz="570" b="0" i="0" u="none" strike="noStrike" baseline="0">
                        <a:solidFill>
                          <a:srgbClr val="000000"/>
                        </a:solidFill>
                        <a:latin typeface="Arial"/>
                        <a:cs typeface="Arial"/>
                      </a:rPr>
                      <a:t>Agriculture and fishing</a:t>
                    </a:r>
                  </a:p>
                  <a:p>
                    <a:pPr>
                      <a:defRPr sz="570" b="0" i="0" u="none" strike="noStrike" baseline="0">
                        <a:solidFill>
                          <a:srgbClr val="000000"/>
                        </a:solidFill>
                        <a:latin typeface="Times New Roman"/>
                        <a:ea typeface="Times New Roman"/>
                        <a:cs typeface="Times New Roman"/>
                      </a:defRPr>
                    </a:pPr>
                    <a:r>
                      <a:rPr lang="en-US" sz="570" b="0" i="0" u="none" strike="noStrike" baseline="0">
                        <a:solidFill>
                          <a:srgbClr val="000000"/>
                        </a:solidFill>
                        <a:latin typeface="Arial"/>
                        <a:cs typeface="Arial"/>
                      </a:rPr>
                      <a:t>6.3%</a:t>
                    </a:r>
                  </a:p>
                </c:rich>
              </c:tx>
              <c:spPr>
                <a:noFill/>
                <a:ln w="25366">
                  <a:noFill/>
                </a:ln>
              </c:spPr>
              <c:dLblPos val="bestFit"/>
            </c:dLbl>
            <c:dLbl>
              <c:idx val="1"/>
              <c:layout>
                <c:manualLayout>
                  <c:x val="0.14727417026371817"/>
                  <c:y val="-1.0078618510801166E-2"/>
                </c:manualLayout>
              </c:layout>
              <c:tx>
                <c:rich>
                  <a:bodyPr/>
                  <a:lstStyle/>
                  <a:p>
                    <a:pPr>
                      <a:defRPr sz="570" b="0" i="0" u="none" strike="noStrike" baseline="0">
                        <a:solidFill>
                          <a:srgbClr val="000000"/>
                        </a:solidFill>
                        <a:latin typeface="Times New Roman"/>
                        <a:ea typeface="Times New Roman"/>
                        <a:cs typeface="Times New Roman"/>
                      </a:defRPr>
                    </a:pPr>
                    <a:r>
                      <a:rPr lang="en-US" sz="570" b="0"/>
                      <a:t>Other***
13.3%</a:t>
                    </a:r>
                  </a:p>
                </c:rich>
              </c:tx>
              <c:spPr>
                <a:noFill/>
                <a:ln w="25366">
                  <a:noFill/>
                </a:ln>
              </c:spPr>
              <c:dLblPos val="bestFit"/>
            </c:dLbl>
            <c:dLbl>
              <c:idx val="2"/>
              <c:layout>
                <c:manualLayout>
                  <c:x val="7.6839647178639683E-2"/>
                  <c:y val="-3.2454344974499255E-2"/>
                </c:manualLayout>
              </c:layout>
              <c:tx>
                <c:rich>
                  <a:bodyPr/>
                  <a:lstStyle/>
                  <a:p>
                    <a:pPr>
                      <a:defRPr sz="570" b="0" i="0" u="none" strike="noStrike" baseline="0">
                        <a:solidFill>
                          <a:srgbClr val="000000"/>
                        </a:solidFill>
                        <a:latin typeface="Times New Roman"/>
                        <a:ea typeface="Times New Roman"/>
                        <a:cs typeface="Times New Roman"/>
                      </a:defRPr>
                    </a:pPr>
                    <a:r>
                      <a:rPr lang="en-US" sz="570" b="0"/>
                      <a:t>Public administration and defense
13.9%</a:t>
                    </a:r>
                  </a:p>
                </c:rich>
              </c:tx>
              <c:spPr>
                <a:noFill/>
                <a:ln w="25366">
                  <a:noFill/>
                </a:ln>
              </c:spPr>
              <c:dLblPos val="bestFit"/>
            </c:dLbl>
            <c:dLbl>
              <c:idx val="3"/>
              <c:layout>
                <c:manualLayout>
                  <c:x val="-1.4168298861454846E-2"/>
                  <c:y val="-1.3557569764760101E-3"/>
                </c:manualLayout>
              </c:layout>
              <c:tx>
                <c:rich>
                  <a:bodyPr/>
                  <a:lstStyle/>
                  <a:p>
                    <a:pPr>
                      <a:defRPr sz="570" b="0" i="0" u="none" strike="noStrike" baseline="0">
                        <a:solidFill>
                          <a:srgbClr val="000000"/>
                        </a:solidFill>
                        <a:latin typeface="Times New Roman"/>
                        <a:ea typeface="Times New Roman"/>
                        <a:cs typeface="Times New Roman"/>
                      </a:defRPr>
                    </a:pPr>
                    <a:r>
                      <a:rPr lang="en-US" sz="570" b="0"/>
                      <a:t>Services
20.9%</a:t>
                    </a:r>
                  </a:p>
                </c:rich>
              </c:tx>
              <c:spPr>
                <a:noFill/>
                <a:ln w="25366">
                  <a:noFill/>
                </a:ln>
              </c:spPr>
              <c:dLblPos val="bestFit"/>
            </c:dLbl>
            <c:dLbl>
              <c:idx val="4"/>
              <c:layout>
                <c:manualLayout>
                  <c:x val="-6.3022237465901992E-2"/>
                  <c:y val="0.13135383116736402"/>
                </c:manualLayout>
              </c:layout>
              <c:tx>
                <c:rich>
                  <a:bodyPr/>
                  <a:lstStyle/>
                  <a:p>
                    <a:pPr>
                      <a:defRPr sz="570" b="0" i="0" u="none" strike="noStrike" baseline="0">
                        <a:solidFill>
                          <a:srgbClr val="000000"/>
                        </a:solidFill>
                        <a:latin typeface="Times New Roman"/>
                        <a:ea typeface="Times New Roman"/>
                        <a:cs typeface="Times New Roman"/>
                      </a:defRPr>
                    </a:pPr>
                    <a:r>
                      <a:rPr lang="en-US" sz="570" b="0"/>
                      <a:t>Financial intermediation 5.2%</a:t>
                    </a:r>
                  </a:p>
                </c:rich>
              </c:tx>
              <c:spPr>
                <a:noFill/>
                <a:ln w="25366">
                  <a:noFill/>
                </a:ln>
              </c:spPr>
              <c:dLblPos val="bestFit"/>
            </c:dLbl>
            <c:dLbl>
              <c:idx val="5"/>
              <c:layout>
                <c:manualLayout>
                  <c:x val="-8.4864027521869945E-2"/>
                  <c:y val="7.7851978741305596E-4"/>
                </c:manualLayout>
              </c:layout>
              <c:tx>
                <c:rich>
                  <a:bodyPr/>
                  <a:lstStyle/>
                  <a:p>
                    <a:pPr>
                      <a:defRPr sz="570" b="0" i="0" u="none" strike="noStrike" baseline="0">
                        <a:solidFill>
                          <a:srgbClr val="000000"/>
                        </a:solidFill>
                        <a:latin typeface="Times New Roman"/>
                        <a:ea typeface="Times New Roman"/>
                        <a:cs typeface="Times New Roman"/>
                      </a:defRPr>
                    </a:pPr>
                    <a:r>
                      <a:rPr lang="en-US" sz="570" b="0" i="0" u="none" strike="noStrike" baseline="0">
                        <a:solidFill>
                          <a:srgbClr val="000000"/>
                        </a:solidFill>
                        <a:latin typeface="Arial"/>
                        <a:cs typeface="Arial"/>
                      </a:rPr>
                      <a:t>Transport</a:t>
                    </a:r>
                  </a:p>
                  <a:p>
                    <a:pPr>
                      <a:defRPr sz="570" b="0" i="0" u="none" strike="noStrike" baseline="0">
                        <a:solidFill>
                          <a:srgbClr val="000000"/>
                        </a:solidFill>
                        <a:latin typeface="Times New Roman"/>
                        <a:ea typeface="Times New Roman"/>
                        <a:cs typeface="Times New Roman"/>
                      </a:defRPr>
                    </a:pPr>
                    <a:r>
                      <a:rPr lang="en-US" sz="570" b="0" i="0" u="none" strike="noStrike" baseline="0">
                        <a:solidFill>
                          <a:srgbClr val="000000"/>
                        </a:solidFill>
                        <a:latin typeface="Arial"/>
                        <a:cs typeface="Arial"/>
                      </a:rPr>
                      <a:t>7.8%</a:t>
                    </a:r>
                  </a:p>
                </c:rich>
              </c:tx>
              <c:spPr>
                <a:noFill/>
                <a:ln w="25366">
                  <a:noFill/>
                </a:ln>
              </c:spPr>
              <c:dLblPos val="bestFit"/>
            </c:dLbl>
            <c:dLbl>
              <c:idx val="6"/>
              <c:layout>
                <c:manualLayout>
                  <c:x val="-9.6022084133618055E-2"/>
                  <c:y val="2.0869525721716291E-2"/>
                </c:manualLayout>
              </c:layout>
              <c:tx>
                <c:rich>
                  <a:bodyPr/>
                  <a:lstStyle/>
                  <a:p>
                    <a:pPr>
                      <a:defRPr sz="570" b="0" i="0" u="none" strike="noStrike" baseline="0">
                        <a:solidFill>
                          <a:srgbClr val="000000"/>
                        </a:solidFill>
                        <a:latin typeface="Times New Roman"/>
                        <a:ea typeface="Times New Roman"/>
                        <a:cs typeface="Times New Roman"/>
                      </a:defRPr>
                    </a:pPr>
                    <a:r>
                      <a:rPr lang="en-US" sz="570" b="0"/>
                      <a:t>Wholesale and retail trade
11.1%</a:t>
                    </a:r>
                  </a:p>
                </c:rich>
              </c:tx>
              <c:spPr>
                <a:noFill/>
                <a:ln w="25366">
                  <a:noFill/>
                </a:ln>
              </c:spPr>
              <c:dLblPos val="bestFit"/>
            </c:dLbl>
            <c:dLbl>
              <c:idx val="7"/>
              <c:layout>
                <c:manualLayout>
                  <c:x val="-9.3559300368150786E-2"/>
                  <c:y val="-3.4142330090001033E-2"/>
                </c:manualLayout>
              </c:layout>
              <c:tx>
                <c:rich>
                  <a:bodyPr/>
                  <a:lstStyle/>
                  <a:p>
                    <a:pPr>
                      <a:defRPr sz="570" b="0" i="0" u="none" strike="noStrike" baseline="0">
                        <a:solidFill>
                          <a:srgbClr val="000000"/>
                        </a:solidFill>
                        <a:latin typeface="Times New Roman"/>
                        <a:ea typeface="Times New Roman"/>
                        <a:cs typeface="Times New Roman"/>
                      </a:defRPr>
                    </a:pPr>
                    <a:r>
                      <a:rPr lang="en-US" sz="570" b="0" i="0" u="none" strike="noStrike" baseline="0">
                        <a:solidFill>
                          <a:srgbClr val="000000"/>
                        </a:solidFill>
                        <a:latin typeface="Arial"/>
                        <a:cs typeface="Arial"/>
                      </a:rPr>
                      <a:t>Construction</a:t>
                    </a:r>
                  </a:p>
                  <a:p>
                    <a:pPr>
                      <a:defRPr sz="570" b="0" i="0" u="none" strike="noStrike" baseline="0">
                        <a:solidFill>
                          <a:srgbClr val="000000"/>
                        </a:solidFill>
                        <a:latin typeface="Times New Roman"/>
                        <a:ea typeface="Times New Roman"/>
                        <a:cs typeface="Times New Roman"/>
                      </a:defRPr>
                    </a:pPr>
                    <a:r>
                      <a:rPr lang="en-US" sz="570" b="0" i="0" u="none" strike="noStrike" baseline="0">
                        <a:solidFill>
                          <a:srgbClr val="000000"/>
                        </a:solidFill>
                        <a:latin typeface="Arial"/>
                        <a:cs typeface="Arial"/>
                      </a:rPr>
                      <a:t>9.2%</a:t>
                    </a:r>
                  </a:p>
                </c:rich>
              </c:tx>
              <c:spPr>
                <a:noFill/>
                <a:ln w="25366">
                  <a:noFill/>
                </a:ln>
              </c:spPr>
              <c:dLblPos val="bestFit"/>
            </c:dLbl>
            <c:dLbl>
              <c:idx val="8"/>
              <c:layout>
                <c:manualLayout>
                  <c:x val="-5.3365042748897966E-2"/>
                  <c:y val="-8.4717722041130164E-2"/>
                </c:manualLayout>
              </c:layout>
              <c:tx>
                <c:rich>
                  <a:bodyPr/>
                  <a:lstStyle/>
                  <a:p>
                    <a:pPr>
                      <a:defRPr sz="570" b="0" i="0" u="none" strike="noStrike" baseline="0">
                        <a:solidFill>
                          <a:srgbClr val="000000"/>
                        </a:solidFill>
                        <a:latin typeface="Times New Roman"/>
                        <a:ea typeface="Times New Roman"/>
                        <a:cs typeface="Times New Roman"/>
                      </a:defRPr>
                    </a:pPr>
                    <a:r>
                      <a:rPr lang="en-US" sz="570" b="0"/>
                      <a:t>Mining, manufacturing, electr. and water
12.3%</a:t>
                    </a:r>
                  </a:p>
                </c:rich>
              </c:tx>
              <c:spPr>
                <a:noFill/>
                <a:ln w="25366">
                  <a:noFill/>
                </a:ln>
              </c:spPr>
              <c:dLblPos val="bestFit"/>
            </c:dLbl>
            <c:spPr>
              <a:noFill/>
              <a:ln w="25366">
                <a:noFill/>
              </a:ln>
            </c:spPr>
            <c:txPr>
              <a:bodyPr/>
              <a:lstStyle/>
              <a:p>
                <a:pPr>
                  <a:defRPr sz="570" b="0" i="0" u="none" strike="noStrike" baseline="0">
                    <a:solidFill>
                      <a:srgbClr val="000000"/>
                    </a:solidFill>
                    <a:latin typeface="Simplified Arabic"/>
                    <a:ea typeface="Simplified Arabic"/>
                    <a:cs typeface="Simplified Arabic"/>
                  </a:defRPr>
                </a:pPr>
                <a:endParaRPr lang="ar-SA"/>
              </a:p>
            </c:txPr>
            <c:showVal val="1"/>
            <c:showLeaderLines val="1"/>
            <c:leaderLines>
              <c:spPr>
                <a:ln w="3171">
                  <a:solidFill>
                    <a:srgbClr val="000000"/>
                  </a:solidFill>
                  <a:prstDash val="solid"/>
                </a:ln>
              </c:spPr>
            </c:leaderLines>
          </c:dLbls>
          <c:cat>
            <c:strRef>
              <c:f>Sheet1!$B$1:$J$1</c:f>
              <c:strCache>
                <c:ptCount val="9"/>
                <c:pt idx="0">
                  <c:v>الزراعة وصيد الاسماك</c:v>
                </c:pt>
                <c:pt idx="1">
                  <c:v>أخرى</c:v>
                </c:pt>
                <c:pt idx="2">
                  <c:v>الادارة العامة والدفاع</c:v>
                </c:pt>
                <c:pt idx="3">
                  <c:v>الخدمات</c:v>
                </c:pt>
                <c:pt idx="4">
                  <c:v>الوساطة المالية</c:v>
                </c:pt>
                <c:pt idx="5">
                  <c:v>النقل</c:v>
                </c:pt>
                <c:pt idx="6">
                  <c:v>تجارة الجملة</c:v>
                </c:pt>
                <c:pt idx="7">
                  <c:v>الانشاءات</c:v>
                </c:pt>
                <c:pt idx="8">
                  <c:v>التعدين والصناعة التحويلية</c:v>
                </c:pt>
              </c:strCache>
            </c:strRef>
          </c:cat>
          <c:val>
            <c:numRef>
              <c:f>Sheet1!$B$2:$J$2</c:f>
              <c:numCache>
                <c:formatCode>0.0</c:formatCode>
                <c:ptCount val="9"/>
                <c:pt idx="0">
                  <c:v>5.6</c:v>
                </c:pt>
                <c:pt idx="1">
                  <c:v>14.5</c:v>
                </c:pt>
                <c:pt idx="2" formatCode="General">
                  <c:v>14.3</c:v>
                </c:pt>
                <c:pt idx="3" formatCode="General">
                  <c:v>21.2</c:v>
                </c:pt>
                <c:pt idx="4" formatCode="General">
                  <c:v>5.0999999999999996</c:v>
                </c:pt>
                <c:pt idx="5" formatCode="General">
                  <c:v>7.3</c:v>
                </c:pt>
                <c:pt idx="6" formatCode="General">
                  <c:v>10.3</c:v>
                </c:pt>
                <c:pt idx="7" formatCode="General">
                  <c:v>7.4</c:v>
                </c:pt>
                <c:pt idx="8" formatCode="General">
                  <c:v>14.3</c:v>
                </c:pt>
              </c:numCache>
            </c:numRef>
          </c:val>
        </c:ser>
        <c:firstSliceAng val="0"/>
      </c:pieChart>
      <c:spPr>
        <a:noFill/>
        <a:ln w="25366">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899" b="1" i="0" u="none" strike="noStrike" baseline="0">
          <a:solidFill>
            <a:srgbClr val="000000"/>
          </a:solidFill>
          <a:latin typeface="Arial"/>
          <a:ea typeface="Arial"/>
          <a:cs typeface="Arial"/>
        </a:defRPr>
      </a:pPr>
      <a:endParaRPr lang="ar-SA"/>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589928057553987"/>
          <c:y val="0.14285714285714324"/>
          <c:w val="0.87769784172661869"/>
          <c:h val="0.6483516483516486"/>
        </c:manualLayout>
      </c:layout>
      <c:barChart>
        <c:barDir val="col"/>
        <c:grouping val="clustered"/>
        <c:ser>
          <c:idx val="0"/>
          <c:order val="0"/>
          <c:tx>
            <c:strRef>
              <c:f>Sheet1!$A$2</c:f>
              <c:strCache>
                <c:ptCount val="1"/>
                <c:pt idx="0">
                  <c:v>العدد</c:v>
                </c:pt>
              </c:strCache>
            </c:strRef>
          </c:tx>
          <c:spPr>
            <a:solidFill>
              <a:srgbClr val="9999FF"/>
            </a:solidFill>
            <a:ln w="12700">
              <a:solidFill>
                <a:srgbClr val="000000"/>
              </a:solidFill>
              <a:prstDash val="solid"/>
            </a:ln>
          </c:spPr>
          <c:dLbls>
            <c:dLbl>
              <c:idx val="0"/>
              <c:layout/>
              <c:tx>
                <c:rich>
                  <a:bodyPr/>
                  <a:lstStyle/>
                  <a:p>
                    <a:pPr>
                      <a:defRPr sz="600" b="0" i="0" u="none" strike="noStrike" baseline="0">
                        <a:solidFill>
                          <a:srgbClr val="000000"/>
                        </a:solidFill>
                        <a:latin typeface="Arial"/>
                        <a:ea typeface="Arial"/>
                        <a:cs typeface="Arial"/>
                      </a:defRPr>
                    </a:pPr>
                    <a:r>
                      <a:rPr lang="ar-SA"/>
                      <a:t>77,584</a:t>
                    </a:r>
                  </a:p>
                </c:rich>
              </c:tx>
              <c:spPr>
                <a:noFill/>
                <a:ln w="25400">
                  <a:noFill/>
                </a:ln>
              </c:spPr>
            </c:dLbl>
            <c:dLbl>
              <c:idx val="1"/>
              <c:layout/>
              <c:tx>
                <c:rich>
                  <a:bodyPr/>
                  <a:lstStyle/>
                  <a:p>
                    <a:pPr>
                      <a:defRPr sz="600" b="0" i="0" u="none" strike="noStrike" baseline="0">
                        <a:solidFill>
                          <a:srgbClr val="000000"/>
                        </a:solidFill>
                        <a:latin typeface="Arial"/>
                        <a:ea typeface="Arial"/>
                        <a:cs typeface="Arial"/>
                      </a:defRPr>
                    </a:pPr>
                    <a:r>
                      <a:rPr lang="ar-SA"/>
                      <a:t>96,736</a:t>
                    </a:r>
                  </a:p>
                </c:rich>
              </c:tx>
              <c:spPr>
                <a:noFill/>
                <a:ln w="25400">
                  <a:noFill/>
                </a:ln>
              </c:spPr>
            </c:dLbl>
            <c:dLbl>
              <c:idx val="2"/>
              <c:layout/>
              <c:tx>
                <c:rich>
                  <a:bodyPr/>
                  <a:lstStyle/>
                  <a:p>
                    <a:pPr>
                      <a:defRPr sz="600" b="0" i="0" u="none" strike="noStrike" baseline="0">
                        <a:solidFill>
                          <a:srgbClr val="000000"/>
                        </a:solidFill>
                        <a:latin typeface="Arial"/>
                        <a:ea typeface="Arial"/>
                        <a:cs typeface="Arial"/>
                      </a:defRPr>
                    </a:pPr>
                    <a:r>
                      <a:rPr lang="ar-SA"/>
                      <a:t>123,621</a:t>
                    </a:r>
                  </a:p>
                </c:rich>
              </c:tx>
              <c:spPr>
                <a:noFill/>
                <a:ln w="25400">
                  <a:noFill/>
                </a:ln>
              </c:spPr>
            </c:dLbl>
            <c:numFmt formatCode="#,##0.000" sourceLinked="0"/>
            <c:spPr>
              <a:noFill/>
              <a:ln w="25400">
                <a:noFill/>
              </a:ln>
            </c:spPr>
            <c:txPr>
              <a:bodyPr/>
              <a:lstStyle/>
              <a:p>
                <a:pPr>
                  <a:defRPr sz="600" b="0" i="0" u="none" strike="noStrike" baseline="0">
                    <a:solidFill>
                      <a:srgbClr val="000000"/>
                    </a:solidFill>
                    <a:latin typeface="Arial"/>
                    <a:ea typeface="Arial"/>
                    <a:cs typeface="Arial"/>
                  </a:defRPr>
                </a:pPr>
                <a:endParaRPr lang="ar-SA"/>
              </a:p>
            </c:txPr>
            <c:showVal val="1"/>
          </c:dLbls>
          <c:cat>
            <c:strRef>
              <c:f>Sheet1!$B$1:$G$1</c:f>
              <c:strCache>
                <c:ptCount val="3"/>
                <c:pt idx="0">
                  <c:v>2007**</c:v>
                </c:pt>
                <c:pt idx="1">
                  <c:v>2008**</c:v>
                </c:pt>
                <c:pt idx="2">
                  <c:v>2009**</c:v>
                </c:pt>
              </c:strCache>
            </c:strRef>
          </c:cat>
          <c:val>
            <c:numRef>
              <c:f>Sheet1!$B$2:$G$2</c:f>
              <c:numCache>
                <c:formatCode>#,##0</c:formatCode>
                <c:ptCount val="3"/>
                <c:pt idx="0">
                  <c:v>77584</c:v>
                </c:pt>
                <c:pt idx="1">
                  <c:v>96736</c:v>
                </c:pt>
                <c:pt idx="2">
                  <c:v>123621</c:v>
                </c:pt>
              </c:numCache>
            </c:numRef>
          </c:val>
        </c:ser>
        <c:ser>
          <c:idx val="1"/>
          <c:order val="1"/>
          <c:tx>
            <c:strRef>
              <c:f>Sheet1!$A$3</c:f>
              <c:strCache>
                <c:ptCount val="1"/>
              </c:strCache>
            </c:strRef>
          </c:tx>
          <c:spPr>
            <a:solidFill>
              <a:srgbClr val="993366"/>
            </a:solidFill>
            <a:ln w="12700">
              <a:solidFill>
                <a:srgbClr val="000000"/>
              </a:solidFill>
              <a:prstDash val="solid"/>
            </a:ln>
          </c:spPr>
          <c:dLbls>
            <c:spPr>
              <a:noFill/>
              <a:ln w="25400">
                <a:noFill/>
              </a:ln>
            </c:spPr>
            <c:txPr>
              <a:bodyPr/>
              <a:lstStyle/>
              <a:p>
                <a:pPr>
                  <a:defRPr sz="800" b="1" i="0" u="none" strike="noStrike" baseline="0">
                    <a:solidFill>
                      <a:srgbClr val="000000"/>
                    </a:solidFill>
                    <a:latin typeface="Arial"/>
                    <a:ea typeface="Arial"/>
                    <a:cs typeface="Arial"/>
                  </a:defRPr>
                </a:pPr>
                <a:endParaRPr lang="ar-SA"/>
              </a:p>
            </c:txPr>
            <c:showVal val="1"/>
          </c:dLbls>
          <c:cat>
            <c:strRef>
              <c:f>Sheet1!$B$1:$G$1</c:f>
              <c:strCache>
                <c:ptCount val="3"/>
                <c:pt idx="0">
                  <c:v>2007**</c:v>
                </c:pt>
                <c:pt idx="1">
                  <c:v>2008**</c:v>
                </c:pt>
                <c:pt idx="2">
                  <c:v>2009**</c:v>
                </c:pt>
              </c:strCache>
            </c:strRef>
          </c:cat>
          <c:val>
            <c:numRef>
              <c:f>Sheet1!$B$3:$G$3</c:f>
              <c:numCache>
                <c:formatCode>General</c:formatCode>
                <c:ptCount val="3"/>
              </c:numCache>
            </c:numRef>
          </c:val>
        </c:ser>
        <c:dLbls>
          <c:showVal val="1"/>
        </c:dLbls>
        <c:axId val="70182784"/>
        <c:axId val="69337088"/>
      </c:barChart>
      <c:catAx>
        <c:axId val="70182784"/>
        <c:scaling>
          <c:orientation val="minMax"/>
        </c:scaling>
        <c:axPos val="b"/>
        <c:title>
          <c:tx>
            <c:rich>
              <a:bodyPr/>
              <a:lstStyle/>
              <a:p>
                <a:pPr>
                  <a:defRPr sz="575" b="1" i="0" u="none" strike="noStrike" baseline="0">
                    <a:solidFill>
                      <a:srgbClr val="000000"/>
                    </a:solidFill>
                    <a:latin typeface="Times New Roman"/>
                    <a:ea typeface="Times New Roman"/>
                    <a:cs typeface="Times New Roman"/>
                  </a:defRPr>
                </a:pPr>
                <a:r>
                  <a:rPr lang="en-US"/>
                  <a:t>Year</a:t>
                </a:r>
              </a:p>
            </c:rich>
          </c:tx>
          <c:layout>
            <c:manualLayout>
              <c:xMode val="edge"/>
              <c:yMode val="edge"/>
              <c:x val="0.50719424460431661"/>
              <c:y val="0.89010989010989172"/>
            </c:manualLayout>
          </c:layout>
          <c:spPr>
            <a:noFill/>
            <a:ln w="25400">
              <a:noFill/>
            </a:ln>
          </c:spPr>
        </c:title>
        <c:numFmt formatCode="General" sourceLinked="1"/>
        <c:tickLblPos val="nextTo"/>
        <c:spPr>
          <a:ln w="3175">
            <a:solidFill>
              <a:srgbClr val="000000"/>
            </a:solidFill>
            <a:prstDash val="solid"/>
          </a:ln>
        </c:spPr>
        <c:txPr>
          <a:bodyPr rot="0" vert="horz"/>
          <a:lstStyle/>
          <a:p>
            <a:pPr>
              <a:defRPr sz="575" b="0" i="0" u="none" strike="noStrike" baseline="0">
                <a:solidFill>
                  <a:srgbClr val="000000"/>
                </a:solidFill>
                <a:latin typeface="Times New Roman"/>
                <a:ea typeface="Times New Roman"/>
                <a:cs typeface="Times New Roman"/>
              </a:defRPr>
            </a:pPr>
            <a:endParaRPr lang="ar-SA"/>
          </a:p>
        </c:txPr>
        <c:crossAx val="69337088"/>
        <c:crosses val="autoZero"/>
        <c:auto val="1"/>
        <c:lblAlgn val="ctr"/>
        <c:lblOffset val="100"/>
        <c:tickLblSkip val="1"/>
        <c:tickMarkSkip val="1"/>
      </c:catAx>
      <c:valAx>
        <c:axId val="69337088"/>
        <c:scaling>
          <c:orientation val="minMax"/>
        </c:scaling>
        <c:axPos val="l"/>
        <c:title>
          <c:tx>
            <c:rich>
              <a:bodyPr/>
              <a:lstStyle/>
              <a:p>
                <a:pPr>
                  <a:defRPr sz="575" b="1" i="0" u="none" strike="noStrike" baseline="0">
                    <a:solidFill>
                      <a:srgbClr val="000000"/>
                    </a:solidFill>
                    <a:latin typeface="Times New Roman"/>
                    <a:ea typeface="Times New Roman"/>
                    <a:cs typeface="Times New Roman"/>
                  </a:defRPr>
                </a:pPr>
                <a:r>
                  <a:rPr lang="en-US"/>
                  <a:t>number in thousand</a:t>
                </a:r>
              </a:p>
            </c:rich>
          </c:tx>
          <c:layout>
            <c:manualLayout>
              <c:xMode val="edge"/>
              <c:yMode val="edge"/>
              <c:x val="0"/>
              <c:y val="0.20329670329670341"/>
            </c:manualLayout>
          </c:layout>
          <c:spPr>
            <a:noFill/>
            <a:ln w="25400">
              <a:noFill/>
            </a:ln>
          </c:spPr>
        </c:title>
        <c:numFmt formatCode="#,##0" sourceLinked="1"/>
        <c:tickLblPos val="nextTo"/>
        <c:spPr>
          <a:ln w="3175">
            <a:solidFill>
              <a:srgbClr val="000000"/>
            </a:solidFill>
            <a:prstDash val="solid"/>
          </a:ln>
        </c:spPr>
        <c:txPr>
          <a:bodyPr rot="0" vert="horz"/>
          <a:lstStyle/>
          <a:p>
            <a:pPr>
              <a:defRPr sz="575" b="0" i="0" u="none" strike="noStrike" baseline="0">
                <a:solidFill>
                  <a:srgbClr val="000000"/>
                </a:solidFill>
                <a:latin typeface="Times New Roman"/>
                <a:ea typeface="Times New Roman"/>
                <a:cs typeface="Times New Roman"/>
              </a:defRPr>
            </a:pPr>
            <a:endParaRPr lang="ar-SA"/>
          </a:p>
        </c:txPr>
        <c:crossAx val="70182784"/>
        <c:crosses val="autoZero"/>
        <c:crossBetween val="between"/>
        <c:minorUnit val="284.25390000000004"/>
        <c:dispUnits>
          <c:builtInUnit val="thousands"/>
        </c:dispUnits>
      </c:valAx>
      <c:spPr>
        <a:noFill/>
        <a:ln w="25400">
          <a:noFill/>
        </a:ln>
      </c:spPr>
    </c:plotArea>
    <c:plotVisOnly val="1"/>
    <c:dispBlanksAs val="gap"/>
  </c:chart>
  <c:spPr>
    <a:solidFill>
      <a:srgbClr val="FFFFFF"/>
    </a:solidFill>
    <a:ln w="6350" cap="flat" cmpd="sng" algn="ctr">
      <a:solidFill>
        <a:srgbClr val="000000"/>
      </a:solidFill>
      <a:prstDash val="solid"/>
      <a:miter lim="800000"/>
      <a:headEnd type="none" w="med" len="med"/>
      <a:tailEnd type="none" w="med" len="med"/>
    </a:ln>
  </c:spPr>
  <c:txPr>
    <a:bodyPr/>
    <a:lstStyle/>
    <a:p>
      <a:pPr>
        <a:defRPr sz="800" b="1" i="0" u="none" strike="noStrike" baseline="0">
          <a:solidFill>
            <a:srgbClr val="000000"/>
          </a:solidFill>
          <a:latin typeface="Arial"/>
          <a:ea typeface="Arial"/>
          <a:cs typeface="Arial"/>
        </a:defRPr>
      </a:pPr>
      <a:endParaRPr lang="ar-SA"/>
    </a:p>
  </c:txPr>
  <c:externalData r:id="rId1"/>
</c:chartSpace>
</file>

<file path=word/drawings/drawing1.xml><?xml version="1.0" encoding="utf-8"?>
<c:userShapes xmlns:c="http://schemas.openxmlformats.org/drawingml/2006/chart">
  <cdr:relSizeAnchor xmlns:cdr="http://schemas.openxmlformats.org/drawingml/2006/chartDrawing">
    <cdr:from>
      <cdr:x>0.44925</cdr:x>
      <cdr:y>0.71075</cdr:y>
    </cdr:from>
    <cdr:to>
      <cdr:x>0.7395</cdr:x>
      <cdr:y>0.7625</cdr:y>
    </cdr:to>
    <cdr:sp macro="" textlink="">
      <cdr:nvSpPr>
        <cdr:cNvPr id="128001" name="Text Box 1"/>
        <cdr:cNvSpPr txBox="1">
          <a:spLocks xmlns:a="http://schemas.openxmlformats.org/drawingml/2006/main" noChangeArrowheads="1"/>
        </cdr:cNvSpPr>
      </cdr:nvSpPr>
      <cdr:spPr bwMode="auto">
        <a:xfrm xmlns:a="http://schemas.openxmlformats.org/drawingml/2006/main">
          <a:off x="1356477" y="2220525"/>
          <a:ext cx="876388" cy="161678"/>
        </a:xfrm>
        <a:prstGeom xmlns:a="http://schemas.openxmlformats.org/drawingml/2006/main" prst="rect">
          <a:avLst/>
        </a:prstGeom>
        <a:noFill xmlns:a="http://schemas.openxmlformats.org/drawingml/2006/main"/>
        <a:ln xmlns:a="http://schemas.openxmlformats.org/drawingml/2006/main" w="9525">
          <a:noFill/>
          <a:miter lim="800000"/>
          <a:headEnd/>
          <a:tailEnd/>
        </a:ln>
      </cdr:spPr>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72</Pages>
  <Words>7737</Words>
  <Characters>42736</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Population</vt:lpstr>
    </vt:vector>
  </TitlesOfParts>
  <Company>PCBS</Company>
  <LinksUpToDate>false</LinksUpToDate>
  <CharactersWithSpaces>50373</CharactersWithSpaces>
  <SharedDoc>false</SharedDoc>
  <HLinks>
    <vt:vector size="6" baseType="variant">
      <vt:variant>
        <vt:i4>262153</vt:i4>
      </vt:variant>
      <vt:variant>
        <vt:i4>0</vt:i4>
      </vt:variant>
      <vt:variant>
        <vt:i4>0</vt:i4>
      </vt:variant>
      <vt:variant>
        <vt:i4>5</vt:i4>
      </vt:variant>
      <vt:variant>
        <vt:lpwstr>http:///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Population</dc:title>
  <dc:subject/>
  <dc:creator>SALLOUM_PC</dc:creator>
  <cp:keywords/>
  <dc:description/>
  <cp:lastModifiedBy>rsarawan</cp:lastModifiedBy>
  <cp:revision>13</cp:revision>
  <cp:lastPrinted>2011-05-12T08:15:00Z</cp:lastPrinted>
  <dcterms:created xsi:type="dcterms:W3CDTF">2011-05-12T07:27:00Z</dcterms:created>
  <dcterms:modified xsi:type="dcterms:W3CDTF">2011-05-17T11:37:00Z</dcterms:modified>
</cp:coreProperties>
</file>